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613AC" w14:textId="115AA918"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ins w:id="1" w:author="Rapporteur" w:date="2023-11-22T09:24:00Z">
        <w:r w:rsidR="006F518F">
          <w:rPr>
            <w:lang w:eastAsia="zh-CN"/>
          </w:rPr>
          <w:t>7</w:t>
        </w:r>
      </w:ins>
      <w:del w:id="2" w:author="Rapporteur" w:date="2023-11-22T09:24:00Z">
        <w:r w:rsidR="00B7289A" w:rsidDel="006F518F">
          <w:rPr>
            <w:lang w:eastAsia="zh-CN"/>
          </w:rPr>
          <w:delText>6</w:delText>
        </w:r>
      </w:del>
      <w:r w:rsidRPr="00630AB6">
        <w:t>.</w:t>
      </w:r>
      <w:r w:rsidR="00F80346" w:rsidRPr="00630AB6">
        <w:t>0</w:t>
      </w:r>
      <w:r w:rsidRPr="00630AB6">
        <w:t xml:space="preserve"> </w:t>
      </w:r>
      <w:r w:rsidRPr="00630AB6">
        <w:rPr>
          <w:sz w:val="32"/>
        </w:rPr>
        <w:t>(</w:t>
      </w:r>
      <w:r w:rsidR="00B7289A" w:rsidRPr="00630AB6">
        <w:rPr>
          <w:sz w:val="32"/>
        </w:rPr>
        <w:t>20</w:t>
      </w:r>
      <w:r w:rsidR="00B7289A">
        <w:rPr>
          <w:sz w:val="32"/>
        </w:rPr>
        <w:t>2</w:t>
      </w:r>
      <w:ins w:id="3" w:author="Rapporteur" w:date="2023-11-22T09:24:00Z">
        <w:r w:rsidR="006F518F">
          <w:rPr>
            <w:sz w:val="32"/>
          </w:rPr>
          <w:t>3</w:t>
        </w:r>
      </w:ins>
      <w:del w:id="4" w:author="Rapporteur" w:date="2023-11-22T09:24:00Z">
        <w:r w:rsidR="00B7289A" w:rsidDel="006F518F">
          <w:rPr>
            <w:sz w:val="32"/>
          </w:rPr>
          <w:delText>1</w:delText>
        </w:r>
      </w:del>
      <w:r w:rsidRPr="00630AB6">
        <w:rPr>
          <w:sz w:val="32"/>
        </w:rPr>
        <w:t>-</w:t>
      </w:r>
      <w:ins w:id="5" w:author="Rapporteur" w:date="2023-11-22T09:24:00Z">
        <w:r w:rsidR="006F518F">
          <w:rPr>
            <w:sz w:val="32"/>
          </w:rPr>
          <w:t>12</w:t>
        </w:r>
      </w:ins>
      <w:del w:id="6" w:author="Rapporteur" w:date="2023-11-22T09:24:00Z">
        <w:r w:rsidR="00C14A11" w:rsidDel="006F518F">
          <w:rPr>
            <w:sz w:val="32"/>
          </w:rPr>
          <w:delText>0</w:delText>
        </w:r>
        <w:r w:rsidR="00B7289A" w:rsidDel="006F518F">
          <w:rPr>
            <w:sz w:val="32"/>
          </w:rPr>
          <w:delText>6</w:delText>
        </w:r>
      </w:del>
      <w:r w:rsidRPr="00630AB6">
        <w:rPr>
          <w:sz w:val="32"/>
        </w:rPr>
        <w:t>)</w:t>
      </w:r>
    </w:p>
    <w:p w14:paraId="78FDA6B7" w14:textId="77777777" w:rsidR="00080512" w:rsidRPr="00630AB6" w:rsidRDefault="00080512">
      <w:pPr>
        <w:pStyle w:val="ZB"/>
        <w:framePr w:wrap="notBeside"/>
      </w:pPr>
      <w:r w:rsidRPr="00630AB6">
        <w:t>Technical Specification</w:t>
      </w:r>
    </w:p>
    <w:p w14:paraId="35F1B6A3" w14:textId="77777777" w:rsidR="00080512" w:rsidRPr="00630AB6" w:rsidRDefault="00080512">
      <w:pPr>
        <w:pStyle w:val="ZT"/>
        <w:framePr w:wrap="notBeside"/>
      </w:pPr>
      <w:r w:rsidRPr="00630AB6">
        <w:t>3rd Generation Partnership Project;</w:t>
      </w:r>
    </w:p>
    <w:p w14:paraId="14F8644F" w14:textId="77777777"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14:paraId="182CDD0E" w14:textId="77777777" w:rsidR="00B73A60" w:rsidRPr="00630AB6" w:rsidRDefault="00F80346">
      <w:pPr>
        <w:pStyle w:val="ZT"/>
        <w:framePr w:wrap="notBeside"/>
      </w:pPr>
      <w:r w:rsidRPr="00630AB6">
        <w:t>5G System</w:t>
      </w:r>
      <w:r w:rsidR="00080512" w:rsidRPr="00630AB6">
        <w:t>;</w:t>
      </w:r>
    </w:p>
    <w:p w14:paraId="0C2917F6" w14:textId="77777777" w:rsidR="00080512" w:rsidRPr="00630AB6" w:rsidRDefault="00605223">
      <w:pPr>
        <w:pStyle w:val="ZT"/>
        <w:framePr w:wrap="notBeside"/>
      </w:pPr>
      <w:r w:rsidRPr="00630AB6">
        <w:t>Network Slice Selection</w:t>
      </w:r>
      <w:r w:rsidR="00F80346" w:rsidRPr="00630AB6">
        <w:t xml:space="preserve"> Services</w:t>
      </w:r>
      <w:r w:rsidR="00CA22CF" w:rsidRPr="00630AB6">
        <w:t>;</w:t>
      </w:r>
    </w:p>
    <w:p w14:paraId="1F8902D9" w14:textId="77777777" w:rsidR="00080512" w:rsidRPr="00630AB6" w:rsidRDefault="00F80346">
      <w:pPr>
        <w:pStyle w:val="ZT"/>
        <w:framePr w:wrap="notBeside"/>
      </w:pPr>
      <w:r w:rsidRPr="00630AB6">
        <w:t>Stage 3</w:t>
      </w:r>
    </w:p>
    <w:p w14:paraId="663F076F" w14:textId="77777777"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14:paraId="1B0D2DE7" w14:textId="77777777"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14:anchorId="1F1BCAF0" wp14:editId="08451728">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14:anchorId="5D961553" wp14:editId="61BCE90B">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63A6C511" w14:textId="77777777" w:rsidR="00080512" w:rsidRPr="00630AB6" w:rsidRDefault="00080512">
      <w:pPr>
        <w:pStyle w:val="ZU"/>
        <w:framePr w:h="4929" w:hRule="exact" w:wrap="notBeside"/>
        <w:tabs>
          <w:tab w:val="right" w:pos="10206"/>
        </w:tabs>
        <w:jc w:val="left"/>
      </w:pPr>
    </w:p>
    <w:p w14:paraId="0FE30854" w14:textId="77777777"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proofErr w:type="gramStart"/>
      <w:r w:rsidRPr="00630AB6">
        <w:rPr>
          <w:sz w:val="16"/>
        </w:rPr>
        <w:t>..</w:t>
      </w:r>
      <w:proofErr w:type="gramEnd"/>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14:paraId="13C32841" w14:textId="77777777" w:rsidR="00080512" w:rsidRPr="00630AB6" w:rsidRDefault="00080512">
      <w:pPr>
        <w:pStyle w:val="ZV"/>
        <w:framePr w:wrap="notBeside"/>
      </w:pPr>
    </w:p>
    <w:p w14:paraId="40EBFFC2" w14:textId="77777777" w:rsidR="00080512" w:rsidRPr="00630AB6" w:rsidRDefault="00080512"/>
    <w:bookmarkEnd w:id="0"/>
    <w:p w14:paraId="38BF8D85" w14:textId="77777777"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14:paraId="27A4EB34" w14:textId="77777777" w:rsidR="00614FDF" w:rsidRPr="00630AB6" w:rsidRDefault="00614FDF" w:rsidP="00614FDF">
      <w:pPr>
        <w:pStyle w:val="Guidance"/>
      </w:pPr>
      <w:bookmarkStart w:id="7" w:name="page2"/>
      <w:r w:rsidRPr="00630AB6">
        <w:lastRenderedPageBreak/>
        <w:br/>
      </w:r>
    </w:p>
    <w:p w14:paraId="7CDFF318" w14:textId="77777777" w:rsidR="00080512" w:rsidRPr="00630AB6" w:rsidRDefault="00080512"/>
    <w:p w14:paraId="367DCB51" w14:textId="77777777"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14:paraId="12EDB5F9" w14:textId="77777777"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14:paraId="446AD93D" w14:textId="77777777" w:rsidR="00080512" w:rsidRPr="00630AB6" w:rsidRDefault="00080512"/>
    <w:p w14:paraId="521CD373" w14:textId="77777777"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14:paraId="36E8B7E6" w14:textId="77777777" w:rsidR="00080512" w:rsidRPr="00630AB6" w:rsidRDefault="00080512">
      <w:pPr>
        <w:pStyle w:val="FP"/>
        <w:framePr w:wrap="notBeside" w:hAnchor="margin" w:yAlign="center"/>
        <w:pBdr>
          <w:bottom w:val="single" w:sz="6" w:space="1" w:color="auto"/>
        </w:pBdr>
        <w:ind w:left="2835" w:right="2835"/>
        <w:jc w:val="center"/>
      </w:pPr>
      <w:r w:rsidRPr="00630AB6">
        <w:t>Postal address</w:t>
      </w:r>
    </w:p>
    <w:p w14:paraId="18E3B338" w14:textId="77777777" w:rsidR="00080512" w:rsidRPr="00630AB6" w:rsidRDefault="00080512">
      <w:pPr>
        <w:pStyle w:val="FP"/>
        <w:framePr w:wrap="notBeside" w:hAnchor="margin" w:yAlign="center"/>
        <w:ind w:left="2835" w:right="2835"/>
        <w:jc w:val="center"/>
        <w:rPr>
          <w:rFonts w:ascii="Arial" w:hAnsi="Arial"/>
          <w:sz w:val="18"/>
        </w:rPr>
      </w:pPr>
    </w:p>
    <w:p w14:paraId="725F3BD0"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14:paraId="4A869DE9"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14:paraId="2964DD85"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14:paraId="1D93040C" w14:textId="77777777"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14:paraId="2C0EF3D6"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14:paraId="54AD2A6A" w14:textId="77777777"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14:paraId="1240FDE6" w14:textId="77777777" w:rsidR="00080512" w:rsidRPr="00630AB6" w:rsidRDefault="00080512"/>
    <w:p w14:paraId="62592EC7" w14:textId="77777777"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14:paraId="12647A69" w14:textId="77777777"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14:paraId="33B8DA1F" w14:textId="77777777" w:rsidR="00080512" w:rsidRPr="00630AB6" w:rsidRDefault="00080512" w:rsidP="00FA1266">
      <w:pPr>
        <w:pStyle w:val="FP"/>
        <w:framePr w:h="3057" w:hRule="exact" w:wrap="notBeside" w:vAnchor="page" w:hAnchor="margin" w:y="12605"/>
        <w:jc w:val="center"/>
        <w:rPr>
          <w:noProof/>
        </w:rPr>
      </w:pPr>
    </w:p>
    <w:p w14:paraId="5594B825" w14:textId="5E15BBD5"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28738E">
        <w:rPr>
          <w:noProof/>
          <w:sz w:val="18"/>
        </w:rPr>
        <w:t>2</w:t>
      </w:r>
      <w:ins w:id="8" w:author="Rapporteur" w:date="2023-11-22T09:24:00Z">
        <w:r w:rsidR="006F518F">
          <w:rPr>
            <w:noProof/>
            <w:sz w:val="18"/>
          </w:rPr>
          <w:t>3</w:t>
        </w:r>
      </w:ins>
      <w:del w:id="9" w:author="Rapporteur" w:date="2023-11-22T09:24:00Z">
        <w:r w:rsidR="0028738E" w:rsidDel="006F518F">
          <w:rPr>
            <w:noProof/>
            <w:sz w:val="18"/>
          </w:rPr>
          <w:delText>1</w:delText>
        </w:r>
      </w:del>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10" w:name="copyrightaddon"/>
      <w:bookmarkEnd w:id="10"/>
    </w:p>
    <w:p w14:paraId="456937F6" w14:textId="77777777"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14:paraId="7094AE02" w14:textId="77777777" w:rsidR="00FC1192" w:rsidRPr="00630AB6" w:rsidRDefault="00FC1192" w:rsidP="00FA1266">
      <w:pPr>
        <w:pStyle w:val="FP"/>
        <w:framePr w:h="3057" w:hRule="exact" w:wrap="notBeside" w:vAnchor="page" w:hAnchor="margin" w:y="12605"/>
        <w:rPr>
          <w:noProof/>
          <w:sz w:val="18"/>
        </w:rPr>
      </w:pPr>
    </w:p>
    <w:p w14:paraId="12E4742C" w14:textId="77777777"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14:paraId="61496FC2" w14:textId="77777777"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14:paraId="59515305" w14:textId="77777777"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7"/>
    <w:p w14:paraId="1FEAD616" w14:textId="77777777" w:rsidR="00080512" w:rsidRPr="00630AB6" w:rsidRDefault="00080512" w:rsidP="0041307B">
      <w:pPr>
        <w:pStyle w:val="TT"/>
        <w:outlineLvl w:val="0"/>
      </w:pPr>
      <w:r w:rsidRPr="00630AB6">
        <w:br w:type="page"/>
      </w:r>
      <w:r w:rsidRPr="00630AB6">
        <w:lastRenderedPageBreak/>
        <w:t>Contents</w:t>
      </w:r>
    </w:p>
    <w:p w14:paraId="1E3F99B7" w14:textId="77777777" w:rsidR="00FA63C2" w:rsidRDefault="00EE1738">
      <w:pPr>
        <w:pStyle w:val="10"/>
        <w:rPr>
          <w:ins w:id="11" w:author="Rapporteur" w:date="2023-11-22T09:31:00Z"/>
          <w:rFonts w:asciiTheme="minorHAnsi" w:eastAsiaTheme="minorEastAsia" w:hAnsiTheme="minorHAnsi" w:cstheme="minorBidi"/>
          <w:kern w:val="2"/>
          <w:sz w:val="21"/>
          <w:szCs w:val="22"/>
          <w:lang w:val="en-US" w:eastAsia="zh-CN"/>
        </w:rPr>
      </w:pPr>
      <w:r>
        <w:rPr>
          <w:lang w:val="en-US"/>
        </w:rPr>
        <w:fldChar w:fldCharType="begin"/>
      </w:r>
      <w:r>
        <w:rPr>
          <w:lang w:val="en-US"/>
        </w:rPr>
        <w:instrText xml:space="preserve"> TOC \o "1-9" </w:instrText>
      </w:r>
      <w:r>
        <w:rPr>
          <w:lang w:val="en-US"/>
        </w:rPr>
        <w:fldChar w:fldCharType="separate"/>
      </w:r>
      <w:ins w:id="12" w:author="Rapporteur" w:date="2023-11-22T09:31:00Z">
        <w:r w:rsidR="00FA63C2">
          <w:t>Foreword</w:t>
        </w:r>
        <w:r w:rsidR="00FA63C2">
          <w:tab/>
        </w:r>
        <w:r w:rsidR="00FA63C2">
          <w:fldChar w:fldCharType="begin"/>
        </w:r>
        <w:r w:rsidR="00FA63C2">
          <w:instrText xml:space="preserve"> PAGEREF _Toc151537904 \h </w:instrText>
        </w:r>
      </w:ins>
      <w:r w:rsidR="00FA63C2">
        <w:fldChar w:fldCharType="separate"/>
      </w:r>
      <w:ins w:id="13" w:author="Rapporteur" w:date="2023-11-22T09:31:00Z">
        <w:r w:rsidR="00FA63C2">
          <w:t>6</w:t>
        </w:r>
        <w:r w:rsidR="00FA63C2">
          <w:fldChar w:fldCharType="end"/>
        </w:r>
      </w:ins>
    </w:p>
    <w:p w14:paraId="08F8B110" w14:textId="77777777" w:rsidR="00FA63C2" w:rsidRDefault="00FA63C2">
      <w:pPr>
        <w:pStyle w:val="10"/>
        <w:rPr>
          <w:ins w:id="14" w:author="Rapporteur" w:date="2023-11-22T09:31:00Z"/>
          <w:rFonts w:asciiTheme="minorHAnsi" w:eastAsiaTheme="minorEastAsia" w:hAnsiTheme="minorHAnsi" w:cstheme="minorBidi"/>
          <w:kern w:val="2"/>
          <w:sz w:val="21"/>
          <w:szCs w:val="22"/>
          <w:lang w:val="en-US" w:eastAsia="zh-CN"/>
        </w:rPr>
      </w:pPr>
      <w:ins w:id="15" w:author="Rapporteur" w:date="2023-11-22T09:3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_Toc151537905 \h </w:instrText>
        </w:r>
      </w:ins>
      <w:r>
        <w:fldChar w:fldCharType="separate"/>
      </w:r>
      <w:ins w:id="16" w:author="Rapporteur" w:date="2023-11-22T09:31:00Z">
        <w:r>
          <w:t>6</w:t>
        </w:r>
        <w:r>
          <w:fldChar w:fldCharType="end"/>
        </w:r>
      </w:ins>
    </w:p>
    <w:p w14:paraId="47AD7367" w14:textId="77777777" w:rsidR="00FA63C2" w:rsidRDefault="00FA63C2">
      <w:pPr>
        <w:pStyle w:val="10"/>
        <w:rPr>
          <w:ins w:id="17" w:author="Rapporteur" w:date="2023-11-22T09:31:00Z"/>
          <w:rFonts w:asciiTheme="minorHAnsi" w:eastAsiaTheme="minorEastAsia" w:hAnsiTheme="minorHAnsi" w:cstheme="minorBidi"/>
          <w:kern w:val="2"/>
          <w:sz w:val="21"/>
          <w:szCs w:val="22"/>
          <w:lang w:val="en-US" w:eastAsia="zh-CN"/>
        </w:rPr>
      </w:pPr>
      <w:ins w:id="18" w:author="Rapporteur" w:date="2023-11-22T09:3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_Toc151537906 \h </w:instrText>
        </w:r>
      </w:ins>
      <w:r>
        <w:fldChar w:fldCharType="separate"/>
      </w:r>
      <w:ins w:id="19" w:author="Rapporteur" w:date="2023-11-22T09:31:00Z">
        <w:r>
          <w:t>6</w:t>
        </w:r>
        <w:r>
          <w:fldChar w:fldCharType="end"/>
        </w:r>
      </w:ins>
    </w:p>
    <w:p w14:paraId="6430FFEC" w14:textId="77777777" w:rsidR="00FA63C2" w:rsidRDefault="00FA63C2">
      <w:pPr>
        <w:pStyle w:val="10"/>
        <w:rPr>
          <w:ins w:id="20" w:author="Rapporteur" w:date="2023-11-22T09:31:00Z"/>
          <w:rFonts w:asciiTheme="minorHAnsi" w:eastAsiaTheme="minorEastAsia" w:hAnsiTheme="minorHAnsi" w:cstheme="minorBidi"/>
          <w:kern w:val="2"/>
          <w:sz w:val="21"/>
          <w:szCs w:val="22"/>
          <w:lang w:val="en-US" w:eastAsia="zh-CN"/>
        </w:rPr>
      </w:pPr>
      <w:ins w:id="21" w:author="Rapporteur" w:date="2023-11-22T09:31:00Z">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_Toc151537907 \h </w:instrText>
        </w:r>
      </w:ins>
      <w:r>
        <w:fldChar w:fldCharType="separate"/>
      </w:r>
      <w:ins w:id="22" w:author="Rapporteur" w:date="2023-11-22T09:31:00Z">
        <w:r>
          <w:t>7</w:t>
        </w:r>
        <w:r>
          <w:fldChar w:fldCharType="end"/>
        </w:r>
      </w:ins>
    </w:p>
    <w:p w14:paraId="46D6E1D7" w14:textId="77777777" w:rsidR="00FA63C2" w:rsidRDefault="00FA63C2">
      <w:pPr>
        <w:pStyle w:val="20"/>
        <w:rPr>
          <w:ins w:id="23" w:author="Rapporteur" w:date="2023-11-22T09:31:00Z"/>
          <w:rFonts w:asciiTheme="minorHAnsi" w:eastAsiaTheme="minorEastAsia" w:hAnsiTheme="minorHAnsi" w:cstheme="minorBidi"/>
          <w:kern w:val="2"/>
          <w:sz w:val="21"/>
          <w:szCs w:val="22"/>
          <w:lang w:val="en-US" w:eastAsia="zh-CN"/>
        </w:rPr>
      </w:pPr>
      <w:ins w:id="24" w:author="Rapporteur" w:date="2023-11-22T09:3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_Toc151537908 \h </w:instrText>
        </w:r>
      </w:ins>
      <w:r>
        <w:fldChar w:fldCharType="separate"/>
      </w:r>
      <w:ins w:id="25" w:author="Rapporteur" w:date="2023-11-22T09:31:00Z">
        <w:r>
          <w:t>7</w:t>
        </w:r>
        <w:r>
          <w:fldChar w:fldCharType="end"/>
        </w:r>
      </w:ins>
    </w:p>
    <w:p w14:paraId="3CA2DE88" w14:textId="77777777" w:rsidR="00FA63C2" w:rsidRDefault="00FA63C2">
      <w:pPr>
        <w:pStyle w:val="20"/>
        <w:rPr>
          <w:ins w:id="26" w:author="Rapporteur" w:date="2023-11-22T09:31:00Z"/>
          <w:rFonts w:asciiTheme="minorHAnsi" w:eastAsiaTheme="minorEastAsia" w:hAnsiTheme="minorHAnsi" w:cstheme="minorBidi"/>
          <w:kern w:val="2"/>
          <w:sz w:val="21"/>
          <w:szCs w:val="22"/>
          <w:lang w:val="en-US" w:eastAsia="zh-CN"/>
        </w:rPr>
      </w:pPr>
      <w:ins w:id="27" w:author="Rapporteur" w:date="2023-11-22T09:31: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_Toc151537909 \h </w:instrText>
        </w:r>
      </w:ins>
      <w:r>
        <w:fldChar w:fldCharType="separate"/>
      </w:r>
      <w:ins w:id="28" w:author="Rapporteur" w:date="2023-11-22T09:31:00Z">
        <w:r>
          <w:t>7</w:t>
        </w:r>
        <w:r>
          <w:fldChar w:fldCharType="end"/>
        </w:r>
      </w:ins>
    </w:p>
    <w:p w14:paraId="4F3FD0AF" w14:textId="77777777" w:rsidR="00FA63C2" w:rsidRDefault="00FA63C2">
      <w:pPr>
        <w:pStyle w:val="10"/>
        <w:rPr>
          <w:ins w:id="29" w:author="Rapporteur" w:date="2023-11-22T09:31:00Z"/>
          <w:rFonts w:asciiTheme="minorHAnsi" w:eastAsiaTheme="minorEastAsia" w:hAnsiTheme="minorHAnsi" w:cstheme="minorBidi"/>
          <w:kern w:val="2"/>
          <w:sz w:val="21"/>
          <w:szCs w:val="22"/>
          <w:lang w:val="en-US" w:eastAsia="zh-CN"/>
        </w:rPr>
      </w:pPr>
      <w:ins w:id="30" w:author="Rapporteur" w:date="2023-11-22T09:31: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_Toc151537910 \h </w:instrText>
        </w:r>
      </w:ins>
      <w:r>
        <w:fldChar w:fldCharType="separate"/>
      </w:r>
      <w:ins w:id="31" w:author="Rapporteur" w:date="2023-11-22T09:31:00Z">
        <w:r>
          <w:t>7</w:t>
        </w:r>
        <w:r>
          <w:fldChar w:fldCharType="end"/>
        </w:r>
      </w:ins>
    </w:p>
    <w:p w14:paraId="5E35BC23" w14:textId="77777777" w:rsidR="00FA63C2" w:rsidRDefault="00FA63C2">
      <w:pPr>
        <w:pStyle w:val="20"/>
        <w:rPr>
          <w:ins w:id="32" w:author="Rapporteur" w:date="2023-11-22T09:31:00Z"/>
          <w:rFonts w:asciiTheme="minorHAnsi" w:eastAsiaTheme="minorEastAsia" w:hAnsiTheme="minorHAnsi" w:cstheme="minorBidi"/>
          <w:kern w:val="2"/>
          <w:sz w:val="21"/>
          <w:szCs w:val="22"/>
          <w:lang w:val="en-US" w:eastAsia="zh-CN"/>
        </w:rPr>
      </w:pPr>
      <w:ins w:id="33" w:author="Rapporteur" w:date="2023-11-22T09:31: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_Toc151537911 \h </w:instrText>
        </w:r>
      </w:ins>
      <w:r>
        <w:fldChar w:fldCharType="separate"/>
      </w:r>
      <w:ins w:id="34" w:author="Rapporteur" w:date="2023-11-22T09:31:00Z">
        <w:r>
          <w:t>7</w:t>
        </w:r>
        <w:r>
          <w:fldChar w:fldCharType="end"/>
        </w:r>
      </w:ins>
    </w:p>
    <w:p w14:paraId="4E7F8080" w14:textId="77777777" w:rsidR="00FA63C2" w:rsidRDefault="00FA63C2">
      <w:pPr>
        <w:pStyle w:val="10"/>
        <w:rPr>
          <w:ins w:id="35" w:author="Rapporteur" w:date="2023-11-22T09:31:00Z"/>
          <w:rFonts w:asciiTheme="minorHAnsi" w:eastAsiaTheme="minorEastAsia" w:hAnsiTheme="minorHAnsi" w:cstheme="minorBidi"/>
          <w:kern w:val="2"/>
          <w:sz w:val="21"/>
          <w:szCs w:val="22"/>
          <w:lang w:val="en-US" w:eastAsia="zh-CN"/>
        </w:rPr>
      </w:pPr>
      <w:ins w:id="36" w:author="Rapporteur" w:date="2023-11-22T09:31:00Z">
        <w:r>
          <w:t>5</w:t>
        </w:r>
        <w:r>
          <w:rPr>
            <w:rFonts w:asciiTheme="minorHAnsi" w:eastAsiaTheme="minorEastAsia" w:hAnsiTheme="minorHAnsi" w:cstheme="minorBidi"/>
            <w:kern w:val="2"/>
            <w:sz w:val="21"/>
            <w:szCs w:val="22"/>
            <w:lang w:val="en-US" w:eastAsia="zh-CN"/>
          </w:rPr>
          <w:tab/>
        </w:r>
        <w:r>
          <w:t>Services offered by the NSSF</w:t>
        </w:r>
        <w:r>
          <w:tab/>
        </w:r>
        <w:r>
          <w:fldChar w:fldCharType="begin"/>
        </w:r>
        <w:r>
          <w:instrText xml:space="preserve"> PAGEREF _Toc151537912 \h </w:instrText>
        </w:r>
      </w:ins>
      <w:r>
        <w:fldChar w:fldCharType="separate"/>
      </w:r>
      <w:ins w:id="37" w:author="Rapporteur" w:date="2023-11-22T09:31:00Z">
        <w:r>
          <w:t>8</w:t>
        </w:r>
        <w:r>
          <w:fldChar w:fldCharType="end"/>
        </w:r>
      </w:ins>
    </w:p>
    <w:p w14:paraId="0C719D06" w14:textId="77777777" w:rsidR="00FA63C2" w:rsidRDefault="00FA63C2">
      <w:pPr>
        <w:pStyle w:val="20"/>
        <w:rPr>
          <w:ins w:id="38" w:author="Rapporteur" w:date="2023-11-22T09:31:00Z"/>
          <w:rFonts w:asciiTheme="minorHAnsi" w:eastAsiaTheme="minorEastAsia" w:hAnsiTheme="minorHAnsi" w:cstheme="minorBidi"/>
          <w:kern w:val="2"/>
          <w:sz w:val="21"/>
          <w:szCs w:val="22"/>
          <w:lang w:val="en-US" w:eastAsia="zh-CN"/>
        </w:rPr>
      </w:pPr>
      <w:ins w:id="39" w:author="Rapporteur" w:date="2023-11-22T09:31: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_Toc151537913 \h </w:instrText>
        </w:r>
      </w:ins>
      <w:r>
        <w:fldChar w:fldCharType="separate"/>
      </w:r>
      <w:ins w:id="40" w:author="Rapporteur" w:date="2023-11-22T09:31:00Z">
        <w:r>
          <w:t>8</w:t>
        </w:r>
        <w:r>
          <w:fldChar w:fldCharType="end"/>
        </w:r>
      </w:ins>
    </w:p>
    <w:p w14:paraId="7DA19F94" w14:textId="77777777" w:rsidR="00FA63C2" w:rsidRDefault="00FA63C2">
      <w:pPr>
        <w:pStyle w:val="20"/>
        <w:rPr>
          <w:ins w:id="41" w:author="Rapporteur" w:date="2023-11-22T09:31:00Z"/>
          <w:rFonts w:asciiTheme="minorHAnsi" w:eastAsiaTheme="minorEastAsia" w:hAnsiTheme="minorHAnsi" w:cstheme="minorBidi"/>
          <w:kern w:val="2"/>
          <w:sz w:val="21"/>
          <w:szCs w:val="22"/>
          <w:lang w:val="en-US" w:eastAsia="zh-CN"/>
        </w:rPr>
      </w:pPr>
      <w:ins w:id="42" w:author="Rapporteur" w:date="2023-11-22T09:31:00Z">
        <w:r>
          <w:t>5.2</w:t>
        </w:r>
        <w:r>
          <w:rPr>
            <w:rFonts w:asciiTheme="minorHAnsi" w:eastAsiaTheme="minorEastAsia" w:hAnsiTheme="minorHAnsi" w:cstheme="minorBidi"/>
            <w:kern w:val="2"/>
            <w:sz w:val="21"/>
            <w:szCs w:val="22"/>
            <w:lang w:val="en-US" w:eastAsia="zh-CN"/>
          </w:rPr>
          <w:tab/>
        </w:r>
        <w:r>
          <w:t>Nnssf_NSSelection Service</w:t>
        </w:r>
        <w:r>
          <w:tab/>
        </w:r>
        <w:r>
          <w:fldChar w:fldCharType="begin"/>
        </w:r>
        <w:r>
          <w:instrText xml:space="preserve"> PAGEREF _Toc151537914 \h </w:instrText>
        </w:r>
      </w:ins>
      <w:r>
        <w:fldChar w:fldCharType="separate"/>
      </w:r>
      <w:ins w:id="43" w:author="Rapporteur" w:date="2023-11-22T09:31:00Z">
        <w:r>
          <w:t>8</w:t>
        </w:r>
        <w:r>
          <w:fldChar w:fldCharType="end"/>
        </w:r>
      </w:ins>
    </w:p>
    <w:p w14:paraId="3C73FE02" w14:textId="77777777" w:rsidR="00FA63C2" w:rsidRDefault="00FA63C2">
      <w:pPr>
        <w:pStyle w:val="30"/>
        <w:rPr>
          <w:ins w:id="44" w:author="Rapporteur" w:date="2023-11-22T09:31:00Z"/>
          <w:rFonts w:asciiTheme="minorHAnsi" w:eastAsiaTheme="minorEastAsia" w:hAnsiTheme="minorHAnsi" w:cstheme="minorBidi"/>
          <w:kern w:val="2"/>
          <w:sz w:val="21"/>
          <w:szCs w:val="22"/>
          <w:lang w:val="en-US" w:eastAsia="zh-CN"/>
        </w:rPr>
      </w:pPr>
      <w:ins w:id="45" w:author="Rapporteur" w:date="2023-11-22T09:31: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_Toc151537915 \h </w:instrText>
        </w:r>
      </w:ins>
      <w:r>
        <w:fldChar w:fldCharType="separate"/>
      </w:r>
      <w:ins w:id="46" w:author="Rapporteur" w:date="2023-11-22T09:31:00Z">
        <w:r>
          <w:t>8</w:t>
        </w:r>
        <w:r>
          <w:fldChar w:fldCharType="end"/>
        </w:r>
      </w:ins>
    </w:p>
    <w:p w14:paraId="48E45556" w14:textId="77777777" w:rsidR="00FA63C2" w:rsidRDefault="00FA63C2">
      <w:pPr>
        <w:pStyle w:val="30"/>
        <w:rPr>
          <w:ins w:id="47" w:author="Rapporteur" w:date="2023-11-22T09:31:00Z"/>
          <w:rFonts w:asciiTheme="minorHAnsi" w:eastAsiaTheme="minorEastAsia" w:hAnsiTheme="minorHAnsi" w:cstheme="minorBidi"/>
          <w:kern w:val="2"/>
          <w:sz w:val="21"/>
          <w:szCs w:val="22"/>
          <w:lang w:val="en-US" w:eastAsia="zh-CN"/>
        </w:rPr>
      </w:pPr>
      <w:ins w:id="48" w:author="Rapporteur" w:date="2023-11-22T09:31: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_Toc151537916 \h </w:instrText>
        </w:r>
      </w:ins>
      <w:r>
        <w:fldChar w:fldCharType="separate"/>
      </w:r>
      <w:ins w:id="49" w:author="Rapporteur" w:date="2023-11-22T09:31:00Z">
        <w:r>
          <w:t>8</w:t>
        </w:r>
        <w:r>
          <w:fldChar w:fldCharType="end"/>
        </w:r>
      </w:ins>
    </w:p>
    <w:p w14:paraId="7AAAB06F" w14:textId="77777777" w:rsidR="00FA63C2" w:rsidRDefault="00FA63C2">
      <w:pPr>
        <w:pStyle w:val="40"/>
        <w:rPr>
          <w:ins w:id="50" w:author="Rapporteur" w:date="2023-11-22T09:31:00Z"/>
          <w:rFonts w:asciiTheme="minorHAnsi" w:eastAsiaTheme="minorEastAsia" w:hAnsiTheme="minorHAnsi" w:cstheme="minorBidi"/>
          <w:kern w:val="2"/>
          <w:sz w:val="21"/>
          <w:szCs w:val="22"/>
          <w:lang w:val="en-US" w:eastAsia="zh-CN"/>
        </w:rPr>
      </w:pPr>
      <w:ins w:id="51" w:author="Rapporteur" w:date="2023-11-22T09:31: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_Toc151537917 \h </w:instrText>
        </w:r>
      </w:ins>
      <w:r>
        <w:fldChar w:fldCharType="separate"/>
      </w:r>
      <w:ins w:id="52" w:author="Rapporteur" w:date="2023-11-22T09:31:00Z">
        <w:r>
          <w:t>8</w:t>
        </w:r>
        <w:r>
          <w:fldChar w:fldCharType="end"/>
        </w:r>
      </w:ins>
    </w:p>
    <w:p w14:paraId="013F9D9F" w14:textId="77777777" w:rsidR="00FA63C2" w:rsidRDefault="00FA63C2">
      <w:pPr>
        <w:pStyle w:val="40"/>
        <w:rPr>
          <w:ins w:id="53" w:author="Rapporteur" w:date="2023-11-22T09:31:00Z"/>
          <w:rFonts w:asciiTheme="minorHAnsi" w:eastAsiaTheme="minorEastAsia" w:hAnsiTheme="minorHAnsi" w:cstheme="minorBidi"/>
          <w:kern w:val="2"/>
          <w:sz w:val="21"/>
          <w:szCs w:val="22"/>
          <w:lang w:val="en-US" w:eastAsia="zh-CN"/>
        </w:rPr>
      </w:pPr>
      <w:ins w:id="54" w:author="Rapporteur" w:date="2023-11-22T09:31:00Z">
        <w:r>
          <w:t>5.2.2.2</w:t>
        </w:r>
        <w:r>
          <w:rPr>
            <w:rFonts w:asciiTheme="minorHAnsi" w:eastAsiaTheme="minorEastAsia" w:hAnsiTheme="minorHAnsi" w:cstheme="minorBidi"/>
            <w:kern w:val="2"/>
            <w:sz w:val="21"/>
            <w:szCs w:val="22"/>
            <w:lang w:val="en-US" w:eastAsia="zh-CN"/>
          </w:rPr>
          <w:tab/>
        </w:r>
        <w:r>
          <w:rPr>
            <w:lang w:eastAsia="zh-CN"/>
          </w:rPr>
          <w:t>GET</w:t>
        </w:r>
        <w:r>
          <w:tab/>
        </w:r>
        <w:r>
          <w:fldChar w:fldCharType="begin"/>
        </w:r>
        <w:r>
          <w:instrText xml:space="preserve"> PAGEREF _Toc151537918 \h </w:instrText>
        </w:r>
      </w:ins>
      <w:r>
        <w:fldChar w:fldCharType="separate"/>
      </w:r>
      <w:ins w:id="55" w:author="Rapporteur" w:date="2023-11-22T09:31:00Z">
        <w:r>
          <w:t>9</w:t>
        </w:r>
        <w:r>
          <w:fldChar w:fldCharType="end"/>
        </w:r>
      </w:ins>
    </w:p>
    <w:p w14:paraId="008E83A7" w14:textId="77777777" w:rsidR="00FA63C2" w:rsidRDefault="00FA63C2">
      <w:pPr>
        <w:pStyle w:val="50"/>
        <w:rPr>
          <w:ins w:id="56" w:author="Rapporteur" w:date="2023-11-22T09:31:00Z"/>
          <w:rFonts w:asciiTheme="minorHAnsi" w:eastAsiaTheme="minorEastAsia" w:hAnsiTheme="minorHAnsi" w:cstheme="minorBidi"/>
          <w:kern w:val="2"/>
          <w:sz w:val="21"/>
          <w:szCs w:val="22"/>
          <w:lang w:val="en-US" w:eastAsia="zh-CN"/>
        </w:rPr>
      </w:pPr>
      <w:ins w:id="57" w:author="Rapporteur" w:date="2023-11-22T09:31: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_Toc151537919 \h </w:instrText>
        </w:r>
      </w:ins>
      <w:r>
        <w:fldChar w:fldCharType="separate"/>
      </w:r>
      <w:ins w:id="58" w:author="Rapporteur" w:date="2023-11-22T09:31:00Z">
        <w:r>
          <w:t>9</w:t>
        </w:r>
        <w:r>
          <w:fldChar w:fldCharType="end"/>
        </w:r>
      </w:ins>
    </w:p>
    <w:p w14:paraId="765D5B8F" w14:textId="77777777" w:rsidR="00FA63C2" w:rsidRDefault="00FA63C2">
      <w:pPr>
        <w:pStyle w:val="50"/>
        <w:rPr>
          <w:ins w:id="59" w:author="Rapporteur" w:date="2023-11-22T09:31:00Z"/>
          <w:rFonts w:asciiTheme="minorHAnsi" w:eastAsiaTheme="minorEastAsia" w:hAnsiTheme="minorHAnsi" w:cstheme="minorBidi"/>
          <w:kern w:val="2"/>
          <w:sz w:val="21"/>
          <w:szCs w:val="22"/>
          <w:lang w:val="en-US" w:eastAsia="zh-CN"/>
        </w:rPr>
      </w:pPr>
      <w:ins w:id="60" w:author="Rapporteur" w:date="2023-11-22T09:31:00Z">
        <w:r>
          <w:t>5.2.2.2.2</w:t>
        </w:r>
        <w:r>
          <w:rPr>
            <w:rFonts w:asciiTheme="minorHAnsi" w:eastAsiaTheme="minorEastAsia" w:hAnsiTheme="minorHAnsi" w:cstheme="minorBidi"/>
            <w:kern w:val="2"/>
            <w:sz w:val="21"/>
            <w:szCs w:val="22"/>
            <w:lang w:val="en-US" w:eastAsia="zh-CN"/>
          </w:rPr>
          <w:tab/>
        </w:r>
        <w:r>
          <w:rPr>
            <w:lang w:eastAsia="zh-CN"/>
          </w:rPr>
          <w:t xml:space="preserve">Get </w:t>
        </w:r>
        <w:r>
          <w:t xml:space="preserve">service operation of Nnssf_NSSelection service </w:t>
        </w:r>
        <w:r>
          <w:rPr>
            <w:lang w:eastAsia="zh-CN"/>
          </w:rPr>
          <w:t>during the registration procedure</w:t>
        </w:r>
        <w:r>
          <w:tab/>
        </w:r>
        <w:r>
          <w:fldChar w:fldCharType="begin"/>
        </w:r>
        <w:r>
          <w:instrText xml:space="preserve"> PAGEREF _Toc151537920 \h </w:instrText>
        </w:r>
      </w:ins>
      <w:r>
        <w:fldChar w:fldCharType="separate"/>
      </w:r>
      <w:ins w:id="61" w:author="Rapporteur" w:date="2023-11-22T09:31:00Z">
        <w:r>
          <w:t>9</w:t>
        </w:r>
        <w:r>
          <w:fldChar w:fldCharType="end"/>
        </w:r>
      </w:ins>
    </w:p>
    <w:p w14:paraId="768E63A2" w14:textId="77777777" w:rsidR="00FA63C2" w:rsidRDefault="00FA63C2">
      <w:pPr>
        <w:pStyle w:val="50"/>
        <w:rPr>
          <w:ins w:id="62" w:author="Rapporteur" w:date="2023-11-22T09:31:00Z"/>
          <w:rFonts w:asciiTheme="minorHAnsi" w:eastAsiaTheme="minorEastAsia" w:hAnsiTheme="minorHAnsi" w:cstheme="minorBidi"/>
          <w:kern w:val="2"/>
          <w:sz w:val="21"/>
          <w:szCs w:val="22"/>
          <w:lang w:val="en-US" w:eastAsia="zh-CN"/>
        </w:rPr>
      </w:pPr>
      <w:ins w:id="63" w:author="Rapporteur" w:date="2023-11-22T09:31:00Z">
        <w:r>
          <w:t>5.2.2.2.3</w:t>
        </w:r>
        <w:r>
          <w:rPr>
            <w:rFonts w:asciiTheme="minorHAnsi" w:eastAsiaTheme="minorEastAsia" w:hAnsiTheme="minorHAnsi" w:cstheme="minorBidi"/>
            <w:kern w:val="2"/>
            <w:sz w:val="21"/>
            <w:szCs w:val="22"/>
            <w:lang w:val="en-US" w:eastAsia="zh-CN"/>
          </w:rPr>
          <w:tab/>
        </w:r>
        <w:r>
          <w:rPr>
            <w:lang w:eastAsia="zh-CN"/>
          </w:rPr>
          <w:t xml:space="preserve">Get </w:t>
        </w:r>
        <w:r>
          <w:t xml:space="preserve">service operation of Nnssf_NSSelection service </w:t>
        </w:r>
        <w:r>
          <w:rPr>
            <w:lang w:eastAsia="zh-CN"/>
          </w:rPr>
          <w:t>during the PDU session establishment</w:t>
        </w:r>
        <w:r>
          <w:tab/>
        </w:r>
        <w:r>
          <w:fldChar w:fldCharType="begin"/>
        </w:r>
        <w:r>
          <w:instrText xml:space="preserve"> PAGEREF _Toc151537921 \h </w:instrText>
        </w:r>
      </w:ins>
      <w:r>
        <w:fldChar w:fldCharType="separate"/>
      </w:r>
      <w:ins w:id="64" w:author="Rapporteur" w:date="2023-11-22T09:31:00Z">
        <w:r>
          <w:t>10</w:t>
        </w:r>
        <w:r>
          <w:fldChar w:fldCharType="end"/>
        </w:r>
      </w:ins>
    </w:p>
    <w:p w14:paraId="4F9137E9" w14:textId="77777777" w:rsidR="00FA63C2" w:rsidRDefault="00FA63C2">
      <w:pPr>
        <w:pStyle w:val="50"/>
        <w:rPr>
          <w:ins w:id="65" w:author="Rapporteur" w:date="2023-11-22T09:31:00Z"/>
          <w:rFonts w:asciiTheme="minorHAnsi" w:eastAsiaTheme="minorEastAsia" w:hAnsiTheme="minorHAnsi" w:cstheme="minorBidi"/>
          <w:kern w:val="2"/>
          <w:sz w:val="21"/>
          <w:szCs w:val="22"/>
          <w:lang w:val="en-US" w:eastAsia="zh-CN"/>
        </w:rPr>
      </w:pPr>
      <w:ins w:id="66" w:author="Rapporteur" w:date="2023-11-22T09:31:00Z">
        <w:r>
          <w:t>5.2.2.2.4</w:t>
        </w:r>
        <w:r>
          <w:rPr>
            <w:rFonts w:asciiTheme="minorHAnsi" w:eastAsiaTheme="minorEastAsia" w:hAnsiTheme="minorHAnsi" w:cstheme="minorBidi"/>
            <w:kern w:val="2"/>
            <w:sz w:val="21"/>
            <w:szCs w:val="22"/>
            <w:lang w:val="en-US" w:eastAsia="zh-CN"/>
          </w:rPr>
          <w:tab/>
        </w:r>
        <w:r>
          <w:rPr>
            <w:lang w:eastAsia="zh-CN"/>
          </w:rPr>
          <w:t xml:space="preserve">Get </w:t>
        </w:r>
        <w:r>
          <w:t xml:space="preserve">service operation of Nnssf_NSSelection service </w:t>
        </w:r>
        <w:r>
          <w:rPr>
            <w:lang w:eastAsia="zh-CN"/>
          </w:rPr>
          <w:t xml:space="preserve">during </w:t>
        </w:r>
        <w:r w:rsidRPr="008F0435">
          <w:rPr>
            <w:rFonts w:cs="Arial"/>
            <w:lang w:eastAsia="zh-CN"/>
          </w:rPr>
          <w:t>UE configuration update procedure</w:t>
        </w:r>
        <w:r>
          <w:tab/>
        </w:r>
        <w:r>
          <w:fldChar w:fldCharType="begin"/>
        </w:r>
        <w:r>
          <w:instrText xml:space="preserve"> PAGEREF _Toc151537922 \h </w:instrText>
        </w:r>
      </w:ins>
      <w:r>
        <w:fldChar w:fldCharType="separate"/>
      </w:r>
      <w:ins w:id="67" w:author="Rapporteur" w:date="2023-11-22T09:31:00Z">
        <w:r>
          <w:t>10</w:t>
        </w:r>
        <w:r>
          <w:fldChar w:fldCharType="end"/>
        </w:r>
      </w:ins>
    </w:p>
    <w:p w14:paraId="111ABB71" w14:textId="77777777" w:rsidR="00FA63C2" w:rsidRDefault="00FA63C2">
      <w:pPr>
        <w:pStyle w:val="20"/>
        <w:rPr>
          <w:ins w:id="68" w:author="Rapporteur" w:date="2023-11-22T09:31:00Z"/>
          <w:rFonts w:asciiTheme="minorHAnsi" w:eastAsiaTheme="minorEastAsia" w:hAnsiTheme="minorHAnsi" w:cstheme="minorBidi"/>
          <w:kern w:val="2"/>
          <w:sz w:val="21"/>
          <w:szCs w:val="22"/>
          <w:lang w:val="en-US" w:eastAsia="zh-CN"/>
        </w:rPr>
      </w:pPr>
      <w:ins w:id="69" w:author="Rapporteur" w:date="2023-11-22T09:31:00Z">
        <w:r>
          <w:t>5.3</w:t>
        </w:r>
        <w:r>
          <w:rPr>
            <w:rFonts w:asciiTheme="minorHAnsi" w:eastAsiaTheme="minorEastAsia" w:hAnsiTheme="minorHAnsi" w:cstheme="minorBidi"/>
            <w:kern w:val="2"/>
            <w:sz w:val="21"/>
            <w:szCs w:val="22"/>
            <w:lang w:val="en-US" w:eastAsia="zh-CN"/>
          </w:rPr>
          <w:tab/>
        </w:r>
        <w:r>
          <w:t>Nnssf_NSSAIAvailability Service</w:t>
        </w:r>
        <w:r>
          <w:tab/>
        </w:r>
        <w:r>
          <w:fldChar w:fldCharType="begin"/>
        </w:r>
        <w:r>
          <w:instrText xml:space="preserve"> PAGEREF _Toc151537923 \h </w:instrText>
        </w:r>
      </w:ins>
      <w:r>
        <w:fldChar w:fldCharType="separate"/>
      </w:r>
      <w:ins w:id="70" w:author="Rapporteur" w:date="2023-11-22T09:31:00Z">
        <w:r>
          <w:t>11</w:t>
        </w:r>
        <w:r>
          <w:fldChar w:fldCharType="end"/>
        </w:r>
      </w:ins>
    </w:p>
    <w:p w14:paraId="499590B4" w14:textId="77777777" w:rsidR="00FA63C2" w:rsidRDefault="00FA63C2">
      <w:pPr>
        <w:pStyle w:val="30"/>
        <w:rPr>
          <w:ins w:id="71" w:author="Rapporteur" w:date="2023-11-22T09:31:00Z"/>
          <w:rFonts w:asciiTheme="minorHAnsi" w:eastAsiaTheme="minorEastAsia" w:hAnsiTheme="minorHAnsi" w:cstheme="minorBidi"/>
          <w:kern w:val="2"/>
          <w:sz w:val="21"/>
          <w:szCs w:val="22"/>
          <w:lang w:val="en-US" w:eastAsia="zh-CN"/>
        </w:rPr>
      </w:pPr>
      <w:ins w:id="72" w:author="Rapporteur" w:date="2023-11-22T09:31: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_Toc151537924 \h </w:instrText>
        </w:r>
      </w:ins>
      <w:r>
        <w:fldChar w:fldCharType="separate"/>
      </w:r>
      <w:ins w:id="73" w:author="Rapporteur" w:date="2023-11-22T09:31:00Z">
        <w:r>
          <w:t>11</w:t>
        </w:r>
        <w:r>
          <w:fldChar w:fldCharType="end"/>
        </w:r>
      </w:ins>
    </w:p>
    <w:p w14:paraId="09DD1B24" w14:textId="77777777" w:rsidR="00FA63C2" w:rsidRDefault="00FA63C2">
      <w:pPr>
        <w:pStyle w:val="30"/>
        <w:rPr>
          <w:ins w:id="74" w:author="Rapporteur" w:date="2023-11-22T09:31:00Z"/>
          <w:rFonts w:asciiTheme="minorHAnsi" w:eastAsiaTheme="minorEastAsia" w:hAnsiTheme="minorHAnsi" w:cstheme="minorBidi"/>
          <w:kern w:val="2"/>
          <w:sz w:val="21"/>
          <w:szCs w:val="22"/>
          <w:lang w:val="en-US" w:eastAsia="zh-CN"/>
        </w:rPr>
      </w:pPr>
      <w:ins w:id="75" w:author="Rapporteur" w:date="2023-11-22T09:31: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_Toc151537925 \h </w:instrText>
        </w:r>
      </w:ins>
      <w:r>
        <w:fldChar w:fldCharType="separate"/>
      </w:r>
      <w:ins w:id="76" w:author="Rapporteur" w:date="2023-11-22T09:31:00Z">
        <w:r>
          <w:t>11</w:t>
        </w:r>
        <w:r>
          <w:fldChar w:fldCharType="end"/>
        </w:r>
      </w:ins>
    </w:p>
    <w:p w14:paraId="0266EE14" w14:textId="77777777" w:rsidR="00FA63C2" w:rsidRDefault="00FA63C2">
      <w:pPr>
        <w:pStyle w:val="40"/>
        <w:rPr>
          <w:ins w:id="77" w:author="Rapporteur" w:date="2023-11-22T09:31:00Z"/>
          <w:rFonts w:asciiTheme="minorHAnsi" w:eastAsiaTheme="minorEastAsia" w:hAnsiTheme="minorHAnsi" w:cstheme="minorBidi"/>
          <w:kern w:val="2"/>
          <w:sz w:val="21"/>
          <w:szCs w:val="22"/>
          <w:lang w:val="en-US" w:eastAsia="zh-CN"/>
        </w:rPr>
      </w:pPr>
      <w:ins w:id="78" w:author="Rapporteur" w:date="2023-11-22T09:31: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_Toc151537926 \h </w:instrText>
        </w:r>
      </w:ins>
      <w:r>
        <w:fldChar w:fldCharType="separate"/>
      </w:r>
      <w:ins w:id="79" w:author="Rapporteur" w:date="2023-11-22T09:31:00Z">
        <w:r>
          <w:t>11</w:t>
        </w:r>
        <w:r>
          <w:fldChar w:fldCharType="end"/>
        </w:r>
      </w:ins>
    </w:p>
    <w:p w14:paraId="41C81902" w14:textId="77777777" w:rsidR="00FA63C2" w:rsidRDefault="00FA63C2">
      <w:pPr>
        <w:pStyle w:val="40"/>
        <w:rPr>
          <w:ins w:id="80" w:author="Rapporteur" w:date="2023-11-22T09:31:00Z"/>
          <w:rFonts w:asciiTheme="minorHAnsi" w:eastAsiaTheme="minorEastAsia" w:hAnsiTheme="minorHAnsi" w:cstheme="minorBidi"/>
          <w:kern w:val="2"/>
          <w:sz w:val="21"/>
          <w:szCs w:val="22"/>
          <w:lang w:val="en-US" w:eastAsia="zh-CN"/>
        </w:rPr>
      </w:pPr>
      <w:ins w:id="81" w:author="Rapporteur" w:date="2023-11-22T09:31:00Z">
        <w:r>
          <w:t>5.3.2.2</w:t>
        </w:r>
        <w:r>
          <w:rPr>
            <w:rFonts w:asciiTheme="minorHAnsi" w:eastAsiaTheme="minorEastAsia" w:hAnsiTheme="minorHAnsi" w:cstheme="minorBidi"/>
            <w:kern w:val="2"/>
            <w:sz w:val="21"/>
            <w:szCs w:val="22"/>
            <w:lang w:val="en-US" w:eastAsia="zh-CN"/>
          </w:rPr>
          <w:tab/>
        </w:r>
        <w:r>
          <w:t>Update Service Operation</w:t>
        </w:r>
        <w:r>
          <w:tab/>
        </w:r>
        <w:r>
          <w:fldChar w:fldCharType="begin"/>
        </w:r>
        <w:r>
          <w:instrText xml:space="preserve"> PAGEREF _Toc151537927 \h </w:instrText>
        </w:r>
      </w:ins>
      <w:r>
        <w:fldChar w:fldCharType="separate"/>
      </w:r>
      <w:ins w:id="82" w:author="Rapporteur" w:date="2023-11-22T09:31:00Z">
        <w:r>
          <w:t>12</w:t>
        </w:r>
        <w:r>
          <w:fldChar w:fldCharType="end"/>
        </w:r>
      </w:ins>
    </w:p>
    <w:p w14:paraId="34742DDB" w14:textId="77777777" w:rsidR="00FA63C2" w:rsidRDefault="00FA63C2">
      <w:pPr>
        <w:pStyle w:val="50"/>
        <w:rPr>
          <w:ins w:id="83" w:author="Rapporteur" w:date="2023-11-22T09:31:00Z"/>
          <w:rFonts w:asciiTheme="minorHAnsi" w:eastAsiaTheme="minorEastAsia" w:hAnsiTheme="minorHAnsi" w:cstheme="minorBidi"/>
          <w:kern w:val="2"/>
          <w:sz w:val="21"/>
          <w:szCs w:val="22"/>
          <w:lang w:val="en-US" w:eastAsia="zh-CN"/>
        </w:rPr>
      </w:pPr>
      <w:ins w:id="84" w:author="Rapporteur" w:date="2023-11-22T09:31: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_Toc151537928 \h </w:instrText>
        </w:r>
      </w:ins>
      <w:r>
        <w:fldChar w:fldCharType="separate"/>
      </w:r>
      <w:ins w:id="85" w:author="Rapporteur" w:date="2023-11-22T09:31:00Z">
        <w:r>
          <w:t>12</w:t>
        </w:r>
        <w:r>
          <w:fldChar w:fldCharType="end"/>
        </w:r>
      </w:ins>
    </w:p>
    <w:p w14:paraId="68100A04" w14:textId="77777777" w:rsidR="00FA63C2" w:rsidRDefault="00FA63C2">
      <w:pPr>
        <w:pStyle w:val="40"/>
        <w:rPr>
          <w:ins w:id="86" w:author="Rapporteur" w:date="2023-11-22T09:31:00Z"/>
          <w:rFonts w:asciiTheme="minorHAnsi" w:eastAsiaTheme="minorEastAsia" w:hAnsiTheme="minorHAnsi" w:cstheme="minorBidi"/>
          <w:kern w:val="2"/>
          <w:sz w:val="21"/>
          <w:szCs w:val="22"/>
          <w:lang w:val="en-US" w:eastAsia="zh-CN"/>
        </w:rPr>
      </w:pPr>
      <w:ins w:id="87" w:author="Rapporteur" w:date="2023-11-22T09:31:00Z">
        <w:r>
          <w:t>5.3.2.3</w:t>
        </w:r>
        <w:r>
          <w:rPr>
            <w:rFonts w:asciiTheme="minorHAnsi" w:eastAsiaTheme="minorEastAsia" w:hAnsiTheme="minorHAnsi" w:cstheme="minorBidi"/>
            <w:kern w:val="2"/>
            <w:sz w:val="21"/>
            <w:szCs w:val="22"/>
            <w:lang w:val="en-US" w:eastAsia="zh-CN"/>
          </w:rPr>
          <w:tab/>
        </w:r>
        <w:r>
          <w:t>Subscribe Service Operation</w:t>
        </w:r>
        <w:r>
          <w:tab/>
        </w:r>
        <w:r>
          <w:fldChar w:fldCharType="begin"/>
        </w:r>
        <w:r>
          <w:instrText xml:space="preserve"> PAGEREF _Toc151537929 \h </w:instrText>
        </w:r>
      </w:ins>
      <w:r>
        <w:fldChar w:fldCharType="separate"/>
      </w:r>
      <w:ins w:id="88" w:author="Rapporteur" w:date="2023-11-22T09:31:00Z">
        <w:r>
          <w:t>12</w:t>
        </w:r>
        <w:r>
          <w:fldChar w:fldCharType="end"/>
        </w:r>
      </w:ins>
    </w:p>
    <w:p w14:paraId="4A5D2507" w14:textId="77777777" w:rsidR="00FA63C2" w:rsidRDefault="00FA63C2">
      <w:pPr>
        <w:pStyle w:val="50"/>
        <w:rPr>
          <w:ins w:id="89" w:author="Rapporteur" w:date="2023-11-22T09:31:00Z"/>
          <w:rFonts w:asciiTheme="minorHAnsi" w:eastAsiaTheme="minorEastAsia" w:hAnsiTheme="minorHAnsi" w:cstheme="minorBidi"/>
          <w:kern w:val="2"/>
          <w:sz w:val="21"/>
          <w:szCs w:val="22"/>
          <w:lang w:val="en-US" w:eastAsia="zh-CN"/>
        </w:rPr>
      </w:pPr>
      <w:ins w:id="90" w:author="Rapporteur" w:date="2023-11-22T09:31: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_Toc151537930 \h </w:instrText>
        </w:r>
      </w:ins>
      <w:r>
        <w:fldChar w:fldCharType="separate"/>
      </w:r>
      <w:ins w:id="91" w:author="Rapporteur" w:date="2023-11-22T09:31:00Z">
        <w:r>
          <w:t>12</w:t>
        </w:r>
        <w:r>
          <w:fldChar w:fldCharType="end"/>
        </w:r>
      </w:ins>
    </w:p>
    <w:p w14:paraId="726254C2" w14:textId="77777777" w:rsidR="00FA63C2" w:rsidRDefault="00FA63C2">
      <w:pPr>
        <w:pStyle w:val="40"/>
        <w:rPr>
          <w:ins w:id="92" w:author="Rapporteur" w:date="2023-11-22T09:31:00Z"/>
          <w:rFonts w:asciiTheme="minorHAnsi" w:eastAsiaTheme="minorEastAsia" w:hAnsiTheme="minorHAnsi" w:cstheme="minorBidi"/>
          <w:kern w:val="2"/>
          <w:sz w:val="21"/>
          <w:szCs w:val="22"/>
          <w:lang w:val="en-US" w:eastAsia="zh-CN"/>
        </w:rPr>
      </w:pPr>
      <w:ins w:id="93" w:author="Rapporteur" w:date="2023-11-22T09:31:00Z">
        <w:r>
          <w:t>5.3.2.4</w:t>
        </w:r>
        <w:r>
          <w:rPr>
            <w:rFonts w:asciiTheme="minorHAnsi" w:eastAsiaTheme="minorEastAsia" w:hAnsiTheme="minorHAnsi" w:cstheme="minorBidi"/>
            <w:kern w:val="2"/>
            <w:sz w:val="21"/>
            <w:szCs w:val="22"/>
            <w:lang w:val="en-US" w:eastAsia="zh-CN"/>
          </w:rPr>
          <w:tab/>
        </w:r>
        <w:r>
          <w:t>Unsubscribe Service Operation</w:t>
        </w:r>
        <w:r>
          <w:tab/>
        </w:r>
        <w:r>
          <w:fldChar w:fldCharType="begin"/>
        </w:r>
        <w:r>
          <w:instrText xml:space="preserve"> PAGEREF _Toc151537931 \h </w:instrText>
        </w:r>
      </w:ins>
      <w:r>
        <w:fldChar w:fldCharType="separate"/>
      </w:r>
      <w:ins w:id="94" w:author="Rapporteur" w:date="2023-11-22T09:31:00Z">
        <w:r>
          <w:t>13</w:t>
        </w:r>
        <w:r>
          <w:fldChar w:fldCharType="end"/>
        </w:r>
      </w:ins>
    </w:p>
    <w:p w14:paraId="415A80CD" w14:textId="77777777" w:rsidR="00FA63C2" w:rsidRDefault="00FA63C2">
      <w:pPr>
        <w:pStyle w:val="50"/>
        <w:rPr>
          <w:ins w:id="95" w:author="Rapporteur" w:date="2023-11-22T09:31:00Z"/>
          <w:rFonts w:asciiTheme="minorHAnsi" w:eastAsiaTheme="minorEastAsia" w:hAnsiTheme="minorHAnsi" w:cstheme="minorBidi"/>
          <w:kern w:val="2"/>
          <w:sz w:val="21"/>
          <w:szCs w:val="22"/>
          <w:lang w:val="en-US" w:eastAsia="zh-CN"/>
        </w:rPr>
      </w:pPr>
      <w:ins w:id="96" w:author="Rapporteur" w:date="2023-11-22T09:31: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_Toc151537932 \h </w:instrText>
        </w:r>
      </w:ins>
      <w:r>
        <w:fldChar w:fldCharType="separate"/>
      </w:r>
      <w:ins w:id="97" w:author="Rapporteur" w:date="2023-11-22T09:31:00Z">
        <w:r>
          <w:t>13</w:t>
        </w:r>
        <w:r>
          <w:fldChar w:fldCharType="end"/>
        </w:r>
      </w:ins>
    </w:p>
    <w:p w14:paraId="480C08B8" w14:textId="77777777" w:rsidR="00FA63C2" w:rsidRDefault="00FA63C2">
      <w:pPr>
        <w:pStyle w:val="40"/>
        <w:rPr>
          <w:ins w:id="98" w:author="Rapporteur" w:date="2023-11-22T09:31:00Z"/>
          <w:rFonts w:asciiTheme="minorHAnsi" w:eastAsiaTheme="minorEastAsia" w:hAnsiTheme="minorHAnsi" w:cstheme="minorBidi"/>
          <w:kern w:val="2"/>
          <w:sz w:val="21"/>
          <w:szCs w:val="22"/>
          <w:lang w:val="en-US" w:eastAsia="zh-CN"/>
        </w:rPr>
      </w:pPr>
      <w:ins w:id="99" w:author="Rapporteur" w:date="2023-11-22T09:31:00Z">
        <w:r>
          <w:t>5.3.2.</w:t>
        </w:r>
        <w:r>
          <w:rPr>
            <w:lang w:eastAsia="zh-CN"/>
          </w:rPr>
          <w:t>5</w:t>
        </w:r>
        <w:r>
          <w:rPr>
            <w:rFonts w:asciiTheme="minorHAnsi" w:eastAsiaTheme="minorEastAsia" w:hAnsiTheme="minorHAnsi" w:cstheme="minorBidi"/>
            <w:kern w:val="2"/>
            <w:sz w:val="21"/>
            <w:szCs w:val="22"/>
            <w:lang w:val="en-US" w:eastAsia="zh-CN"/>
          </w:rPr>
          <w:tab/>
        </w:r>
        <w:r>
          <w:t>Notify Service Operation</w:t>
        </w:r>
        <w:r>
          <w:tab/>
        </w:r>
        <w:r>
          <w:fldChar w:fldCharType="begin"/>
        </w:r>
        <w:r>
          <w:instrText xml:space="preserve"> PAGEREF _Toc151537933 \h </w:instrText>
        </w:r>
      </w:ins>
      <w:r>
        <w:fldChar w:fldCharType="separate"/>
      </w:r>
      <w:ins w:id="100" w:author="Rapporteur" w:date="2023-11-22T09:31:00Z">
        <w:r>
          <w:t>13</w:t>
        </w:r>
        <w:r>
          <w:fldChar w:fldCharType="end"/>
        </w:r>
      </w:ins>
    </w:p>
    <w:p w14:paraId="10B7694B" w14:textId="77777777" w:rsidR="00FA63C2" w:rsidRDefault="00FA63C2">
      <w:pPr>
        <w:pStyle w:val="50"/>
        <w:rPr>
          <w:ins w:id="101" w:author="Rapporteur" w:date="2023-11-22T09:31:00Z"/>
          <w:rFonts w:asciiTheme="minorHAnsi" w:eastAsiaTheme="minorEastAsia" w:hAnsiTheme="minorHAnsi" w:cstheme="minorBidi"/>
          <w:kern w:val="2"/>
          <w:sz w:val="21"/>
          <w:szCs w:val="22"/>
          <w:lang w:val="en-US" w:eastAsia="zh-CN"/>
        </w:rPr>
      </w:pPr>
      <w:ins w:id="102" w:author="Rapporteur" w:date="2023-11-22T09:31:00Z">
        <w:r>
          <w:t>5.3.2.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_Toc151537934 \h </w:instrText>
        </w:r>
      </w:ins>
      <w:r>
        <w:fldChar w:fldCharType="separate"/>
      </w:r>
      <w:ins w:id="103" w:author="Rapporteur" w:date="2023-11-22T09:31:00Z">
        <w:r>
          <w:t>13</w:t>
        </w:r>
        <w:r>
          <w:fldChar w:fldCharType="end"/>
        </w:r>
      </w:ins>
    </w:p>
    <w:p w14:paraId="674F0BAE" w14:textId="77777777" w:rsidR="00FA63C2" w:rsidRDefault="00FA63C2">
      <w:pPr>
        <w:pStyle w:val="40"/>
        <w:rPr>
          <w:ins w:id="104" w:author="Rapporteur" w:date="2023-11-22T09:31:00Z"/>
          <w:rFonts w:asciiTheme="minorHAnsi" w:eastAsiaTheme="minorEastAsia" w:hAnsiTheme="minorHAnsi" w:cstheme="minorBidi"/>
          <w:kern w:val="2"/>
          <w:sz w:val="21"/>
          <w:szCs w:val="22"/>
          <w:lang w:val="en-US" w:eastAsia="zh-CN"/>
        </w:rPr>
      </w:pPr>
      <w:ins w:id="105" w:author="Rapporteur" w:date="2023-11-22T09:31:00Z">
        <w:r>
          <w:t>5.3.2.</w:t>
        </w:r>
        <w:r>
          <w:rPr>
            <w:lang w:eastAsia="zh-CN"/>
          </w:rPr>
          <w:t>6</w:t>
        </w:r>
        <w:r>
          <w:rPr>
            <w:rFonts w:asciiTheme="minorHAnsi" w:eastAsiaTheme="minorEastAsia" w:hAnsiTheme="minorHAnsi" w:cstheme="minorBidi"/>
            <w:kern w:val="2"/>
            <w:sz w:val="21"/>
            <w:szCs w:val="22"/>
            <w:lang w:val="en-US" w:eastAsia="zh-CN"/>
          </w:rPr>
          <w:tab/>
        </w:r>
        <w:r>
          <w:t>Delete Service Operation</w:t>
        </w:r>
        <w:r>
          <w:tab/>
        </w:r>
        <w:r>
          <w:fldChar w:fldCharType="begin"/>
        </w:r>
        <w:r>
          <w:instrText xml:space="preserve"> PAGEREF _Toc151537935 \h </w:instrText>
        </w:r>
      </w:ins>
      <w:r>
        <w:fldChar w:fldCharType="separate"/>
      </w:r>
      <w:ins w:id="106" w:author="Rapporteur" w:date="2023-11-22T09:31:00Z">
        <w:r>
          <w:t>14</w:t>
        </w:r>
        <w:r>
          <w:fldChar w:fldCharType="end"/>
        </w:r>
      </w:ins>
    </w:p>
    <w:p w14:paraId="5E7FFD35" w14:textId="77777777" w:rsidR="00FA63C2" w:rsidRDefault="00FA63C2">
      <w:pPr>
        <w:pStyle w:val="50"/>
        <w:rPr>
          <w:ins w:id="107" w:author="Rapporteur" w:date="2023-11-22T09:31:00Z"/>
          <w:rFonts w:asciiTheme="minorHAnsi" w:eastAsiaTheme="minorEastAsia" w:hAnsiTheme="minorHAnsi" w:cstheme="minorBidi"/>
          <w:kern w:val="2"/>
          <w:sz w:val="21"/>
          <w:szCs w:val="22"/>
          <w:lang w:val="en-US" w:eastAsia="zh-CN"/>
        </w:rPr>
      </w:pPr>
      <w:ins w:id="108" w:author="Rapporteur" w:date="2023-11-22T09:31:00Z">
        <w:r>
          <w:t>5.3.2.</w:t>
        </w:r>
        <w:r>
          <w:rPr>
            <w:lang w:eastAsia="zh-CN"/>
          </w:rPr>
          <w:t>6</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_Toc151537936 \h </w:instrText>
        </w:r>
      </w:ins>
      <w:r>
        <w:fldChar w:fldCharType="separate"/>
      </w:r>
      <w:ins w:id="109" w:author="Rapporteur" w:date="2023-11-22T09:31:00Z">
        <w:r>
          <w:t>14</w:t>
        </w:r>
        <w:r>
          <w:fldChar w:fldCharType="end"/>
        </w:r>
      </w:ins>
    </w:p>
    <w:p w14:paraId="6F21C2C7" w14:textId="77777777" w:rsidR="00FA63C2" w:rsidRDefault="00FA63C2">
      <w:pPr>
        <w:pStyle w:val="10"/>
        <w:rPr>
          <w:ins w:id="110" w:author="Rapporteur" w:date="2023-11-22T09:31:00Z"/>
          <w:rFonts w:asciiTheme="minorHAnsi" w:eastAsiaTheme="minorEastAsia" w:hAnsiTheme="minorHAnsi" w:cstheme="minorBidi"/>
          <w:kern w:val="2"/>
          <w:sz w:val="21"/>
          <w:szCs w:val="22"/>
          <w:lang w:val="en-US" w:eastAsia="zh-CN"/>
        </w:rPr>
      </w:pPr>
      <w:ins w:id="111" w:author="Rapporteur" w:date="2023-11-22T09:31: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_Toc151537937 \h </w:instrText>
        </w:r>
      </w:ins>
      <w:r>
        <w:fldChar w:fldCharType="separate"/>
      </w:r>
      <w:ins w:id="112" w:author="Rapporteur" w:date="2023-11-22T09:31:00Z">
        <w:r>
          <w:t>14</w:t>
        </w:r>
        <w:r>
          <w:fldChar w:fldCharType="end"/>
        </w:r>
      </w:ins>
    </w:p>
    <w:p w14:paraId="7D3A350A" w14:textId="77777777" w:rsidR="00FA63C2" w:rsidRDefault="00FA63C2">
      <w:pPr>
        <w:pStyle w:val="20"/>
        <w:rPr>
          <w:ins w:id="113" w:author="Rapporteur" w:date="2023-11-22T09:31:00Z"/>
          <w:rFonts w:asciiTheme="minorHAnsi" w:eastAsiaTheme="minorEastAsia" w:hAnsiTheme="minorHAnsi" w:cstheme="minorBidi"/>
          <w:kern w:val="2"/>
          <w:sz w:val="21"/>
          <w:szCs w:val="22"/>
          <w:lang w:val="en-US" w:eastAsia="zh-CN"/>
        </w:rPr>
      </w:pPr>
      <w:ins w:id="114" w:author="Rapporteur" w:date="2023-11-22T09:31:00Z">
        <w:r>
          <w:t>6.1</w:t>
        </w:r>
        <w:r>
          <w:rPr>
            <w:rFonts w:asciiTheme="minorHAnsi" w:eastAsiaTheme="minorEastAsia" w:hAnsiTheme="minorHAnsi" w:cstheme="minorBidi"/>
            <w:kern w:val="2"/>
            <w:sz w:val="21"/>
            <w:szCs w:val="22"/>
            <w:lang w:val="en-US" w:eastAsia="zh-CN"/>
          </w:rPr>
          <w:tab/>
        </w:r>
        <w:r>
          <w:t>Nnssf_NSSelection Service API</w:t>
        </w:r>
        <w:r>
          <w:tab/>
        </w:r>
        <w:r>
          <w:fldChar w:fldCharType="begin"/>
        </w:r>
        <w:r>
          <w:instrText xml:space="preserve"> PAGEREF _Toc151537938 \h </w:instrText>
        </w:r>
      </w:ins>
      <w:r>
        <w:fldChar w:fldCharType="separate"/>
      </w:r>
      <w:ins w:id="115" w:author="Rapporteur" w:date="2023-11-22T09:31:00Z">
        <w:r>
          <w:t>14</w:t>
        </w:r>
        <w:r>
          <w:fldChar w:fldCharType="end"/>
        </w:r>
      </w:ins>
    </w:p>
    <w:p w14:paraId="3D11BE70" w14:textId="77777777" w:rsidR="00FA63C2" w:rsidRDefault="00FA63C2">
      <w:pPr>
        <w:pStyle w:val="30"/>
        <w:rPr>
          <w:ins w:id="116" w:author="Rapporteur" w:date="2023-11-22T09:31:00Z"/>
          <w:rFonts w:asciiTheme="minorHAnsi" w:eastAsiaTheme="minorEastAsia" w:hAnsiTheme="minorHAnsi" w:cstheme="minorBidi"/>
          <w:kern w:val="2"/>
          <w:sz w:val="21"/>
          <w:szCs w:val="22"/>
          <w:lang w:val="en-US" w:eastAsia="zh-CN"/>
        </w:rPr>
      </w:pPr>
      <w:ins w:id="117" w:author="Rapporteur" w:date="2023-11-22T09:31:00Z">
        <w:r>
          <w:t>6.1.1</w:t>
        </w:r>
        <w:r>
          <w:rPr>
            <w:rFonts w:asciiTheme="minorHAnsi" w:eastAsiaTheme="minorEastAsia" w:hAnsiTheme="minorHAnsi" w:cstheme="minorBidi"/>
            <w:kern w:val="2"/>
            <w:sz w:val="21"/>
            <w:szCs w:val="22"/>
            <w:lang w:val="en-US" w:eastAsia="zh-CN"/>
          </w:rPr>
          <w:tab/>
        </w:r>
        <w:r>
          <w:t>API URI</w:t>
        </w:r>
        <w:r>
          <w:tab/>
        </w:r>
        <w:r>
          <w:fldChar w:fldCharType="begin"/>
        </w:r>
        <w:r>
          <w:instrText xml:space="preserve"> PAGEREF _Toc151537939 \h </w:instrText>
        </w:r>
      </w:ins>
      <w:r>
        <w:fldChar w:fldCharType="separate"/>
      </w:r>
      <w:ins w:id="118" w:author="Rapporteur" w:date="2023-11-22T09:31:00Z">
        <w:r>
          <w:t>14</w:t>
        </w:r>
        <w:r>
          <w:fldChar w:fldCharType="end"/>
        </w:r>
      </w:ins>
    </w:p>
    <w:p w14:paraId="6CC3A7A0" w14:textId="77777777" w:rsidR="00FA63C2" w:rsidRDefault="00FA63C2">
      <w:pPr>
        <w:pStyle w:val="30"/>
        <w:rPr>
          <w:ins w:id="119" w:author="Rapporteur" w:date="2023-11-22T09:31:00Z"/>
          <w:rFonts w:asciiTheme="minorHAnsi" w:eastAsiaTheme="minorEastAsia" w:hAnsiTheme="minorHAnsi" w:cstheme="minorBidi"/>
          <w:kern w:val="2"/>
          <w:sz w:val="21"/>
          <w:szCs w:val="22"/>
          <w:lang w:val="en-US" w:eastAsia="zh-CN"/>
        </w:rPr>
      </w:pPr>
      <w:ins w:id="120" w:author="Rapporteur" w:date="2023-11-22T09:31: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_Toc151537940 \h </w:instrText>
        </w:r>
      </w:ins>
      <w:r>
        <w:fldChar w:fldCharType="separate"/>
      </w:r>
      <w:ins w:id="121" w:author="Rapporteur" w:date="2023-11-22T09:31:00Z">
        <w:r>
          <w:t>15</w:t>
        </w:r>
        <w:r>
          <w:fldChar w:fldCharType="end"/>
        </w:r>
      </w:ins>
    </w:p>
    <w:p w14:paraId="29029645" w14:textId="77777777" w:rsidR="00FA63C2" w:rsidRDefault="00FA63C2">
      <w:pPr>
        <w:pStyle w:val="40"/>
        <w:rPr>
          <w:ins w:id="122" w:author="Rapporteur" w:date="2023-11-22T09:31:00Z"/>
          <w:rFonts w:asciiTheme="minorHAnsi" w:eastAsiaTheme="minorEastAsia" w:hAnsiTheme="minorHAnsi" w:cstheme="minorBidi"/>
          <w:kern w:val="2"/>
          <w:sz w:val="21"/>
          <w:szCs w:val="22"/>
          <w:lang w:val="en-US" w:eastAsia="zh-CN"/>
        </w:rPr>
      </w:pPr>
      <w:ins w:id="123" w:author="Rapporteur" w:date="2023-11-22T09:31: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_Toc151537941 \h </w:instrText>
        </w:r>
      </w:ins>
      <w:r>
        <w:fldChar w:fldCharType="separate"/>
      </w:r>
      <w:ins w:id="124" w:author="Rapporteur" w:date="2023-11-22T09:31:00Z">
        <w:r>
          <w:t>15</w:t>
        </w:r>
        <w:r>
          <w:fldChar w:fldCharType="end"/>
        </w:r>
      </w:ins>
    </w:p>
    <w:p w14:paraId="634B9354" w14:textId="77777777" w:rsidR="00FA63C2" w:rsidRDefault="00FA63C2">
      <w:pPr>
        <w:pStyle w:val="40"/>
        <w:rPr>
          <w:ins w:id="125" w:author="Rapporteur" w:date="2023-11-22T09:31:00Z"/>
          <w:rFonts w:asciiTheme="minorHAnsi" w:eastAsiaTheme="minorEastAsia" w:hAnsiTheme="minorHAnsi" w:cstheme="minorBidi"/>
          <w:kern w:val="2"/>
          <w:sz w:val="21"/>
          <w:szCs w:val="22"/>
          <w:lang w:val="en-US" w:eastAsia="zh-CN"/>
        </w:rPr>
      </w:pPr>
      <w:ins w:id="126" w:author="Rapporteur" w:date="2023-11-22T09:31: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_Toc151537942 \h </w:instrText>
        </w:r>
      </w:ins>
      <w:r>
        <w:fldChar w:fldCharType="separate"/>
      </w:r>
      <w:ins w:id="127" w:author="Rapporteur" w:date="2023-11-22T09:31:00Z">
        <w:r>
          <w:t>15</w:t>
        </w:r>
        <w:r>
          <w:fldChar w:fldCharType="end"/>
        </w:r>
      </w:ins>
    </w:p>
    <w:p w14:paraId="655FFB8B" w14:textId="77777777" w:rsidR="00FA63C2" w:rsidRDefault="00FA63C2">
      <w:pPr>
        <w:pStyle w:val="50"/>
        <w:rPr>
          <w:ins w:id="128" w:author="Rapporteur" w:date="2023-11-22T09:31:00Z"/>
          <w:rFonts w:asciiTheme="minorHAnsi" w:eastAsiaTheme="minorEastAsia" w:hAnsiTheme="minorHAnsi" w:cstheme="minorBidi"/>
          <w:kern w:val="2"/>
          <w:sz w:val="21"/>
          <w:szCs w:val="22"/>
          <w:lang w:val="en-US" w:eastAsia="zh-CN"/>
        </w:rPr>
      </w:pPr>
      <w:ins w:id="129" w:author="Rapporteur" w:date="2023-11-22T09:31: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_Toc151537943 \h </w:instrText>
        </w:r>
      </w:ins>
      <w:r>
        <w:fldChar w:fldCharType="separate"/>
      </w:r>
      <w:ins w:id="130" w:author="Rapporteur" w:date="2023-11-22T09:31:00Z">
        <w:r>
          <w:t>15</w:t>
        </w:r>
        <w:r>
          <w:fldChar w:fldCharType="end"/>
        </w:r>
      </w:ins>
    </w:p>
    <w:p w14:paraId="2E41F144" w14:textId="77777777" w:rsidR="00FA63C2" w:rsidRDefault="00FA63C2">
      <w:pPr>
        <w:pStyle w:val="50"/>
        <w:rPr>
          <w:ins w:id="131" w:author="Rapporteur" w:date="2023-11-22T09:31:00Z"/>
          <w:rFonts w:asciiTheme="minorHAnsi" w:eastAsiaTheme="minorEastAsia" w:hAnsiTheme="minorHAnsi" w:cstheme="minorBidi"/>
          <w:kern w:val="2"/>
          <w:sz w:val="21"/>
          <w:szCs w:val="22"/>
          <w:lang w:val="en-US" w:eastAsia="zh-CN"/>
        </w:rPr>
      </w:pPr>
      <w:ins w:id="132" w:author="Rapporteur" w:date="2023-11-22T09:31: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_Toc151537944 \h </w:instrText>
        </w:r>
      </w:ins>
      <w:r>
        <w:fldChar w:fldCharType="separate"/>
      </w:r>
      <w:ins w:id="133" w:author="Rapporteur" w:date="2023-11-22T09:31:00Z">
        <w:r>
          <w:t>15</w:t>
        </w:r>
        <w:r>
          <w:fldChar w:fldCharType="end"/>
        </w:r>
      </w:ins>
    </w:p>
    <w:p w14:paraId="32D19B84" w14:textId="77777777" w:rsidR="00FA63C2" w:rsidRDefault="00FA63C2">
      <w:pPr>
        <w:pStyle w:val="50"/>
        <w:rPr>
          <w:ins w:id="134" w:author="Rapporteur" w:date="2023-11-22T09:31:00Z"/>
          <w:rFonts w:asciiTheme="minorHAnsi" w:eastAsiaTheme="minorEastAsia" w:hAnsiTheme="minorHAnsi" w:cstheme="minorBidi"/>
          <w:kern w:val="2"/>
          <w:sz w:val="21"/>
          <w:szCs w:val="22"/>
          <w:lang w:val="en-US" w:eastAsia="zh-CN"/>
        </w:rPr>
      </w:pPr>
      <w:ins w:id="135" w:author="Rapporteur" w:date="2023-11-22T09:31:00Z">
        <w:r>
          <w:t>6.1.2.3.1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_Toc151537945 \h </w:instrText>
        </w:r>
      </w:ins>
      <w:r>
        <w:fldChar w:fldCharType="separate"/>
      </w:r>
      <w:ins w:id="136" w:author="Rapporteur" w:date="2023-11-22T09:31:00Z">
        <w:r>
          <w:t>15</w:t>
        </w:r>
        <w:r>
          <w:fldChar w:fldCharType="end"/>
        </w:r>
      </w:ins>
    </w:p>
    <w:p w14:paraId="2E47DA51" w14:textId="77777777" w:rsidR="00FA63C2" w:rsidRDefault="00FA63C2">
      <w:pPr>
        <w:pStyle w:val="30"/>
        <w:rPr>
          <w:ins w:id="137" w:author="Rapporteur" w:date="2023-11-22T09:31:00Z"/>
          <w:rFonts w:asciiTheme="minorHAnsi" w:eastAsiaTheme="minorEastAsia" w:hAnsiTheme="minorHAnsi" w:cstheme="minorBidi"/>
          <w:kern w:val="2"/>
          <w:sz w:val="21"/>
          <w:szCs w:val="22"/>
          <w:lang w:val="en-US" w:eastAsia="zh-CN"/>
        </w:rPr>
      </w:pPr>
      <w:ins w:id="138" w:author="Rapporteur" w:date="2023-11-22T09:31: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_Toc151537946 \h </w:instrText>
        </w:r>
      </w:ins>
      <w:r>
        <w:fldChar w:fldCharType="separate"/>
      </w:r>
      <w:ins w:id="139" w:author="Rapporteur" w:date="2023-11-22T09:31:00Z">
        <w:r>
          <w:t>15</w:t>
        </w:r>
        <w:r>
          <w:fldChar w:fldCharType="end"/>
        </w:r>
      </w:ins>
    </w:p>
    <w:p w14:paraId="158F1438" w14:textId="77777777" w:rsidR="00FA63C2" w:rsidRDefault="00FA63C2">
      <w:pPr>
        <w:pStyle w:val="40"/>
        <w:rPr>
          <w:ins w:id="140" w:author="Rapporteur" w:date="2023-11-22T09:31:00Z"/>
          <w:rFonts w:asciiTheme="minorHAnsi" w:eastAsiaTheme="minorEastAsia" w:hAnsiTheme="minorHAnsi" w:cstheme="minorBidi"/>
          <w:kern w:val="2"/>
          <w:sz w:val="21"/>
          <w:szCs w:val="22"/>
          <w:lang w:val="en-US" w:eastAsia="zh-CN"/>
        </w:rPr>
      </w:pPr>
      <w:ins w:id="141" w:author="Rapporteur" w:date="2023-11-22T09:31: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_Toc151537947 \h </w:instrText>
        </w:r>
      </w:ins>
      <w:r>
        <w:fldChar w:fldCharType="separate"/>
      </w:r>
      <w:ins w:id="142" w:author="Rapporteur" w:date="2023-11-22T09:31:00Z">
        <w:r>
          <w:t>15</w:t>
        </w:r>
        <w:r>
          <w:fldChar w:fldCharType="end"/>
        </w:r>
      </w:ins>
    </w:p>
    <w:p w14:paraId="2D076410" w14:textId="77777777" w:rsidR="00FA63C2" w:rsidRDefault="00FA63C2">
      <w:pPr>
        <w:pStyle w:val="40"/>
        <w:rPr>
          <w:ins w:id="143" w:author="Rapporteur" w:date="2023-11-22T09:31:00Z"/>
          <w:rFonts w:asciiTheme="minorHAnsi" w:eastAsiaTheme="minorEastAsia" w:hAnsiTheme="minorHAnsi" w:cstheme="minorBidi"/>
          <w:kern w:val="2"/>
          <w:sz w:val="21"/>
          <w:szCs w:val="22"/>
          <w:lang w:val="en-US" w:eastAsia="zh-CN"/>
        </w:rPr>
      </w:pPr>
      <w:ins w:id="144" w:author="Rapporteur" w:date="2023-11-22T09:31:00Z">
        <w:r>
          <w:t>6.1.3.2</w:t>
        </w:r>
        <w:r>
          <w:rPr>
            <w:rFonts w:asciiTheme="minorHAnsi" w:eastAsiaTheme="minorEastAsia" w:hAnsiTheme="minorHAnsi" w:cstheme="minorBidi"/>
            <w:kern w:val="2"/>
            <w:sz w:val="21"/>
            <w:szCs w:val="22"/>
            <w:lang w:val="en-US" w:eastAsia="zh-CN"/>
          </w:rPr>
          <w:tab/>
        </w:r>
        <w:r>
          <w:t>Resource:  Network Slice Information Document</w:t>
        </w:r>
        <w:r>
          <w:tab/>
        </w:r>
        <w:r>
          <w:fldChar w:fldCharType="begin"/>
        </w:r>
        <w:r>
          <w:instrText xml:space="preserve"> PAGEREF _Toc151537948 \h </w:instrText>
        </w:r>
      </w:ins>
      <w:r>
        <w:fldChar w:fldCharType="separate"/>
      </w:r>
      <w:ins w:id="145" w:author="Rapporteur" w:date="2023-11-22T09:31:00Z">
        <w:r>
          <w:t>16</w:t>
        </w:r>
        <w:r>
          <w:fldChar w:fldCharType="end"/>
        </w:r>
      </w:ins>
    </w:p>
    <w:p w14:paraId="0F968ABD" w14:textId="77777777" w:rsidR="00FA63C2" w:rsidRDefault="00FA63C2">
      <w:pPr>
        <w:pStyle w:val="50"/>
        <w:rPr>
          <w:ins w:id="146" w:author="Rapporteur" w:date="2023-11-22T09:31:00Z"/>
          <w:rFonts w:asciiTheme="minorHAnsi" w:eastAsiaTheme="minorEastAsia" w:hAnsiTheme="minorHAnsi" w:cstheme="minorBidi"/>
          <w:kern w:val="2"/>
          <w:sz w:val="21"/>
          <w:szCs w:val="22"/>
          <w:lang w:val="en-US" w:eastAsia="zh-CN"/>
        </w:rPr>
      </w:pPr>
      <w:ins w:id="147" w:author="Rapporteur" w:date="2023-11-22T09:31: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_Toc151537949 \h </w:instrText>
        </w:r>
      </w:ins>
      <w:r>
        <w:fldChar w:fldCharType="separate"/>
      </w:r>
      <w:ins w:id="148" w:author="Rapporteur" w:date="2023-11-22T09:31:00Z">
        <w:r>
          <w:t>16</w:t>
        </w:r>
        <w:r>
          <w:fldChar w:fldCharType="end"/>
        </w:r>
      </w:ins>
    </w:p>
    <w:p w14:paraId="1D552EBB" w14:textId="77777777" w:rsidR="00FA63C2" w:rsidRDefault="00FA63C2">
      <w:pPr>
        <w:pStyle w:val="50"/>
        <w:rPr>
          <w:ins w:id="149" w:author="Rapporteur" w:date="2023-11-22T09:31:00Z"/>
          <w:rFonts w:asciiTheme="minorHAnsi" w:eastAsiaTheme="minorEastAsia" w:hAnsiTheme="minorHAnsi" w:cstheme="minorBidi"/>
          <w:kern w:val="2"/>
          <w:sz w:val="21"/>
          <w:szCs w:val="22"/>
          <w:lang w:val="en-US" w:eastAsia="zh-CN"/>
        </w:rPr>
      </w:pPr>
      <w:ins w:id="150" w:author="Rapporteur" w:date="2023-11-22T09:31: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_Toc151537950 \h </w:instrText>
        </w:r>
      </w:ins>
      <w:r>
        <w:fldChar w:fldCharType="separate"/>
      </w:r>
      <w:ins w:id="151" w:author="Rapporteur" w:date="2023-11-22T09:31:00Z">
        <w:r>
          <w:t>16</w:t>
        </w:r>
        <w:r>
          <w:fldChar w:fldCharType="end"/>
        </w:r>
      </w:ins>
    </w:p>
    <w:p w14:paraId="67EE8D01" w14:textId="77777777" w:rsidR="00FA63C2" w:rsidRDefault="00FA63C2">
      <w:pPr>
        <w:pStyle w:val="50"/>
        <w:rPr>
          <w:ins w:id="152" w:author="Rapporteur" w:date="2023-11-22T09:31:00Z"/>
          <w:rFonts w:asciiTheme="minorHAnsi" w:eastAsiaTheme="minorEastAsia" w:hAnsiTheme="minorHAnsi" w:cstheme="minorBidi"/>
          <w:kern w:val="2"/>
          <w:sz w:val="21"/>
          <w:szCs w:val="22"/>
          <w:lang w:val="en-US" w:eastAsia="zh-CN"/>
        </w:rPr>
      </w:pPr>
      <w:ins w:id="153" w:author="Rapporteur" w:date="2023-11-22T09:31: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_Toc151537951 \h </w:instrText>
        </w:r>
      </w:ins>
      <w:r>
        <w:fldChar w:fldCharType="separate"/>
      </w:r>
      <w:ins w:id="154" w:author="Rapporteur" w:date="2023-11-22T09:31:00Z">
        <w:r>
          <w:t>16</w:t>
        </w:r>
        <w:r>
          <w:fldChar w:fldCharType="end"/>
        </w:r>
      </w:ins>
    </w:p>
    <w:p w14:paraId="45A44DBC" w14:textId="77777777" w:rsidR="00FA63C2" w:rsidRDefault="00FA63C2">
      <w:pPr>
        <w:pStyle w:val="60"/>
        <w:rPr>
          <w:ins w:id="155" w:author="Rapporteur" w:date="2023-11-22T09:31:00Z"/>
          <w:rFonts w:asciiTheme="minorHAnsi" w:eastAsiaTheme="minorEastAsia" w:hAnsiTheme="minorHAnsi" w:cstheme="minorBidi"/>
          <w:kern w:val="2"/>
          <w:sz w:val="21"/>
          <w:szCs w:val="22"/>
          <w:lang w:val="en-US" w:eastAsia="zh-CN"/>
        </w:rPr>
      </w:pPr>
      <w:ins w:id="156" w:author="Rapporteur" w:date="2023-11-22T09:31:00Z">
        <w:r>
          <w:t>6.1.3.2.3.1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_Toc151537952 \h </w:instrText>
        </w:r>
      </w:ins>
      <w:r>
        <w:fldChar w:fldCharType="separate"/>
      </w:r>
      <w:ins w:id="157" w:author="Rapporteur" w:date="2023-11-22T09:31:00Z">
        <w:r>
          <w:t>16</w:t>
        </w:r>
        <w:r>
          <w:fldChar w:fldCharType="end"/>
        </w:r>
      </w:ins>
    </w:p>
    <w:p w14:paraId="4B46EE20" w14:textId="77777777" w:rsidR="00FA63C2" w:rsidRDefault="00FA63C2">
      <w:pPr>
        <w:pStyle w:val="50"/>
        <w:rPr>
          <w:ins w:id="158" w:author="Rapporteur" w:date="2023-11-22T09:31:00Z"/>
          <w:rFonts w:asciiTheme="minorHAnsi" w:eastAsiaTheme="minorEastAsia" w:hAnsiTheme="minorHAnsi" w:cstheme="minorBidi"/>
          <w:kern w:val="2"/>
          <w:sz w:val="21"/>
          <w:szCs w:val="22"/>
          <w:lang w:val="en-US" w:eastAsia="zh-CN"/>
        </w:rPr>
      </w:pPr>
      <w:ins w:id="159" w:author="Rapporteur" w:date="2023-11-22T09:31: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_Toc151537953 \h </w:instrText>
        </w:r>
      </w:ins>
      <w:r>
        <w:fldChar w:fldCharType="separate"/>
      </w:r>
      <w:ins w:id="160" w:author="Rapporteur" w:date="2023-11-22T09:31:00Z">
        <w:r>
          <w:t>17</w:t>
        </w:r>
        <w:r>
          <w:fldChar w:fldCharType="end"/>
        </w:r>
      </w:ins>
    </w:p>
    <w:p w14:paraId="7B2A30BE" w14:textId="77777777" w:rsidR="00FA63C2" w:rsidRDefault="00FA63C2">
      <w:pPr>
        <w:pStyle w:val="30"/>
        <w:rPr>
          <w:ins w:id="161" w:author="Rapporteur" w:date="2023-11-22T09:31:00Z"/>
          <w:rFonts w:asciiTheme="minorHAnsi" w:eastAsiaTheme="minorEastAsia" w:hAnsiTheme="minorHAnsi" w:cstheme="minorBidi"/>
          <w:kern w:val="2"/>
          <w:sz w:val="21"/>
          <w:szCs w:val="22"/>
          <w:lang w:val="en-US" w:eastAsia="zh-CN"/>
        </w:rPr>
      </w:pPr>
      <w:ins w:id="162" w:author="Rapporteur" w:date="2023-11-22T09:31: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_Toc151537954 \h </w:instrText>
        </w:r>
      </w:ins>
      <w:r>
        <w:fldChar w:fldCharType="separate"/>
      </w:r>
      <w:ins w:id="163" w:author="Rapporteur" w:date="2023-11-22T09:31:00Z">
        <w:r>
          <w:t>18</w:t>
        </w:r>
        <w:r>
          <w:fldChar w:fldCharType="end"/>
        </w:r>
      </w:ins>
    </w:p>
    <w:p w14:paraId="1C9CD12D" w14:textId="77777777" w:rsidR="00FA63C2" w:rsidRDefault="00FA63C2">
      <w:pPr>
        <w:pStyle w:val="30"/>
        <w:rPr>
          <w:ins w:id="164" w:author="Rapporteur" w:date="2023-11-22T09:31:00Z"/>
          <w:rFonts w:asciiTheme="minorHAnsi" w:eastAsiaTheme="minorEastAsia" w:hAnsiTheme="minorHAnsi" w:cstheme="minorBidi"/>
          <w:kern w:val="2"/>
          <w:sz w:val="21"/>
          <w:szCs w:val="22"/>
          <w:lang w:val="en-US" w:eastAsia="zh-CN"/>
        </w:rPr>
      </w:pPr>
      <w:ins w:id="165" w:author="Rapporteur" w:date="2023-11-22T09:31: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_Toc151537955 \h </w:instrText>
        </w:r>
      </w:ins>
      <w:r>
        <w:fldChar w:fldCharType="separate"/>
      </w:r>
      <w:ins w:id="166" w:author="Rapporteur" w:date="2023-11-22T09:31:00Z">
        <w:r>
          <w:t>18</w:t>
        </w:r>
        <w:r>
          <w:fldChar w:fldCharType="end"/>
        </w:r>
      </w:ins>
    </w:p>
    <w:p w14:paraId="47117168" w14:textId="77777777" w:rsidR="00FA63C2" w:rsidRDefault="00FA63C2">
      <w:pPr>
        <w:pStyle w:val="30"/>
        <w:rPr>
          <w:ins w:id="167" w:author="Rapporteur" w:date="2023-11-22T09:31:00Z"/>
          <w:rFonts w:asciiTheme="minorHAnsi" w:eastAsiaTheme="minorEastAsia" w:hAnsiTheme="minorHAnsi" w:cstheme="minorBidi"/>
          <w:kern w:val="2"/>
          <w:sz w:val="21"/>
          <w:szCs w:val="22"/>
          <w:lang w:val="en-US" w:eastAsia="zh-CN"/>
        </w:rPr>
      </w:pPr>
      <w:ins w:id="168" w:author="Rapporteur" w:date="2023-11-22T09:31: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_Toc151537956 \h </w:instrText>
        </w:r>
      </w:ins>
      <w:r>
        <w:fldChar w:fldCharType="separate"/>
      </w:r>
      <w:ins w:id="169" w:author="Rapporteur" w:date="2023-11-22T09:31:00Z">
        <w:r>
          <w:t>18</w:t>
        </w:r>
        <w:r>
          <w:fldChar w:fldCharType="end"/>
        </w:r>
      </w:ins>
    </w:p>
    <w:p w14:paraId="03387641" w14:textId="77777777" w:rsidR="00FA63C2" w:rsidRDefault="00FA63C2">
      <w:pPr>
        <w:pStyle w:val="40"/>
        <w:rPr>
          <w:ins w:id="170" w:author="Rapporteur" w:date="2023-11-22T09:31:00Z"/>
          <w:rFonts w:asciiTheme="minorHAnsi" w:eastAsiaTheme="minorEastAsia" w:hAnsiTheme="minorHAnsi" w:cstheme="minorBidi"/>
          <w:kern w:val="2"/>
          <w:sz w:val="21"/>
          <w:szCs w:val="22"/>
          <w:lang w:val="en-US" w:eastAsia="zh-CN"/>
        </w:rPr>
      </w:pPr>
      <w:ins w:id="171" w:author="Rapporteur" w:date="2023-11-22T09:31:00Z">
        <w:r>
          <w:lastRenderedPageBreak/>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_Toc151537957 \h </w:instrText>
        </w:r>
      </w:ins>
      <w:r>
        <w:fldChar w:fldCharType="separate"/>
      </w:r>
      <w:ins w:id="172" w:author="Rapporteur" w:date="2023-11-22T09:31:00Z">
        <w:r>
          <w:t>18</w:t>
        </w:r>
        <w:r>
          <w:fldChar w:fldCharType="end"/>
        </w:r>
      </w:ins>
    </w:p>
    <w:p w14:paraId="281D5C6E" w14:textId="77777777" w:rsidR="00FA63C2" w:rsidRDefault="00FA63C2">
      <w:pPr>
        <w:pStyle w:val="40"/>
        <w:rPr>
          <w:ins w:id="173" w:author="Rapporteur" w:date="2023-11-22T09:31:00Z"/>
          <w:rFonts w:asciiTheme="minorHAnsi" w:eastAsiaTheme="minorEastAsia" w:hAnsiTheme="minorHAnsi" w:cstheme="minorBidi"/>
          <w:kern w:val="2"/>
          <w:sz w:val="21"/>
          <w:szCs w:val="22"/>
          <w:lang w:val="en-US" w:eastAsia="zh-CN"/>
        </w:rPr>
      </w:pPr>
      <w:ins w:id="174" w:author="Rapporteur" w:date="2023-11-22T09:31:00Z">
        <w:r w:rsidRPr="008F0435">
          <w:rPr>
            <w:lang w:val="en-US"/>
          </w:rPr>
          <w:t>6.1.6.2</w:t>
        </w:r>
        <w:r>
          <w:rPr>
            <w:rFonts w:asciiTheme="minorHAnsi" w:eastAsiaTheme="minorEastAsia" w:hAnsiTheme="minorHAnsi" w:cstheme="minorBidi"/>
            <w:kern w:val="2"/>
            <w:sz w:val="21"/>
            <w:szCs w:val="22"/>
            <w:lang w:val="en-US" w:eastAsia="zh-CN"/>
          </w:rPr>
          <w:tab/>
        </w:r>
        <w:r w:rsidRPr="008F0435">
          <w:rPr>
            <w:lang w:val="en-US"/>
          </w:rPr>
          <w:t>Structured data types</w:t>
        </w:r>
        <w:r>
          <w:tab/>
        </w:r>
        <w:r>
          <w:fldChar w:fldCharType="begin"/>
        </w:r>
        <w:r>
          <w:instrText xml:space="preserve"> PAGEREF _Toc151537958 \h </w:instrText>
        </w:r>
      </w:ins>
      <w:r>
        <w:fldChar w:fldCharType="separate"/>
      </w:r>
      <w:ins w:id="175" w:author="Rapporteur" w:date="2023-11-22T09:31:00Z">
        <w:r>
          <w:t>19</w:t>
        </w:r>
        <w:r>
          <w:fldChar w:fldCharType="end"/>
        </w:r>
      </w:ins>
    </w:p>
    <w:p w14:paraId="096FA003" w14:textId="77777777" w:rsidR="00FA63C2" w:rsidRDefault="00FA63C2">
      <w:pPr>
        <w:pStyle w:val="50"/>
        <w:rPr>
          <w:ins w:id="176" w:author="Rapporteur" w:date="2023-11-22T09:31:00Z"/>
          <w:rFonts w:asciiTheme="minorHAnsi" w:eastAsiaTheme="minorEastAsia" w:hAnsiTheme="minorHAnsi" w:cstheme="minorBidi"/>
          <w:kern w:val="2"/>
          <w:sz w:val="21"/>
          <w:szCs w:val="22"/>
          <w:lang w:val="en-US" w:eastAsia="zh-CN"/>
        </w:rPr>
      </w:pPr>
      <w:ins w:id="177" w:author="Rapporteur" w:date="2023-11-22T09:31: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_Toc151537959 \h </w:instrText>
        </w:r>
      </w:ins>
      <w:r>
        <w:fldChar w:fldCharType="separate"/>
      </w:r>
      <w:ins w:id="178" w:author="Rapporteur" w:date="2023-11-22T09:31:00Z">
        <w:r>
          <w:t>19</w:t>
        </w:r>
        <w:r>
          <w:fldChar w:fldCharType="end"/>
        </w:r>
      </w:ins>
    </w:p>
    <w:p w14:paraId="1A5A587A" w14:textId="77777777" w:rsidR="00FA63C2" w:rsidRDefault="00FA63C2">
      <w:pPr>
        <w:pStyle w:val="50"/>
        <w:rPr>
          <w:ins w:id="179" w:author="Rapporteur" w:date="2023-11-22T09:31:00Z"/>
          <w:rFonts w:asciiTheme="minorHAnsi" w:eastAsiaTheme="minorEastAsia" w:hAnsiTheme="minorHAnsi" w:cstheme="minorBidi"/>
          <w:kern w:val="2"/>
          <w:sz w:val="21"/>
          <w:szCs w:val="22"/>
          <w:lang w:val="en-US" w:eastAsia="zh-CN"/>
        </w:rPr>
      </w:pPr>
      <w:ins w:id="180" w:author="Rapporteur" w:date="2023-11-22T09:31:00Z">
        <w:r>
          <w:t>6.1.6.2.2</w:t>
        </w:r>
        <w:r>
          <w:rPr>
            <w:rFonts w:asciiTheme="minorHAnsi" w:eastAsiaTheme="minorEastAsia" w:hAnsiTheme="minorHAnsi" w:cstheme="minorBidi"/>
            <w:kern w:val="2"/>
            <w:sz w:val="21"/>
            <w:szCs w:val="22"/>
            <w:lang w:val="en-US" w:eastAsia="zh-CN"/>
          </w:rPr>
          <w:tab/>
        </w:r>
        <w:r>
          <w:t>Type: AuthorizedNetworkSliceInfo</w:t>
        </w:r>
        <w:r>
          <w:tab/>
        </w:r>
        <w:r>
          <w:fldChar w:fldCharType="begin"/>
        </w:r>
        <w:r>
          <w:instrText xml:space="preserve"> PAGEREF _Toc151537960 \h </w:instrText>
        </w:r>
      </w:ins>
      <w:r>
        <w:fldChar w:fldCharType="separate"/>
      </w:r>
      <w:ins w:id="181" w:author="Rapporteur" w:date="2023-11-22T09:31:00Z">
        <w:r>
          <w:t>20</w:t>
        </w:r>
        <w:r>
          <w:fldChar w:fldCharType="end"/>
        </w:r>
      </w:ins>
    </w:p>
    <w:p w14:paraId="1700FB71" w14:textId="77777777" w:rsidR="00FA63C2" w:rsidRDefault="00FA63C2">
      <w:pPr>
        <w:pStyle w:val="50"/>
        <w:rPr>
          <w:ins w:id="182" w:author="Rapporteur" w:date="2023-11-22T09:31:00Z"/>
          <w:rFonts w:asciiTheme="minorHAnsi" w:eastAsiaTheme="minorEastAsia" w:hAnsiTheme="minorHAnsi" w:cstheme="minorBidi"/>
          <w:kern w:val="2"/>
          <w:sz w:val="21"/>
          <w:szCs w:val="22"/>
          <w:lang w:val="en-US" w:eastAsia="zh-CN"/>
        </w:rPr>
      </w:pPr>
      <w:ins w:id="183" w:author="Rapporteur" w:date="2023-11-22T09:31:00Z">
        <w:r>
          <w:t>6.1.6.2.3</w:t>
        </w:r>
        <w:r>
          <w:rPr>
            <w:rFonts w:asciiTheme="minorHAnsi" w:eastAsiaTheme="minorEastAsia" w:hAnsiTheme="minorHAnsi" w:cstheme="minorBidi"/>
            <w:kern w:val="2"/>
            <w:sz w:val="21"/>
            <w:szCs w:val="22"/>
            <w:lang w:val="en-US" w:eastAsia="zh-CN"/>
          </w:rPr>
          <w:tab/>
        </w:r>
        <w:r>
          <w:t xml:space="preserve">Type: </w:t>
        </w:r>
        <w:r>
          <w:rPr>
            <w:lang w:eastAsia="zh-CN"/>
          </w:rPr>
          <w:t>SubscribedSnssai</w:t>
        </w:r>
        <w:r>
          <w:tab/>
        </w:r>
        <w:r>
          <w:fldChar w:fldCharType="begin"/>
        </w:r>
        <w:r>
          <w:instrText xml:space="preserve"> PAGEREF _Toc151537961 \h </w:instrText>
        </w:r>
      </w:ins>
      <w:r>
        <w:fldChar w:fldCharType="separate"/>
      </w:r>
      <w:ins w:id="184" w:author="Rapporteur" w:date="2023-11-22T09:31:00Z">
        <w:r>
          <w:t>22</w:t>
        </w:r>
        <w:r>
          <w:fldChar w:fldCharType="end"/>
        </w:r>
      </w:ins>
    </w:p>
    <w:p w14:paraId="1BBADD98" w14:textId="77777777" w:rsidR="00FA63C2" w:rsidRDefault="00FA63C2">
      <w:pPr>
        <w:pStyle w:val="50"/>
        <w:rPr>
          <w:ins w:id="185" w:author="Rapporteur" w:date="2023-11-22T09:31:00Z"/>
          <w:rFonts w:asciiTheme="minorHAnsi" w:eastAsiaTheme="minorEastAsia" w:hAnsiTheme="minorHAnsi" w:cstheme="minorBidi"/>
          <w:kern w:val="2"/>
          <w:sz w:val="21"/>
          <w:szCs w:val="22"/>
          <w:lang w:val="en-US" w:eastAsia="zh-CN"/>
        </w:rPr>
      </w:pPr>
      <w:ins w:id="186" w:author="Rapporteur" w:date="2023-11-22T09:31:00Z">
        <w:r>
          <w:t>6.1.6.2.4</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_Toc151537962 \h </w:instrText>
        </w:r>
      </w:ins>
      <w:r>
        <w:fldChar w:fldCharType="separate"/>
      </w:r>
      <w:ins w:id="187" w:author="Rapporteur" w:date="2023-11-22T09:31:00Z">
        <w:r>
          <w:t>22</w:t>
        </w:r>
        <w:r>
          <w:fldChar w:fldCharType="end"/>
        </w:r>
      </w:ins>
    </w:p>
    <w:p w14:paraId="6AD3C4E4" w14:textId="77777777" w:rsidR="00FA63C2" w:rsidRDefault="00FA63C2">
      <w:pPr>
        <w:pStyle w:val="50"/>
        <w:rPr>
          <w:ins w:id="188" w:author="Rapporteur" w:date="2023-11-22T09:31:00Z"/>
          <w:rFonts w:asciiTheme="minorHAnsi" w:eastAsiaTheme="minorEastAsia" w:hAnsiTheme="minorHAnsi" w:cstheme="minorBidi"/>
          <w:kern w:val="2"/>
          <w:sz w:val="21"/>
          <w:szCs w:val="22"/>
          <w:lang w:val="en-US" w:eastAsia="zh-CN"/>
        </w:rPr>
      </w:pPr>
      <w:ins w:id="189" w:author="Rapporteur" w:date="2023-11-22T09:31:00Z">
        <w:r>
          <w:t>6.1.6.2.5</w:t>
        </w:r>
        <w:r>
          <w:rPr>
            <w:rFonts w:asciiTheme="minorHAnsi" w:eastAsiaTheme="minorEastAsia" w:hAnsiTheme="minorHAnsi" w:cstheme="minorBidi"/>
            <w:kern w:val="2"/>
            <w:sz w:val="21"/>
            <w:szCs w:val="22"/>
            <w:lang w:val="en-US" w:eastAsia="zh-CN"/>
          </w:rPr>
          <w:tab/>
        </w:r>
        <w:r>
          <w:t xml:space="preserve">Type: </w:t>
        </w:r>
        <w:r>
          <w:rPr>
            <w:lang w:eastAsia="zh-CN"/>
          </w:rPr>
          <w:t>AllowedSnssai</w:t>
        </w:r>
        <w:r>
          <w:tab/>
        </w:r>
        <w:r>
          <w:fldChar w:fldCharType="begin"/>
        </w:r>
        <w:r>
          <w:instrText xml:space="preserve"> PAGEREF _Toc151537963 \h </w:instrText>
        </w:r>
      </w:ins>
      <w:r>
        <w:fldChar w:fldCharType="separate"/>
      </w:r>
      <w:ins w:id="190" w:author="Rapporteur" w:date="2023-11-22T09:31:00Z">
        <w:r>
          <w:t>22</w:t>
        </w:r>
        <w:r>
          <w:fldChar w:fldCharType="end"/>
        </w:r>
      </w:ins>
    </w:p>
    <w:p w14:paraId="59355344" w14:textId="77777777" w:rsidR="00FA63C2" w:rsidRDefault="00FA63C2">
      <w:pPr>
        <w:pStyle w:val="50"/>
        <w:rPr>
          <w:ins w:id="191" w:author="Rapporteur" w:date="2023-11-22T09:31:00Z"/>
          <w:rFonts w:asciiTheme="minorHAnsi" w:eastAsiaTheme="minorEastAsia" w:hAnsiTheme="minorHAnsi" w:cstheme="minorBidi"/>
          <w:kern w:val="2"/>
          <w:sz w:val="21"/>
          <w:szCs w:val="22"/>
          <w:lang w:val="en-US" w:eastAsia="zh-CN"/>
        </w:rPr>
      </w:pPr>
      <w:ins w:id="192" w:author="Rapporteur" w:date="2023-11-22T09:31:00Z">
        <w:r>
          <w:t>6.1.6.2.6</w:t>
        </w:r>
        <w:r>
          <w:rPr>
            <w:rFonts w:asciiTheme="minorHAnsi" w:eastAsiaTheme="minorEastAsia" w:hAnsiTheme="minorHAnsi" w:cstheme="minorBidi"/>
            <w:kern w:val="2"/>
            <w:sz w:val="21"/>
            <w:szCs w:val="22"/>
            <w:lang w:val="en-US" w:eastAsia="zh-CN"/>
          </w:rPr>
          <w:tab/>
        </w:r>
        <w:r>
          <w:t xml:space="preserve">Type: </w:t>
        </w:r>
        <w:r>
          <w:rPr>
            <w:lang w:eastAsia="zh-CN"/>
          </w:rPr>
          <w:t>AllowedNssai</w:t>
        </w:r>
        <w:r>
          <w:tab/>
        </w:r>
        <w:r>
          <w:fldChar w:fldCharType="begin"/>
        </w:r>
        <w:r>
          <w:instrText xml:space="preserve"> PAGEREF _Toc151537964 \h </w:instrText>
        </w:r>
      </w:ins>
      <w:r>
        <w:fldChar w:fldCharType="separate"/>
      </w:r>
      <w:ins w:id="193" w:author="Rapporteur" w:date="2023-11-22T09:31:00Z">
        <w:r>
          <w:t>22</w:t>
        </w:r>
        <w:r>
          <w:fldChar w:fldCharType="end"/>
        </w:r>
      </w:ins>
    </w:p>
    <w:p w14:paraId="6DC83C08" w14:textId="77777777" w:rsidR="00FA63C2" w:rsidRDefault="00FA63C2">
      <w:pPr>
        <w:pStyle w:val="50"/>
        <w:rPr>
          <w:ins w:id="194" w:author="Rapporteur" w:date="2023-11-22T09:31:00Z"/>
          <w:rFonts w:asciiTheme="minorHAnsi" w:eastAsiaTheme="minorEastAsia" w:hAnsiTheme="minorHAnsi" w:cstheme="minorBidi"/>
          <w:kern w:val="2"/>
          <w:sz w:val="21"/>
          <w:szCs w:val="22"/>
          <w:lang w:val="en-US" w:eastAsia="zh-CN"/>
        </w:rPr>
      </w:pPr>
      <w:ins w:id="195" w:author="Rapporteur" w:date="2023-11-22T09:31:00Z">
        <w:r>
          <w:t>6.1.6.2.7</w:t>
        </w:r>
        <w:r>
          <w:rPr>
            <w:rFonts w:asciiTheme="minorHAnsi" w:eastAsiaTheme="minorEastAsia" w:hAnsiTheme="minorHAnsi" w:cstheme="minorBidi"/>
            <w:kern w:val="2"/>
            <w:sz w:val="21"/>
            <w:szCs w:val="22"/>
            <w:lang w:val="en-US" w:eastAsia="zh-CN"/>
          </w:rPr>
          <w:tab/>
        </w:r>
        <w:r>
          <w:t xml:space="preserve">Type: </w:t>
        </w:r>
        <w:r>
          <w:rPr>
            <w:lang w:eastAsia="zh-CN"/>
          </w:rPr>
          <w:t>NsiInformation</w:t>
        </w:r>
        <w:r>
          <w:tab/>
        </w:r>
        <w:r>
          <w:fldChar w:fldCharType="begin"/>
        </w:r>
        <w:r>
          <w:instrText xml:space="preserve"> PAGEREF _Toc151537965 \h </w:instrText>
        </w:r>
      </w:ins>
      <w:r>
        <w:fldChar w:fldCharType="separate"/>
      </w:r>
      <w:ins w:id="196" w:author="Rapporteur" w:date="2023-11-22T09:31:00Z">
        <w:r>
          <w:t>23</w:t>
        </w:r>
        <w:r>
          <w:fldChar w:fldCharType="end"/>
        </w:r>
      </w:ins>
    </w:p>
    <w:p w14:paraId="35B3E110" w14:textId="77777777" w:rsidR="00FA63C2" w:rsidRDefault="00FA63C2">
      <w:pPr>
        <w:pStyle w:val="50"/>
        <w:rPr>
          <w:ins w:id="197" w:author="Rapporteur" w:date="2023-11-22T09:31:00Z"/>
          <w:rFonts w:asciiTheme="minorHAnsi" w:eastAsiaTheme="minorEastAsia" w:hAnsiTheme="minorHAnsi" w:cstheme="minorBidi"/>
          <w:kern w:val="2"/>
          <w:sz w:val="21"/>
          <w:szCs w:val="22"/>
          <w:lang w:val="en-US" w:eastAsia="zh-CN"/>
        </w:rPr>
      </w:pPr>
      <w:ins w:id="198" w:author="Rapporteur" w:date="2023-11-22T09:31:00Z">
        <w:r>
          <w:t>6.1.6.2.8</w:t>
        </w:r>
        <w:r>
          <w:rPr>
            <w:rFonts w:asciiTheme="minorHAnsi" w:eastAsiaTheme="minorEastAsia" w:hAnsiTheme="minorHAnsi" w:cstheme="minorBidi"/>
            <w:kern w:val="2"/>
            <w:sz w:val="21"/>
            <w:szCs w:val="22"/>
            <w:lang w:val="en-US" w:eastAsia="zh-CN"/>
          </w:rPr>
          <w:tab/>
        </w:r>
        <w:r>
          <w:t xml:space="preserve">Type: </w:t>
        </w:r>
        <w:r>
          <w:rPr>
            <w:lang w:eastAsia="zh-CN"/>
          </w:rPr>
          <w:t>MappingOfSnssai</w:t>
        </w:r>
        <w:r>
          <w:tab/>
        </w:r>
        <w:r>
          <w:fldChar w:fldCharType="begin"/>
        </w:r>
        <w:r>
          <w:instrText xml:space="preserve"> PAGEREF _Toc151537966 \h </w:instrText>
        </w:r>
      </w:ins>
      <w:r>
        <w:fldChar w:fldCharType="separate"/>
      </w:r>
      <w:ins w:id="199" w:author="Rapporteur" w:date="2023-11-22T09:31:00Z">
        <w:r>
          <w:t>23</w:t>
        </w:r>
        <w:r>
          <w:fldChar w:fldCharType="end"/>
        </w:r>
      </w:ins>
    </w:p>
    <w:p w14:paraId="50CDFADA" w14:textId="77777777" w:rsidR="00FA63C2" w:rsidRDefault="00FA63C2">
      <w:pPr>
        <w:pStyle w:val="50"/>
        <w:rPr>
          <w:ins w:id="200" w:author="Rapporteur" w:date="2023-11-22T09:31:00Z"/>
          <w:rFonts w:asciiTheme="minorHAnsi" w:eastAsiaTheme="minorEastAsia" w:hAnsiTheme="minorHAnsi" w:cstheme="minorBidi"/>
          <w:kern w:val="2"/>
          <w:sz w:val="21"/>
          <w:szCs w:val="22"/>
          <w:lang w:val="en-US" w:eastAsia="zh-CN"/>
        </w:rPr>
      </w:pPr>
      <w:ins w:id="201" w:author="Rapporteur" w:date="2023-11-22T09:31:00Z">
        <w:r>
          <w:t>6.1.6.2.9</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_Toc151537967 \h </w:instrText>
        </w:r>
      </w:ins>
      <w:r>
        <w:fldChar w:fldCharType="separate"/>
      </w:r>
      <w:ins w:id="202" w:author="Rapporteur" w:date="2023-11-22T09:31:00Z">
        <w:r>
          <w:t>24</w:t>
        </w:r>
        <w:r>
          <w:fldChar w:fldCharType="end"/>
        </w:r>
      </w:ins>
    </w:p>
    <w:p w14:paraId="091D6773" w14:textId="77777777" w:rsidR="00FA63C2" w:rsidRDefault="00FA63C2">
      <w:pPr>
        <w:pStyle w:val="50"/>
        <w:rPr>
          <w:ins w:id="203" w:author="Rapporteur" w:date="2023-11-22T09:31:00Z"/>
          <w:rFonts w:asciiTheme="minorHAnsi" w:eastAsiaTheme="minorEastAsia" w:hAnsiTheme="minorHAnsi" w:cstheme="minorBidi"/>
          <w:kern w:val="2"/>
          <w:sz w:val="21"/>
          <w:szCs w:val="22"/>
          <w:lang w:val="en-US" w:eastAsia="zh-CN"/>
        </w:rPr>
      </w:pPr>
      <w:ins w:id="204" w:author="Rapporteur" w:date="2023-11-22T09:31:00Z">
        <w:r>
          <w:t>6.1.6.2.10</w:t>
        </w:r>
        <w:r>
          <w:rPr>
            <w:rFonts w:asciiTheme="minorHAnsi" w:eastAsiaTheme="minorEastAsia" w:hAnsiTheme="minorHAnsi" w:cstheme="minorBidi"/>
            <w:kern w:val="2"/>
            <w:sz w:val="21"/>
            <w:szCs w:val="22"/>
            <w:lang w:val="en-US" w:eastAsia="zh-CN"/>
          </w:rPr>
          <w:tab/>
        </w:r>
        <w:r>
          <w:t xml:space="preserve">Type: </w:t>
        </w:r>
        <w:r>
          <w:rPr>
            <w:lang w:eastAsia="zh-CN"/>
          </w:rPr>
          <w:t>SliceInfoForRegistration</w:t>
        </w:r>
        <w:r>
          <w:tab/>
        </w:r>
        <w:r>
          <w:fldChar w:fldCharType="begin"/>
        </w:r>
        <w:r>
          <w:instrText xml:space="preserve"> PAGEREF _Toc151537968 \h </w:instrText>
        </w:r>
      </w:ins>
      <w:r>
        <w:fldChar w:fldCharType="separate"/>
      </w:r>
      <w:ins w:id="205" w:author="Rapporteur" w:date="2023-11-22T09:31:00Z">
        <w:r>
          <w:t>24</w:t>
        </w:r>
        <w:r>
          <w:fldChar w:fldCharType="end"/>
        </w:r>
      </w:ins>
    </w:p>
    <w:p w14:paraId="4816499E" w14:textId="77777777" w:rsidR="00FA63C2" w:rsidRDefault="00FA63C2">
      <w:pPr>
        <w:pStyle w:val="50"/>
        <w:rPr>
          <w:ins w:id="206" w:author="Rapporteur" w:date="2023-11-22T09:31:00Z"/>
          <w:rFonts w:asciiTheme="minorHAnsi" w:eastAsiaTheme="minorEastAsia" w:hAnsiTheme="minorHAnsi" w:cstheme="minorBidi"/>
          <w:kern w:val="2"/>
          <w:sz w:val="21"/>
          <w:szCs w:val="22"/>
          <w:lang w:val="en-US" w:eastAsia="zh-CN"/>
        </w:rPr>
      </w:pPr>
      <w:ins w:id="207" w:author="Rapporteur" w:date="2023-11-22T09:31:00Z">
        <w:r>
          <w:t>6.1.6.2.11</w:t>
        </w:r>
        <w:r>
          <w:rPr>
            <w:rFonts w:asciiTheme="minorHAnsi" w:eastAsiaTheme="minorEastAsia" w:hAnsiTheme="minorHAnsi" w:cstheme="minorBidi"/>
            <w:kern w:val="2"/>
            <w:sz w:val="21"/>
            <w:szCs w:val="22"/>
            <w:lang w:val="en-US" w:eastAsia="zh-CN"/>
          </w:rPr>
          <w:tab/>
        </w:r>
        <w:r>
          <w:t xml:space="preserve">Type: </w:t>
        </w:r>
        <w:r>
          <w:rPr>
            <w:lang w:eastAsia="zh-CN"/>
          </w:rPr>
          <w:t>SliceInfoForPDUSession</w:t>
        </w:r>
        <w:r>
          <w:tab/>
        </w:r>
        <w:r>
          <w:fldChar w:fldCharType="begin"/>
        </w:r>
        <w:r>
          <w:instrText xml:space="preserve"> PAGEREF _Toc151537969 \h </w:instrText>
        </w:r>
      </w:ins>
      <w:r>
        <w:fldChar w:fldCharType="separate"/>
      </w:r>
      <w:ins w:id="208" w:author="Rapporteur" w:date="2023-11-22T09:31:00Z">
        <w:r>
          <w:t>25</w:t>
        </w:r>
        <w:r>
          <w:fldChar w:fldCharType="end"/>
        </w:r>
      </w:ins>
    </w:p>
    <w:p w14:paraId="1A131E00" w14:textId="77777777" w:rsidR="00FA63C2" w:rsidRDefault="00FA63C2">
      <w:pPr>
        <w:pStyle w:val="50"/>
        <w:rPr>
          <w:ins w:id="209" w:author="Rapporteur" w:date="2023-11-22T09:31:00Z"/>
          <w:rFonts w:asciiTheme="minorHAnsi" w:eastAsiaTheme="minorEastAsia" w:hAnsiTheme="minorHAnsi" w:cstheme="minorBidi"/>
          <w:kern w:val="2"/>
          <w:sz w:val="21"/>
          <w:szCs w:val="22"/>
          <w:lang w:val="en-US" w:eastAsia="zh-CN"/>
        </w:rPr>
      </w:pPr>
      <w:ins w:id="210" w:author="Rapporteur" w:date="2023-11-22T09:31:00Z">
        <w:r>
          <w:rPr>
            <w:lang w:eastAsia="zh-CN"/>
          </w:rPr>
          <w:t>6</w:t>
        </w:r>
        <w:r>
          <w:t>.1.6.2.</w:t>
        </w:r>
        <w:r>
          <w:rPr>
            <w:lang w:eastAsia="zh-CN"/>
          </w:rPr>
          <w:t>12</w:t>
        </w:r>
        <w:r>
          <w:rPr>
            <w:rFonts w:asciiTheme="minorHAnsi" w:eastAsiaTheme="minorEastAsia" w:hAnsiTheme="minorHAnsi" w:cstheme="minorBidi"/>
            <w:kern w:val="2"/>
            <w:sz w:val="21"/>
            <w:szCs w:val="22"/>
            <w:lang w:val="en-US" w:eastAsia="zh-CN"/>
          </w:rPr>
          <w:tab/>
        </w:r>
        <w:r>
          <w:t>Type: Configured</w:t>
        </w:r>
        <w:r>
          <w:rPr>
            <w:lang w:eastAsia="zh-CN"/>
          </w:rPr>
          <w:t>Snssai</w:t>
        </w:r>
        <w:r>
          <w:tab/>
        </w:r>
        <w:r>
          <w:fldChar w:fldCharType="begin"/>
        </w:r>
        <w:r>
          <w:instrText xml:space="preserve"> PAGEREF _Toc151537970 \h </w:instrText>
        </w:r>
      </w:ins>
      <w:r>
        <w:fldChar w:fldCharType="separate"/>
      </w:r>
      <w:ins w:id="211" w:author="Rapporteur" w:date="2023-11-22T09:31:00Z">
        <w:r>
          <w:t>25</w:t>
        </w:r>
        <w:r>
          <w:fldChar w:fldCharType="end"/>
        </w:r>
      </w:ins>
    </w:p>
    <w:p w14:paraId="6A72932E" w14:textId="77777777" w:rsidR="00FA63C2" w:rsidRDefault="00FA63C2">
      <w:pPr>
        <w:pStyle w:val="50"/>
        <w:rPr>
          <w:ins w:id="212" w:author="Rapporteur" w:date="2023-11-22T09:31:00Z"/>
          <w:rFonts w:asciiTheme="minorHAnsi" w:eastAsiaTheme="minorEastAsia" w:hAnsiTheme="minorHAnsi" w:cstheme="minorBidi"/>
          <w:kern w:val="2"/>
          <w:sz w:val="21"/>
          <w:szCs w:val="22"/>
          <w:lang w:val="en-US" w:eastAsia="zh-CN"/>
        </w:rPr>
      </w:pPr>
      <w:ins w:id="213" w:author="Rapporteur" w:date="2023-11-22T09:31:00Z">
        <w:r>
          <w:t>6.1.6.2.</w:t>
        </w:r>
        <w:r>
          <w:rPr>
            <w:lang w:eastAsia="zh-CN"/>
          </w:rPr>
          <w:t>13</w:t>
        </w:r>
        <w:r>
          <w:rPr>
            <w:rFonts w:asciiTheme="minorHAnsi" w:eastAsiaTheme="minorEastAsia" w:hAnsiTheme="minorHAnsi" w:cstheme="minorBidi"/>
            <w:kern w:val="2"/>
            <w:sz w:val="21"/>
            <w:szCs w:val="22"/>
            <w:lang w:val="en-US" w:eastAsia="zh-CN"/>
          </w:rPr>
          <w:tab/>
        </w:r>
        <w:r>
          <w:t xml:space="preserve">Type: </w:t>
        </w:r>
        <w:r>
          <w:rPr>
            <w:lang w:eastAsia="zh-CN"/>
          </w:rPr>
          <w:t>SliceInfoForUEConfigurationUpdate</w:t>
        </w:r>
        <w:r>
          <w:tab/>
        </w:r>
        <w:r>
          <w:fldChar w:fldCharType="begin"/>
        </w:r>
        <w:r>
          <w:instrText xml:space="preserve"> PAGEREF _Toc151537971 \h </w:instrText>
        </w:r>
      </w:ins>
      <w:r>
        <w:fldChar w:fldCharType="separate"/>
      </w:r>
      <w:ins w:id="214" w:author="Rapporteur" w:date="2023-11-22T09:31:00Z">
        <w:r>
          <w:t>26</w:t>
        </w:r>
        <w:r>
          <w:fldChar w:fldCharType="end"/>
        </w:r>
      </w:ins>
    </w:p>
    <w:p w14:paraId="488539DB" w14:textId="77777777" w:rsidR="00FA63C2" w:rsidRDefault="00FA63C2">
      <w:pPr>
        <w:pStyle w:val="40"/>
        <w:rPr>
          <w:ins w:id="215" w:author="Rapporteur" w:date="2023-11-22T09:31:00Z"/>
          <w:rFonts w:asciiTheme="minorHAnsi" w:eastAsiaTheme="minorEastAsia" w:hAnsiTheme="minorHAnsi" w:cstheme="minorBidi"/>
          <w:kern w:val="2"/>
          <w:sz w:val="21"/>
          <w:szCs w:val="22"/>
          <w:lang w:val="en-US" w:eastAsia="zh-CN"/>
        </w:rPr>
      </w:pPr>
      <w:ins w:id="216" w:author="Rapporteur" w:date="2023-11-22T09:31:00Z">
        <w:r w:rsidRPr="008F0435">
          <w:rPr>
            <w:lang w:val="en-US"/>
          </w:rPr>
          <w:t>6.1.6.3</w:t>
        </w:r>
        <w:r>
          <w:rPr>
            <w:rFonts w:asciiTheme="minorHAnsi" w:eastAsiaTheme="minorEastAsia" w:hAnsiTheme="minorHAnsi" w:cstheme="minorBidi"/>
            <w:kern w:val="2"/>
            <w:sz w:val="21"/>
            <w:szCs w:val="22"/>
            <w:lang w:val="en-US" w:eastAsia="zh-CN"/>
          </w:rPr>
          <w:tab/>
        </w:r>
        <w:r w:rsidRPr="008F0435">
          <w:rPr>
            <w:lang w:val="en-US"/>
          </w:rPr>
          <w:t>Simple data types and enumerations</w:t>
        </w:r>
        <w:r>
          <w:tab/>
        </w:r>
        <w:r>
          <w:fldChar w:fldCharType="begin"/>
        </w:r>
        <w:r>
          <w:instrText xml:space="preserve"> PAGEREF _Toc151537972 \h </w:instrText>
        </w:r>
      </w:ins>
      <w:r>
        <w:fldChar w:fldCharType="separate"/>
      </w:r>
      <w:ins w:id="217" w:author="Rapporteur" w:date="2023-11-22T09:31:00Z">
        <w:r>
          <w:t>26</w:t>
        </w:r>
        <w:r>
          <w:fldChar w:fldCharType="end"/>
        </w:r>
      </w:ins>
    </w:p>
    <w:p w14:paraId="3A0960D9" w14:textId="77777777" w:rsidR="00FA63C2" w:rsidRDefault="00FA63C2">
      <w:pPr>
        <w:pStyle w:val="50"/>
        <w:rPr>
          <w:ins w:id="218" w:author="Rapporteur" w:date="2023-11-22T09:31:00Z"/>
          <w:rFonts w:asciiTheme="minorHAnsi" w:eastAsiaTheme="minorEastAsia" w:hAnsiTheme="minorHAnsi" w:cstheme="minorBidi"/>
          <w:kern w:val="2"/>
          <w:sz w:val="21"/>
          <w:szCs w:val="22"/>
          <w:lang w:val="en-US" w:eastAsia="zh-CN"/>
        </w:rPr>
      </w:pPr>
      <w:ins w:id="219" w:author="Rapporteur" w:date="2023-11-22T09:31: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_Toc151537973 \h </w:instrText>
        </w:r>
      </w:ins>
      <w:r>
        <w:fldChar w:fldCharType="separate"/>
      </w:r>
      <w:ins w:id="220" w:author="Rapporteur" w:date="2023-11-22T09:31:00Z">
        <w:r>
          <w:t>26</w:t>
        </w:r>
        <w:r>
          <w:fldChar w:fldCharType="end"/>
        </w:r>
      </w:ins>
    </w:p>
    <w:p w14:paraId="14D539F4" w14:textId="77777777" w:rsidR="00FA63C2" w:rsidRDefault="00FA63C2">
      <w:pPr>
        <w:pStyle w:val="50"/>
        <w:rPr>
          <w:ins w:id="221" w:author="Rapporteur" w:date="2023-11-22T09:31:00Z"/>
          <w:rFonts w:asciiTheme="minorHAnsi" w:eastAsiaTheme="minorEastAsia" w:hAnsiTheme="minorHAnsi" w:cstheme="minorBidi"/>
          <w:kern w:val="2"/>
          <w:sz w:val="21"/>
          <w:szCs w:val="22"/>
          <w:lang w:val="en-US" w:eastAsia="zh-CN"/>
        </w:rPr>
      </w:pPr>
      <w:ins w:id="222" w:author="Rapporteur" w:date="2023-11-22T09:31: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_Toc151537974 \h </w:instrText>
        </w:r>
      </w:ins>
      <w:r>
        <w:fldChar w:fldCharType="separate"/>
      </w:r>
      <w:ins w:id="223" w:author="Rapporteur" w:date="2023-11-22T09:31:00Z">
        <w:r>
          <w:t>26</w:t>
        </w:r>
        <w:r>
          <w:fldChar w:fldCharType="end"/>
        </w:r>
      </w:ins>
    </w:p>
    <w:p w14:paraId="531D064E" w14:textId="77777777" w:rsidR="00FA63C2" w:rsidRDefault="00FA63C2">
      <w:pPr>
        <w:pStyle w:val="50"/>
        <w:rPr>
          <w:ins w:id="224" w:author="Rapporteur" w:date="2023-11-22T09:31:00Z"/>
          <w:rFonts w:asciiTheme="minorHAnsi" w:eastAsiaTheme="minorEastAsia" w:hAnsiTheme="minorHAnsi" w:cstheme="minorBidi"/>
          <w:kern w:val="2"/>
          <w:sz w:val="21"/>
          <w:szCs w:val="22"/>
          <w:lang w:val="en-US" w:eastAsia="zh-CN"/>
        </w:rPr>
      </w:pPr>
      <w:ins w:id="225" w:author="Rapporteur" w:date="2023-11-22T09:31:00Z">
        <w:r>
          <w:t>6.1.6.3.3</w:t>
        </w:r>
        <w:r>
          <w:rPr>
            <w:rFonts w:asciiTheme="minorHAnsi" w:eastAsiaTheme="minorEastAsia" w:hAnsiTheme="minorHAnsi" w:cstheme="minorBidi"/>
            <w:kern w:val="2"/>
            <w:sz w:val="21"/>
            <w:szCs w:val="22"/>
            <w:lang w:val="en-US" w:eastAsia="zh-CN"/>
          </w:rPr>
          <w:tab/>
        </w:r>
        <w:r>
          <w:t>Enumeration: RoamingIndication</w:t>
        </w:r>
        <w:r>
          <w:tab/>
        </w:r>
        <w:r>
          <w:fldChar w:fldCharType="begin"/>
        </w:r>
        <w:r>
          <w:instrText xml:space="preserve"> PAGEREF _Toc151537975 \h </w:instrText>
        </w:r>
      </w:ins>
      <w:r>
        <w:fldChar w:fldCharType="separate"/>
      </w:r>
      <w:ins w:id="226" w:author="Rapporteur" w:date="2023-11-22T09:31:00Z">
        <w:r>
          <w:t>26</w:t>
        </w:r>
        <w:r>
          <w:fldChar w:fldCharType="end"/>
        </w:r>
      </w:ins>
    </w:p>
    <w:p w14:paraId="1B87AED0" w14:textId="77777777" w:rsidR="00FA63C2" w:rsidRDefault="00FA63C2">
      <w:pPr>
        <w:pStyle w:val="40"/>
        <w:rPr>
          <w:ins w:id="227" w:author="Rapporteur" w:date="2023-11-22T09:31:00Z"/>
          <w:rFonts w:asciiTheme="minorHAnsi" w:eastAsiaTheme="minorEastAsia" w:hAnsiTheme="minorHAnsi" w:cstheme="minorBidi"/>
          <w:kern w:val="2"/>
          <w:sz w:val="21"/>
          <w:szCs w:val="22"/>
          <w:lang w:val="en-US" w:eastAsia="zh-CN"/>
        </w:rPr>
      </w:pPr>
      <w:ins w:id="228" w:author="Rapporteur" w:date="2023-11-22T09:31:00Z">
        <w:r>
          <w:t>6.1.6.4</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_Toc151537976 \h </w:instrText>
        </w:r>
      </w:ins>
      <w:r>
        <w:fldChar w:fldCharType="separate"/>
      </w:r>
      <w:ins w:id="229" w:author="Rapporteur" w:date="2023-11-22T09:31:00Z">
        <w:r>
          <w:t>27</w:t>
        </w:r>
        <w:r>
          <w:fldChar w:fldCharType="end"/>
        </w:r>
      </w:ins>
    </w:p>
    <w:p w14:paraId="3F4A1830" w14:textId="77777777" w:rsidR="00FA63C2" w:rsidRDefault="00FA63C2">
      <w:pPr>
        <w:pStyle w:val="30"/>
        <w:rPr>
          <w:ins w:id="230" w:author="Rapporteur" w:date="2023-11-22T09:31:00Z"/>
          <w:rFonts w:asciiTheme="minorHAnsi" w:eastAsiaTheme="minorEastAsia" w:hAnsiTheme="minorHAnsi" w:cstheme="minorBidi"/>
          <w:kern w:val="2"/>
          <w:sz w:val="21"/>
          <w:szCs w:val="22"/>
          <w:lang w:val="en-US" w:eastAsia="zh-CN"/>
        </w:rPr>
      </w:pPr>
      <w:ins w:id="231" w:author="Rapporteur" w:date="2023-11-22T09:31: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_Toc151537977 \h </w:instrText>
        </w:r>
      </w:ins>
      <w:r>
        <w:fldChar w:fldCharType="separate"/>
      </w:r>
      <w:ins w:id="232" w:author="Rapporteur" w:date="2023-11-22T09:31:00Z">
        <w:r>
          <w:t>27</w:t>
        </w:r>
        <w:r>
          <w:fldChar w:fldCharType="end"/>
        </w:r>
      </w:ins>
    </w:p>
    <w:p w14:paraId="188EACE0" w14:textId="77777777" w:rsidR="00FA63C2" w:rsidRDefault="00FA63C2">
      <w:pPr>
        <w:pStyle w:val="40"/>
        <w:rPr>
          <w:ins w:id="233" w:author="Rapporteur" w:date="2023-11-22T09:31:00Z"/>
          <w:rFonts w:asciiTheme="minorHAnsi" w:eastAsiaTheme="minorEastAsia" w:hAnsiTheme="minorHAnsi" w:cstheme="minorBidi"/>
          <w:kern w:val="2"/>
          <w:sz w:val="21"/>
          <w:szCs w:val="22"/>
          <w:lang w:val="en-US" w:eastAsia="zh-CN"/>
        </w:rPr>
      </w:pPr>
      <w:ins w:id="234" w:author="Rapporteur" w:date="2023-11-22T09:31: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_Toc151537978 \h </w:instrText>
        </w:r>
      </w:ins>
      <w:r>
        <w:fldChar w:fldCharType="separate"/>
      </w:r>
      <w:ins w:id="235" w:author="Rapporteur" w:date="2023-11-22T09:31:00Z">
        <w:r>
          <w:t>27</w:t>
        </w:r>
        <w:r>
          <w:fldChar w:fldCharType="end"/>
        </w:r>
      </w:ins>
    </w:p>
    <w:p w14:paraId="348AD322" w14:textId="77777777" w:rsidR="00FA63C2" w:rsidRDefault="00FA63C2">
      <w:pPr>
        <w:pStyle w:val="40"/>
        <w:rPr>
          <w:ins w:id="236" w:author="Rapporteur" w:date="2023-11-22T09:31:00Z"/>
          <w:rFonts w:asciiTheme="minorHAnsi" w:eastAsiaTheme="minorEastAsia" w:hAnsiTheme="minorHAnsi" w:cstheme="minorBidi"/>
          <w:kern w:val="2"/>
          <w:sz w:val="21"/>
          <w:szCs w:val="22"/>
          <w:lang w:val="en-US" w:eastAsia="zh-CN"/>
        </w:rPr>
      </w:pPr>
      <w:ins w:id="237" w:author="Rapporteur" w:date="2023-11-22T09:31: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_Toc151537979 \h </w:instrText>
        </w:r>
      </w:ins>
      <w:r>
        <w:fldChar w:fldCharType="separate"/>
      </w:r>
      <w:ins w:id="238" w:author="Rapporteur" w:date="2023-11-22T09:31:00Z">
        <w:r>
          <w:t>27</w:t>
        </w:r>
        <w:r>
          <w:fldChar w:fldCharType="end"/>
        </w:r>
      </w:ins>
    </w:p>
    <w:p w14:paraId="4CD29D50" w14:textId="77777777" w:rsidR="00FA63C2" w:rsidRDefault="00FA63C2">
      <w:pPr>
        <w:pStyle w:val="40"/>
        <w:rPr>
          <w:ins w:id="239" w:author="Rapporteur" w:date="2023-11-22T09:31:00Z"/>
          <w:rFonts w:asciiTheme="minorHAnsi" w:eastAsiaTheme="minorEastAsia" w:hAnsiTheme="minorHAnsi" w:cstheme="minorBidi"/>
          <w:kern w:val="2"/>
          <w:sz w:val="21"/>
          <w:szCs w:val="22"/>
          <w:lang w:val="en-US" w:eastAsia="zh-CN"/>
        </w:rPr>
      </w:pPr>
      <w:ins w:id="240" w:author="Rapporteur" w:date="2023-11-22T09:31: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_Toc151537980 \h </w:instrText>
        </w:r>
      </w:ins>
      <w:r>
        <w:fldChar w:fldCharType="separate"/>
      </w:r>
      <w:ins w:id="241" w:author="Rapporteur" w:date="2023-11-22T09:31:00Z">
        <w:r>
          <w:t>27</w:t>
        </w:r>
        <w:r>
          <w:fldChar w:fldCharType="end"/>
        </w:r>
      </w:ins>
    </w:p>
    <w:p w14:paraId="46E9D75C" w14:textId="77777777" w:rsidR="00FA63C2" w:rsidRDefault="00FA63C2">
      <w:pPr>
        <w:pStyle w:val="30"/>
        <w:rPr>
          <w:ins w:id="242" w:author="Rapporteur" w:date="2023-11-22T09:31:00Z"/>
          <w:rFonts w:asciiTheme="minorHAnsi" w:eastAsiaTheme="minorEastAsia" w:hAnsiTheme="minorHAnsi" w:cstheme="minorBidi"/>
          <w:kern w:val="2"/>
          <w:sz w:val="21"/>
          <w:szCs w:val="22"/>
          <w:lang w:val="en-US" w:eastAsia="zh-CN"/>
        </w:rPr>
      </w:pPr>
      <w:ins w:id="243" w:author="Rapporteur" w:date="2023-11-22T09:31:00Z">
        <w:r>
          <w:t>6.1.</w:t>
        </w:r>
        <w:r>
          <w:rPr>
            <w:lang w:eastAsia="zh-CN"/>
          </w:rPr>
          <w:t>8</w:t>
        </w:r>
        <w:r>
          <w:rPr>
            <w:rFonts w:asciiTheme="minorHAnsi" w:eastAsiaTheme="minorEastAsia" w:hAnsiTheme="minorHAnsi" w:cstheme="minorBidi"/>
            <w:kern w:val="2"/>
            <w:sz w:val="21"/>
            <w:szCs w:val="22"/>
            <w:lang w:val="en-US" w:eastAsia="zh-CN"/>
          </w:rPr>
          <w:tab/>
        </w:r>
        <w:r>
          <w:t>Feature negotiation</w:t>
        </w:r>
        <w:r>
          <w:tab/>
        </w:r>
        <w:r>
          <w:fldChar w:fldCharType="begin"/>
        </w:r>
        <w:r>
          <w:instrText xml:space="preserve"> PAGEREF _Toc151537981 \h </w:instrText>
        </w:r>
      </w:ins>
      <w:r>
        <w:fldChar w:fldCharType="separate"/>
      </w:r>
      <w:ins w:id="244" w:author="Rapporteur" w:date="2023-11-22T09:31:00Z">
        <w:r>
          <w:t>27</w:t>
        </w:r>
        <w:r>
          <w:fldChar w:fldCharType="end"/>
        </w:r>
      </w:ins>
    </w:p>
    <w:p w14:paraId="13F7C156" w14:textId="77777777" w:rsidR="00FA63C2" w:rsidRDefault="00FA63C2">
      <w:pPr>
        <w:pStyle w:val="30"/>
        <w:rPr>
          <w:ins w:id="245" w:author="Rapporteur" w:date="2023-11-22T09:31:00Z"/>
          <w:rFonts w:asciiTheme="minorHAnsi" w:eastAsiaTheme="minorEastAsia" w:hAnsiTheme="minorHAnsi" w:cstheme="minorBidi"/>
          <w:kern w:val="2"/>
          <w:sz w:val="21"/>
          <w:szCs w:val="22"/>
          <w:lang w:val="en-US" w:eastAsia="zh-CN"/>
        </w:rPr>
      </w:pPr>
      <w:ins w:id="246" w:author="Rapporteur" w:date="2023-11-22T09:31:00Z">
        <w:r w:rsidRPr="008F0435">
          <w:rPr>
            <w:lang w:val="en-US"/>
          </w:rPr>
          <w:t>6.1.9</w:t>
        </w:r>
        <w:r>
          <w:rPr>
            <w:rFonts w:asciiTheme="minorHAnsi" w:eastAsiaTheme="minorEastAsia" w:hAnsiTheme="minorHAnsi" w:cstheme="minorBidi"/>
            <w:kern w:val="2"/>
            <w:sz w:val="21"/>
            <w:szCs w:val="22"/>
            <w:lang w:val="en-US" w:eastAsia="zh-CN"/>
          </w:rPr>
          <w:tab/>
        </w:r>
        <w:r w:rsidRPr="008F0435">
          <w:rPr>
            <w:lang w:val="en-US"/>
          </w:rPr>
          <w:t>Security</w:t>
        </w:r>
        <w:r>
          <w:tab/>
        </w:r>
        <w:r>
          <w:fldChar w:fldCharType="begin"/>
        </w:r>
        <w:r>
          <w:instrText xml:space="preserve"> PAGEREF _Toc151537982 \h </w:instrText>
        </w:r>
      </w:ins>
      <w:r>
        <w:fldChar w:fldCharType="separate"/>
      </w:r>
      <w:ins w:id="247" w:author="Rapporteur" w:date="2023-11-22T09:31:00Z">
        <w:r>
          <w:t>28</w:t>
        </w:r>
        <w:r>
          <w:fldChar w:fldCharType="end"/>
        </w:r>
      </w:ins>
    </w:p>
    <w:p w14:paraId="22C0BCB6" w14:textId="77777777" w:rsidR="00FA63C2" w:rsidRDefault="00FA63C2">
      <w:pPr>
        <w:pStyle w:val="20"/>
        <w:rPr>
          <w:ins w:id="248" w:author="Rapporteur" w:date="2023-11-22T09:31:00Z"/>
          <w:rFonts w:asciiTheme="minorHAnsi" w:eastAsiaTheme="minorEastAsia" w:hAnsiTheme="minorHAnsi" w:cstheme="minorBidi"/>
          <w:kern w:val="2"/>
          <w:sz w:val="21"/>
          <w:szCs w:val="22"/>
          <w:lang w:val="en-US" w:eastAsia="zh-CN"/>
        </w:rPr>
      </w:pPr>
      <w:ins w:id="249" w:author="Rapporteur" w:date="2023-11-22T09:31:00Z">
        <w:r>
          <w:t>6.2</w:t>
        </w:r>
        <w:r>
          <w:rPr>
            <w:rFonts w:asciiTheme="minorHAnsi" w:eastAsiaTheme="minorEastAsia" w:hAnsiTheme="minorHAnsi" w:cstheme="minorBidi"/>
            <w:kern w:val="2"/>
            <w:sz w:val="21"/>
            <w:szCs w:val="22"/>
            <w:lang w:val="en-US" w:eastAsia="zh-CN"/>
          </w:rPr>
          <w:tab/>
        </w:r>
        <w:r>
          <w:t>Nnssf_NSSAIAvailability Service API</w:t>
        </w:r>
        <w:r>
          <w:tab/>
        </w:r>
        <w:r>
          <w:fldChar w:fldCharType="begin"/>
        </w:r>
        <w:r>
          <w:instrText xml:space="preserve"> PAGEREF _Toc151537983 \h </w:instrText>
        </w:r>
      </w:ins>
      <w:r>
        <w:fldChar w:fldCharType="separate"/>
      </w:r>
      <w:ins w:id="250" w:author="Rapporteur" w:date="2023-11-22T09:31:00Z">
        <w:r>
          <w:t>28</w:t>
        </w:r>
        <w:r>
          <w:fldChar w:fldCharType="end"/>
        </w:r>
      </w:ins>
    </w:p>
    <w:p w14:paraId="57145BFF" w14:textId="77777777" w:rsidR="00FA63C2" w:rsidRDefault="00FA63C2">
      <w:pPr>
        <w:pStyle w:val="20"/>
        <w:rPr>
          <w:ins w:id="251" w:author="Rapporteur" w:date="2023-11-22T09:31:00Z"/>
          <w:rFonts w:asciiTheme="minorHAnsi" w:eastAsiaTheme="minorEastAsia" w:hAnsiTheme="minorHAnsi" w:cstheme="minorBidi"/>
          <w:kern w:val="2"/>
          <w:sz w:val="21"/>
          <w:szCs w:val="22"/>
          <w:lang w:val="en-US" w:eastAsia="zh-CN"/>
        </w:rPr>
      </w:pPr>
      <w:ins w:id="252" w:author="Rapporteur" w:date="2023-11-22T09:31:00Z">
        <w:r>
          <w:t>6.2.1</w:t>
        </w:r>
        <w:r>
          <w:rPr>
            <w:rFonts w:asciiTheme="minorHAnsi" w:eastAsiaTheme="minorEastAsia" w:hAnsiTheme="minorHAnsi" w:cstheme="minorBidi"/>
            <w:kern w:val="2"/>
            <w:sz w:val="21"/>
            <w:szCs w:val="22"/>
            <w:lang w:val="en-US" w:eastAsia="zh-CN"/>
          </w:rPr>
          <w:tab/>
        </w:r>
        <w:r>
          <w:t>API URI</w:t>
        </w:r>
        <w:r>
          <w:tab/>
        </w:r>
        <w:r>
          <w:fldChar w:fldCharType="begin"/>
        </w:r>
        <w:r>
          <w:instrText xml:space="preserve"> PAGEREF _Toc151537984 \h </w:instrText>
        </w:r>
      </w:ins>
      <w:r>
        <w:fldChar w:fldCharType="separate"/>
      </w:r>
      <w:ins w:id="253" w:author="Rapporteur" w:date="2023-11-22T09:31:00Z">
        <w:r>
          <w:t>28</w:t>
        </w:r>
        <w:r>
          <w:fldChar w:fldCharType="end"/>
        </w:r>
      </w:ins>
    </w:p>
    <w:p w14:paraId="431A2339" w14:textId="77777777" w:rsidR="00FA63C2" w:rsidRDefault="00FA63C2">
      <w:pPr>
        <w:pStyle w:val="30"/>
        <w:rPr>
          <w:ins w:id="254" w:author="Rapporteur" w:date="2023-11-22T09:31:00Z"/>
          <w:rFonts w:asciiTheme="minorHAnsi" w:eastAsiaTheme="minorEastAsia" w:hAnsiTheme="minorHAnsi" w:cstheme="minorBidi"/>
          <w:kern w:val="2"/>
          <w:sz w:val="21"/>
          <w:szCs w:val="22"/>
          <w:lang w:val="en-US" w:eastAsia="zh-CN"/>
        </w:rPr>
      </w:pPr>
      <w:ins w:id="255" w:author="Rapporteur" w:date="2023-11-22T09:31: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_Toc151537985 \h </w:instrText>
        </w:r>
      </w:ins>
      <w:r>
        <w:fldChar w:fldCharType="separate"/>
      </w:r>
      <w:ins w:id="256" w:author="Rapporteur" w:date="2023-11-22T09:31:00Z">
        <w:r>
          <w:t>28</w:t>
        </w:r>
        <w:r>
          <w:fldChar w:fldCharType="end"/>
        </w:r>
      </w:ins>
    </w:p>
    <w:p w14:paraId="5CC61686" w14:textId="77777777" w:rsidR="00FA63C2" w:rsidRDefault="00FA63C2">
      <w:pPr>
        <w:pStyle w:val="40"/>
        <w:rPr>
          <w:ins w:id="257" w:author="Rapporteur" w:date="2023-11-22T09:31:00Z"/>
          <w:rFonts w:asciiTheme="minorHAnsi" w:eastAsiaTheme="minorEastAsia" w:hAnsiTheme="minorHAnsi" w:cstheme="minorBidi"/>
          <w:kern w:val="2"/>
          <w:sz w:val="21"/>
          <w:szCs w:val="22"/>
          <w:lang w:val="en-US" w:eastAsia="zh-CN"/>
        </w:rPr>
      </w:pPr>
      <w:ins w:id="258" w:author="Rapporteur" w:date="2023-11-22T09:31: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_Toc151537986 \h </w:instrText>
        </w:r>
      </w:ins>
      <w:r>
        <w:fldChar w:fldCharType="separate"/>
      </w:r>
      <w:ins w:id="259" w:author="Rapporteur" w:date="2023-11-22T09:31:00Z">
        <w:r>
          <w:t>28</w:t>
        </w:r>
        <w:r>
          <w:fldChar w:fldCharType="end"/>
        </w:r>
      </w:ins>
    </w:p>
    <w:p w14:paraId="365B0432" w14:textId="77777777" w:rsidR="00FA63C2" w:rsidRDefault="00FA63C2">
      <w:pPr>
        <w:pStyle w:val="40"/>
        <w:rPr>
          <w:ins w:id="260" w:author="Rapporteur" w:date="2023-11-22T09:31:00Z"/>
          <w:rFonts w:asciiTheme="minorHAnsi" w:eastAsiaTheme="minorEastAsia" w:hAnsiTheme="minorHAnsi" w:cstheme="minorBidi"/>
          <w:kern w:val="2"/>
          <w:sz w:val="21"/>
          <w:szCs w:val="22"/>
          <w:lang w:val="en-US" w:eastAsia="zh-CN"/>
        </w:rPr>
      </w:pPr>
      <w:ins w:id="261" w:author="Rapporteur" w:date="2023-11-22T09:31: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_Toc151537987 \h </w:instrText>
        </w:r>
      </w:ins>
      <w:r>
        <w:fldChar w:fldCharType="separate"/>
      </w:r>
      <w:ins w:id="262" w:author="Rapporteur" w:date="2023-11-22T09:31:00Z">
        <w:r>
          <w:t>28</w:t>
        </w:r>
        <w:r>
          <w:fldChar w:fldCharType="end"/>
        </w:r>
      </w:ins>
    </w:p>
    <w:p w14:paraId="5CBCD31F" w14:textId="77777777" w:rsidR="00FA63C2" w:rsidRDefault="00FA63C2">
      <w:pPr>
        <w:pStyle w:val="50"/>
        <w:rPr>
          <w:ins w:id="263" w:author="Rapporteur" w:date="2023-11-22T09:31:00Z"/>
          <w:rFonts w:asciiTheme="minorHAnsi" w:eastAsiaTheme="minorEastAsia" w:hAnsiTheme="minorHAnsi" w:cstheme="minorBidi"/>
          <w:kern w:val="2"/>
          <w:sz w:val="21"/>
          <w:szCs w:val="22"/>
          <w:lang w:val="en-US" w:eastAsia="zh-CN"/>
        </w:rPr>
      </w:pPr>
      <w:ins w:id="264" w:author="Rapporteur" w:date="2023-11-22T09:31: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_Toc151537988 \h </w:instrText>
        </w:r>
      </w:ins>
      <w:r>
        <w:fldChar w:fldCharType="separate"/>
      </w:r>
      <w:ins w:id="265" w:author="Rapporteur" w:date="2023-11-22T09:31:00Z">
        <w:r>
          <w:t>28</w:t>
        </w:r>
        <w:r>
          <w:fldChar w:fldCharType="end"/>
        </w:r>
      </w:ins>
    </w:p>
    <w:p w14:paraId="52FC27C0" w14:textId="77777777" w:rsidR="00FA63C2" w:rsidRDefault="00FA63C2">
      <w:pPr>
        <w:pStyle w:val="50"/>
        <w:rPr>
          <w:ins w:id="266" w:author="Rapporteur" w:date="2023-11-22T09:31:00Z"/>
          <w:rFonts w:asciiTheme="minorHAnsi" w:eastAsiaTheme="minorEastAsia" w:hAnsiTheme="minorHAnsi" w:cstheme="minorBidi"/>
          <w:kern w:val="2"/>
          <w:sz w:val="21"/>
          <w:szCs w:val="22"/>
          <w:lang w:val="en-US" w:eastAsia="zh-CN"/>
        </w:rPr>
      </w:pPr>
      <w:ins w:id="267" w:author="Rapporteur" w:date="2023-11-22T09:31: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_Toc151537989 \h </w:instrText>
        </w:r>
      </w:ins>
      <w:r>
        <w:fldChar w:fldCharType="separate"/>
      </w:r>
      <w:ins w:id="268" w:author="Rapporteur" w:date="2023-11-22T09:31:00Z">
        <w:r>
          <w:t>28</w:t>
        </w:r>
        <w:r>
          <w:fldChar w:fldCharType="end"/>
        </w:r>
      </w:ins>
    </w:p>
    <w:p w14:paraId="2E8DC246" w14:textId="77777777" w:rsidR="00FA63C2" w:rsidRDefault="00FA63C2">
      <w:pPr>
        <w:pStyle w:val="50"/>
        <w:rPr>
          <w:ins w:id="269" w:author="Rapporteur" w:date="2023-11-22T09:31:00Z"/>
          <w:rFonts w:asciiTheme="minorHAnsi" w:eastAsiaTheme="minorEastAsia" w:hAnsiTheme="minorHAnsi" w:cstheme="minorBidi"/>
          <w:kern w:val="2"/>
          <w:sz w:val="21"/>
          <w:szCs w:val="22"/>
          <w:lang w:val="en-US" w:eastAsia="zh-CN"/>
        </w:rPr>
      </w:pPr>
      <w:ins w:id="270" w:author="Rapporteur" w:date="2023-11-22T09:31:00Z">
        <w:r w:rsidRPr="008F0435">
          <w:rPr>
            <w:lang w:val="en-US"/>
          </w:rPr>
          <w:t>6.2.2.2.3</w:t>
        </w:r>
        <w:r>
          <w:rPr>
            <w:rFonts w:asciiTheme="minorHAnsi" w:eastAsiaTheme="minorEastAsia" w:hAnsiTheme="minorHAnsi" w:cstheme="minorBidi"/>
            <w:kern w:val="2"/>
            <w:sz w:val="21"/>
            <w:szCs w:val="22"/>
            <w:lang w:val="en-US" w:eastAsia="zh-CN"/>
          </w:rPr>
          <w:tab/>
        </w:r>
        <w:r w:rsidRPr="008F0435">
          <w:rPr>
            <w:lang w:val="en-US"/>
          </w:rPr>
          <w:t>Accept-Encoding</w:t>
        </w:r>
        <w:r>
          <w:tab/>
        </w:r>
        <w:r>
          <w:fldChar w:fldCharType="begin"/>
        </w:r>
        <w:r>
          <w:instrText xml:space="preserve"> PAGEREF _Toc151537990 \h </w:instrText>
        </w:r>
      </w:ins>
      <w:r>
        <w:fldChar w:fldCharType="separate"/>
      </w:r>
      <w:ins w:id="271" w:author="Rapporteur" w:date="2023-11-22T09:31:00Z">
        <w:r>
          <w:t>29</w:t>
        </w:r>
        <w:r>
          <w:fldChar w:fldCharType="end"/>
        </w:r>
      </w:ins>
    </w:p>
    <w:p w14:paraId="0F62C2E3" w14:textId="77777777" w:rsidR="00FA63C2" w:rsidRDefault="00FA63C2">
      <w:pPr>
        <w:pStyle w:val="40"/>
        <w:rPr>
          <w:ins w:id="272" w:author="Rapporteur" w:date="2023-11-22T09:31:00Z"/>
          <w:rFonts w:asciiTheme="minorHAnsi" w:eastAsiaTheme="minorEastAsia" w:hAnsiTheme="minorHAnsi" w:cstheme="minorBidi"/>
          <w:kern w:val="2"/>
          <w:sz w:val="21"/>
          <w:szCs w:val="22"/>
          <w:lang w:val="en-US" w:eastAsia="zh-CN"/>
        </w:rPr>
      </w:pPr>
      <w:ins w:id="273" w:author="Rapporteur" w:date="2023-11-22T09:31: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_Toc151537991 \h </w:instrText>
        </w:r>
      </w:ins>
      <w:r>
        <w:fldChar w:fldCharType="separate"/>
      </w:r>
      <w:ins w:id="274" w:author="Rapporteur" w:date="2023-11-22T09:31:00Z">
        <w:r>
          <w:t>29</w:t>
        </w:r>
        <w:r>
          <w:fldChar w:fldCharType="end"/>
        </w:r>
      </w:ins>
    </w:p>
    <w:p w14:paraId="5ADB2E91" w14:textId="77777777" w:rsidR="00FA63C2" w:rsidRDefault="00FA63C2">
      <w:pPr>
        <w:pStyle w:val="50"/>
        <w:rPr>
          <w:ins w:id="275" w:author="Rapporteur" w:date="2023-11-22T09:31:00Z"/>
          <w:rFonts w:asciiTheme="minorHAnsi" w:eastAsiaTheme="minorEastAsia" w:hAnsiTheme="minorHAnsi" w:cstheme="minorBidi"/>
          <w:kern w:val="2"/>
          <w:sz w:val="21"/>
          <w:szCs w:val="22"/>
          <w:lang w:val="en-US" w:eastAsia="zh-CN"/>
        </w:rPr>
      </w:pPr>
      <w:ins w:id="276" w:author="Rapporteur" w:date="2023-11-22T09:31:00Z">
        <w: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_Toc151537992 \h </w:instrText>
        </w:r>
      </w:ins>
      <w:r>
        <w:fldChar w:fldCharType="separate"/>
      </w:r>
      <w:ins w:id="277" w:author="Rapporteur" w:date="2023-11-22T09:31:00Z">
        <w:r>
          <w:t>29</w:t>
        </w:r>
        <w:r>
          <w:fldChar w:fldCharType="end"/>
        </w:r>
      </w:ins>
    </w:p>
    <w:p w14:paraId="2596620B" w14:textId="77777777" w:rsidR="00FA63C2" w:rsidRDefault="00FA63C2">
      <w:pPr>
        <w:pStyle w:val="30"/>
        <w:rPr>
          <w:ins w:id="278" w:author="Rapporteur" w:date="2023-11-22T09:31:00Z"/>
          <w:rFonts w:asciiTheme="minorHAnsi" w:eastAsiaTheme="minorEastAsia" w:hAnsiTheme="minorHAnsi" w:cstheme="minorBidi"/>
          <w:kern w:val="2"/>
          <w:sz w:val="21"/>
          <w:szCs w:val="22"/>
          <w:lang w:val="en-US" w:eastAsia="zh-CN"/>
        </w:rPr>
      </w:pPr>
      <w:ins w:id="279" w:author="Rapporteur" w:date="2023-11-22T09:31: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_Toc151537993 \h </w:instrText>
        </w:r>
      </w:ins>
      <w:r>
        <w:fldChar w:fldCharType="separate"/>
      </w:r>
      <w:ins w:id="280" w:author="Rapporteur" w:date="2023-11-22T09:31:00Z">
        <w:r>
          <w:t>29</w:t>
        </w:r>
        <w:r>
          <w:fldChar w:fldCharType="end"/>
        </w:r>
      </w:ins>
    </w:p>
    <w:p w14:paraId="153C1305" w14:textId="77777777" w:rsidR="00FA63C2" w:rsidRDefault="00FA63C2">
      <w:pPr>
        <w:pStyle w:val="40"/>
        <w:rPr>
          <w:ins w:id="281" w:author="Rapporteur" w:date="2023-11-22T09:31:00Z"/>
          <w:rFonts w:asciiTheme="minorHAnsi" w:eastAsiaTheme="minorEastAsia" w:hAnsiTheme="minorHAnsi" w:cstheme="minorBidi"/>
          <w:kern w:val="2"/>
          <w:sz w:val="21"/>
          <w:szCs w:val="22"/>
          <w:lang w:val="en-US" w:eastAsia="zh-CN"/>
        </w:rPr>
      </w:pPr>
      <w:ins w:id="282" w:author="Rapporteur" w:date="2023-11-22T09:31: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_Toc151537994 \h </w:instrText>
        </w:r>
      </w:ins>
      <w:r>
        <w:fldChar w:fldCharType="separate"/>
      </w:r>
      <w:ins w:id="283" w:author="Rapporteur" w:date="2023-11-22T09:31:00Z">
        <w:r>
          <w:t>29</w:t>
        </w:r>
        <w:r>
          <w:fldChar w:fldCharType="end"/>
        </w:r>
      </w:ins>
    </w:p>
    <w:p w14:paraId="3CB2642F" w14:textId="77777777" w:rsidR="00FA63C2" w:rsidRDefault="00FA63C2">
      <w:pPr>
        <w:pStyle w:val="40"/>
        <w:rPr>
          <w:ins w:id="284" w:author="Rapporteur" w:date="2023-11-22T09:31:00Z"/>
          <w:rFonts w:asciiTheme="minorHAnsi" w:eastAsiaTheme="minorEastAsia" w:hAnsiTheme="minorHAnsi" w:cstheme="minorBidi"/>
          <w:kern w:val="2"/>
          <w:sz w:val="21"/>
          <w:szCs w:val="22"/>
          <w:lang w:val="en-US" w:eastAsia="zh-CN"/>
        </w:rPr>
      </w:pPr>
      <w:ins w:id="285" w:author="Rapporteur" w:date="2023-11-22T09:31:00Z">
        <w:r>
          <w:t>6.2.3.2</w:t>
        </w:r>
        <w:r>
          <w:rPr>
            <w:rFonts w:asciiTheme="minorHAnsi" w:eastAsiaTheme="minorEastAsia" w:hAnsiTheme="minorHAnsi" w:cstheme="minorBidi"/>
            <w:kern w:val="2"/>
            <w:sz w:val="21"/>
            <w:szCs w:val="22"/>
            <w:lang w:val="en-US" w:eastAsia="zh-CN"/>
          </w:rPr>
          <w:tab/>
        </w:r>
        <w:r>
          <w:t xml:space="preserve">Resource: NSSAI Availability </w:t>
        </w:r>
        <w:r w:rsidRPr="008F0435">
          <w:rPr>
            <w:lang w:val="fr-FR"/>
          </w:rPr>
          <w:t>Document</w:t>
        </w:r>
        <w:r>
          <w:tab/>
        </w:r>
        <w:r>
          <w:fldChar w:fldCharType="begin"/>
        </w:r>
        <w:r>
          <w:instrText xml:space="preserve"> PAGEREF _Toc151537995 \h </w:instrText>
        </w:r>
      </w:ins>
      <w:r>
        <w:fldChar w:fldCharType="separate"/>
      </w:r>
      <w:ins w:id="286" w:author="Rapporteur" w:date="2023-11-22T09:31:00Z">
        <w:r>
          <w:t>30</w:t>
        </w:r>
        <w:r>
          <w:fldChar w:fldCharType="end"/>
        </w:r>
      </w:ins>
    </w:p>
    <w:p w14:paraId="22BA2FD9" w14:textId="77777777" w:rsidR="00FA63C2" w:rsidRDefault="00FA63C2">
      <w:pPr>
        <w:pStyle w:val="50"/>
        <w:rPr>
          <w:ins w:id="287" w:author="Rapporteur" w:date="2023-11-22T09:31:00Z"/>
          <w:rFonts w:asciiTheme="minorHAnsi" w:eastAsiaTheme="minorEastAsia" w:hAnsiTheme="minorHAnsi" w:cstheme="minorBidi"/>
          <w:kern w:val="2"/>
          <w:sz w:val="21"/>
          <w:szCs w:val="22"/>
          <w:lang w:val="en-US" w:eastAsia="zh-CN"/>
        </w:rPr>
      </w:pPr>
      <w:ins w:id="288" w:author="Rapporteur" w:date="2023-11-22T09:31: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_Toc151537996 \h </w:instrText>
        </w:r>
      </w:ins>
      <w:r>
        <w:fldChar w:fldCharType="separate"/>
      </w:r>
      <w:ins w:id="289" w:author="Rapporteur" w:date="2023-11-22T09:31:00Z">
        <w:r>
          <w:t>30</w:t>
        </w:r>
        <w:r>
          <w:fldChar w:fldCharType="end"/>
        </w:r>
      </w:ins>
    </w:p>
    <w:p w14:paraId="5BCA6A54" w14:textId="77777777" w:rsidR="00FA63C2" w:rsidRDefault="00FA63C2">
      <w:pPr>
        <w:pStyle w:val="50"/>
        <w:rPr>
          <w:ins w:id="290" w:author="Rapporteur" w:date="2023-11-22T09:31:00Z"/>
          <w:rFonts w:asciiTheme="minorHAnsi" w:eastAsiaTheme="minorEastAsia" w:hAnsiTheme="minorHAnsi" w:cstheme="minorBidi"/>
          <w:kern w:val="2"/>
          <w:sz w:val="21"/>
          <w:szCs w:val="22"/>
          <w:lang w:val="en-US" w:eastAsia="zh-CN"/>
        </w:rPr>
      </w:pPr>
      <w:ins w:id="291" w:author="Rapporteur" w:date="2023-11-22T09:31: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_Toc151537997 \h </w:instrText>
        </w:r>
      </w:ins>
      <w:r>
        <w:fldChar w:fldCharType="separate"/>
      </w:r>
      <w:ins w:id="292" w:author="Rapporteur" w:date="2023-11-22T09:31:00Z">
        <w:r>
          <w:t>30</w:t>
        </w:r>
        <w:r>
          <w:fldChar w:fldCharType="end"/>
        </w:r>
      </w:ins>
    </w:p>
    <w:p w14:paraId="7F5DF1D4" w14:textId="77777777" w:rsidR="00FA63C2" w:rsidRDefault="00FA63C2">
      <w:pPr>
        <w:pStyle w:val="50"/>
        <w:rPr>
          <w:ins w:id="293" w:author="Rapporteur" w:date="2023-11-22T09:31:00Z"/>
          <w:rFonts w:asciiTheme="minorHAnsi" w:eastAsiaTheme="minorEastAsia" w:hAnsiTheme="minorHAnsi" w:cstheme="minorBidi"/>
          <w:kern w:val="2"/>
          <w:sz w:val="21"/>
          <w:szCs w:val="22"/>
          <w:lang w:val="en-US" w:eastAsia="zh-CN"/>
        </w:rPr>
      </w:pPr>
      <w:ins w:id="294" w:author="Rapporteur" w:date="2023-11-22T09:31: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_Toc151537998 \h </w:instrText>
        </w:r>
      </w:ins>
      <w:r>
        <w:fldChar w:fldCharType="separate"/>
      </w:r>
      <w:ins w:id="295" w:author="Rapporteur" w:date="2023-11-22T09:31:00Z">
        <w:r>
          <w:t>30</w:t>
        </w:r>
        <w:r>
          <w:fldChar w:fldCharType="end"/>
        </w:r>
      </w:ins>
    </w:p>
    <w:p w14:paraId="52133FA3" w14:textId="77777777" w:rsidR="00FA63C2" w:rsidRDefault="00FA63C2">
      <w:pPr>
        <w:pStyle w:val="60"/>
        <w:rPr>
          <w:ins w:id="296" w:author="Rapporteur" w:date="2023-11-22T09:31:00Z"/>
          <w:rFonts w:asciiTheme="minorHAnsi" w:eastAsiaTheme="minorEastAsia" w:hAnsiTheme="minorHAnsi" w:cstheme="minorBidi"/>
          <w:kern w:val="2"/>
          <w:sz w:val="21"/>
          <w:szCs w:val="22"/>
          <w:lang w:val="en-US" w:eastAsia="zh-CN"/>
        </w:rPr>
      </w:pPr>
      <w:ins w:id="297" w:author="Rapporteur" w:date="2023-11-22T09:31:00Z">
        <w:r>
          <w:t>6.2.3.2.3.1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_Toc151537999 \h </w:instrText>
        </w:r>
      </w:ins>
      <w:r>
        <w:fldChar w:fldCharType="separate"/>
      </w:r>
      <w:ins w:id="298" w:author="Rapporteur" w:date="2023-11-22T09:31:00Z">
        <w:r>
          <w:t>30</w:t>
        </w:r>
        <w:r>
          <w:fldChar w:fldCharType="end"/>
        </w:r>
      </w:ins>
    </w:p>
    <w:p w14:paraId="477D202A" w14:textId="77777777" w:rsidR="00FA63C2" w:rsidRDefault="00FA63C2">
      <w:pPr>
        <w:pStyle w:val="60"/>
        <w:rPr>
          <w:ins w:id="299" w:author="Rapporteur" w:date="2023-11-22T09:31:00Z"/>
          <w:rFonts w:asciiTheme="minorHAnsi" w:eastAsiaTheme="minorEastAsia" w:hAnsiTheme="minorHAnsi" w:cstheme="minorBidi"/>
          <w:kern w:val="2"/>
          <w:sz w:val="21"/>
          <w:szCs w:val="22"/>
          <w:lang w:val="en-US" w:eastAsia="zh-CN"/>
        </w:rPr>
      </w:pPr>
      <w:ins w:id="300" w:author="Rapporteur" w:date="2023-11-22T09:31:00Z">
        <w:r>
          <w:t>6.2.3.2.3.2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_Toc151538000 \h </w:instrText>
        </w:r>
      </w:ins>
      <w:r>
        <w:fldChar w:fldCharType="separate"/>
      </w:r>
      <w:ins w:id="301" w:author="Rapporteur" w:date="2023-11-22T09:31:00Z">
        <w:r>
          <w:t>31</w:t>
        </w:r>
        <w:r>
          <w:fldChar w:fldCharType="end"/>
        </w:r>
      </w:ins>
    </w:p>
    <w:p w14:paraId="2647BDD5" w14:textId="77777777" w:rsidR="00FA63C2" w:rsidRDefault="00FA63C2">
      <w:pPr>
        <w:pStyle w:val="60"/>
        <w:rPr>
          <w:ins w:id="302" w:author="Rapporteur" w:date="2023-11-22T09:31:00Z"/>
          <w:rFonts w:asciiTheme="minorHAnsi" w:eastAsiaTheme="minorEastAsia" w:hAnsiTheme="minorHAnsi" w:cstheme="minorBidi"/>
          <w:kern w:val="2"/>
          <w:sz w:val="21"/>
          <w:szCs w:val="22"/>
          <w:lang w:val="en-US" w:eastAsia="zh-CN"/>
        </w:rPr>
      </w:pPr>
      <w:ins w:id="303" w:author="Rapporteur" w:date="2023-11-22T09:31:00Z">
        <w:r>
          <w:t>6.2.3.2.3.</w:t>
        </w:r>
        <w:r>
          <w:rPr>
            <w:lang w:eastAsia="zh-CN"/>
          </w:rPr>
          <w:t>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_Toc151538001 \h </w:instrText>
        </w:r>
      </w:ins>
      <w:r>
        <w:fldChar w:fldCharType="separate"/>
      </w:r>
      <w:ins w:id="304" w:author="Rapporteur" w:date="2023-11-22T09:31:00Z">
        <w:r>
          <w:t>32</w:t>
        </w:r>
        <w:r>
          <w:fldChar w:fldCharType="end"/>
        </w:r>
      </w:ins>
    </w:p>
    <w:p w14:paraId="294A4E4D" w14:textId="77777777" w:rsidR="00FA63C2" w:rsidRDefault="00FA63C2">
      <w:pPr>
        <w:pStyle w:val="40"/>
        <w:rPr>
          <w:ins w:id="305" w:author="Rapporteur" w:date="2023-11-22T09:31:00Z"/>
          <w:rFonts w:asciiTheme="minorHAnsi" w:eastAsiaTheme="minorEastAsia" w:hAnsiTheme="minorHAnsi" w:cstheme="minorBidi"/>
          <w:kern w:val="2"/>
          <w:sz w:val="21"/>
          <w:szCs w:val="22"/>
          <w:lang w:val="en-US" w:eastAsia="zh-CN"/>
        </w:rPr>
      </w:pPr>
      <w:ins w:id="306" w:author="Rapporteur" w:date="2023-11-22T09:31:00Z">
        <w:r>
          <w:t>6.2.3.3</w:t>
        </w:r>
        <w:r>
          <w:rPr>
            <w:rFonts w:asciiTheme="minorHAnsi" w:eastAsiaTheme="minorEastAsia" w:hAnsiTheme="minorHAnsi" w:cstheme="minorBidi"/>
            <w:kern w:val="2"/>
            <w:sz w:val="21"/>
            <w:szCs w:val="22"/>
            <w:lang w:val="en-US" w:eastAsia="zh-CN"/>
          </w:rPr>
          <w:tab/>
        </w:r>
        <w:r>
          <w:t>Resource: NSSAI Availability Notification Subscriptions Collection</w:t>
        </w:r>
        <w:r>
          <w:tab/>
        </w:r>
        <w:r>
          <w:fldChar w:fldCharType="begin"/>
        </w:r>
        <w:r>
          <w:instrText xml:space="preserve"> PAGEREF _Toc151538002 \h </w:instrText>
        </w:r>
      </w:ins>
      <w:r>
        <w:fldChar w:fldCharType="separate"/>
      </w:r>
      <w:ins w:id="307" w:author="Rapporteur" w:date="2023-11-22T09:31:00Z">
        <w:r>
          <w:t>32</w:t>
        </w:r>
        <w:r>
          <w:fldChar w:fldCharType="end"/>
        </w:r>
      </w:ins>
    </w:p>
    <w:p w14:paraId="22AAA31C" w14:textId="77777777" w:rsidR="00FA63C2" w:rsidRDefault="00FA63C2">
      <w:pPr>
        <w:pStyle w:val="50"/>
        <w:rPr>
          <w:ins w:id="308" w:author="Rapporteur" w:date="2023-11-22T09:31:00Z"/>
          <w:rFonts w:asciiTheme="minorHAnsi" w:eastAsiaTheme="minorEastAsia" w:hAnsiTheme="minorHAnsi" w:cstheme="minorBidi"/>
          <w:kern w:val="2"/>
          <w:sz w:val="21"/>
          <w:szCs w:val="22"/>
          <w:lang w:val="en-US" w:eastAsia="zh-CN"/>
        </w:rPr>
      </w:pPr>
      <w:ins w:id="309" w:author="Rapporteur" w:date="2023-11-22T09:31: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_Toc151538003 \h </w:instrText>
        </w:r>
      </w:ins>
      <w:r>
        <w:fldChar w:fldCharType="separate"/>
      </w:r>
      <w:ins w:id="310" w:author="Rapporteur" w:date="2023-11-22T09:31:00Z">
        <w:r>
          <w:t>32</w:t>
        </w:r>
        <w:r>
          <w:fldChar w:fldCharType="end"/>
        </w:r>
      </w:ins>
    </w:p>
    <w:p w14:paraId="0740396D" w14:textId="77777777" w:rsidR="00FA63C2" w:rsidRDefault="00FA63C2">
      <w:pPr>
        <w:pStyle w:val="50"/>
        <w:rPr>
          <w:ins w:id="311" w:author="Rapporteur" w:date="2023-11-22T09:31:00Z"/>
          <w:rFonts w:asciiTheme="minorHAnsi" w:eastAsiaTheme="minorEastAsia" w:hAnsiTheme="minorHAnsi" w:cstheme="minorBidi"/>
          <w:kern w:val="2"/>
          <w:sz w:val="21"/>
          <w:szCs w:val="22"/>
          <w:lang w:val="en-US" w:eastAsia="zh-CN"/>
        </w:rPr>
      </w:pPr>
      <w:ins w:id="312" w:author="Rapporteur" w:date="2023-11-22T09:31: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_Toc151538004 \h </w:instrText>
        </w:r>
      </w:ins>
      <w:r>
        <w:fldChar w:fldCharType="separate"/>
      </w:r>
      <w:ins w:id="313" w:author="Rapporteur" w:date="2023-11-22T09:31:00Z">
        <w:r>
          <w:t>32</w:t>
        </w:r>
        <w:r>
          <w:fldChar w:fldCharType="end"/>
        </w:r>
      </w:ins>
    </w:p>
    <w:p w14:paraId="45E7AC51" w14:textId="77777777" w:rsidR="00FA63C2" w:rsidRDefault="00FA63C2">
      <w:pPr>
        <w:pStyle w:val="50"/>
        <w:rPr>
          <w:ins w:id="314" w:author="Rapporteur" w:date="2023-11-22T09:31:00Z"/>
          <w:rFonts w:asciiTheme="minorHAnsi" w:eastAsiaTheme="minorEastAsia" w:hAnsiTheme="minorHAnsi" w:cstheme="minorBidi"/>
          <w:kern w:val="2"/>
          <w:sz w:val="21"/>
          <w:szCs w:val="22"/>
          <w:lang w:val="en-US" w:eastAsia="zh-CN"/>
        </w:rPr>
      </w:pPr>
      <w:ins w:id="315" w:author="Rapporteur" w:date="2023-11-22T09:31: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_Toc151538005 \h </w:instrText>
        </w:r>
      </w:ins>
      <w:r>
        <w:fldChar w:fldCharType="separate"/>
      </w:r>
      <w:ins w:id="316" w:author="Rapporteur" w:date="2023-11-22T09:31:00Z">
        <w:r>
          <w:t>32</w:t>
        </w:r>
        <w:r>
          <w:fldChar w:fldCharType="end"/>
        </w:r>
      </w:ins>
    </w:p>
    <w:p w14:paraId="63CA6F39" w14:textId="77777777" w:rsidR="00FA63C2" w:rsidRDefault="00FA63C2">
      <w:pPr>
        <w:pStyle w:val="60"/>
        <w:rPr>
          <w:ins w:id="317" w:author="Rapporteur" w:date="2023-11-22T09:31:00Z"/>
          <w:rFonts w:asciiTheme="minorHAnsi" w:eastAsiaTheme="minorEastAsia" w:hAnsiTheme="minorHAnsi" w:cstheme="minorBidi"/>
          <w:kern w:val="2"/>
          <w:sz w:val="21"/>
          <w:szCs w:val="22"/>
          <w:lang w:val="en-US" w:eastAsia="zh-CN"/>
        </w:rPr>
      </w:pPr>
      <w:ins w:id="318" w:author="Rapporteur" w:date="2023-11-22T09:31:00Z">
        <w:r>
          <w:t>6.2.3.3.3.1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_Toc151538006 \h </w:instrText>
        </w:r>
      </w:ins>
      <w:r>
        <w:fldChar w:fldCharType="separate"/>
      </w:r>
      <w:ins w:id="319" w:author="Rapporteur" w:date="2023-11-22T09:31:00Z">
        <w:r>
          <w:t>32</w:t>
        </w:r>
        <w:r>
          <w:fldChar w:fldCharType="end"/>
        </w:r>
      </w:ins>
    </w:p>
    <w:p w14:paraId="6819C8B4" w14:textId="77777777" w:rsidR="00FA63C2" w:rsidRDefault="00FA63C2">
      <w:pPr>
        <w:pStyle w:val="40"/>
        <w:rPr>
          <w:ins w:id="320" w:author="Rapporteur" w:date="2023-11-22T09:31:00Z"/>
          <w:rFonts w:asciiTheme="minorHAnsi" w:eastAsiaTheme="minorEastAsia" w:hAnsiTheme="minorHAnsi" w:cstheme="minorBidi"/>
          <w:kern w:val="2"/>
          <w:sz w:val="21"/>
          <w:szCs w:val="22"/>
          <w:lang w:val="en-US" w:eastAsia="zh-CN"/>
        </w:rPr>
      </w:pPr>
      <w:ins w:id="321" w:author="Rapporteur" w:date="2023-11-22T09:31:00Z">
        <w:r>
          <w:t>6.2.3.4</w:t>
        </w:r>
        <w:r>
          <w:rPr>
            <w:rFonts w:asciiTheme="minorHAnsi" w:eastAsiaTheme="minorEastAsia" w:hAnsiTheme="minorHAnsi" w:cstheme="minorBidi"/>
            <w:kern w:val="2"/>
            <w:sz w:val="21"/>
            <w:szCs w:val="22"/>
            <w:lang w:val="en-US" w:eastAsia="zh-CN"/>
          </w:rPr>
          <w:tab/>
        </w:r>
        <w:r>
          <w:t>Resource: Individual NSSAI Availability Notification Subscriptions</w:t>
        </w:r>
        <w:r>
          <w:tab/>
        </w:r>
        <w:r>
          <w:fldChar w:fldCharType="begin"/>
        </w:r>
        <w:r>
          <w:instrText xml:space="preserve"> PAGEREF _Toc151538007 \h </w:instrText>
        </w:r>
      </w:ins>
      <w:r>
        <w:fldChar w:fldCharType="separate"/>
      </w:r>
      <w:ins w:id="322" w:author="Rapporteur" w:date="2023-11-22T09:31:00Z">
        <w:r>
          <w:t>33</w:t>
        </w:r>
        <w:r>
          <w:fldChar w:fldCharType="end"/>
        </w:r>
      </w:ins>
    </w:p>
    <w:p w14:paraId="403589EA" w14:textId="77777777" w:rsidR="00FA63C2" w:rsidRDefault="00FA63C2">
      <w:pPr>
        <w:pStyle w:val="50"/>
        <w:rPr>
          <w:ins w:id="323" w:author="Rapporteur" w:date="2023-11-22T09:31:00Z"/>
          <w:rFonts w:asciiTheme="minorHAnsi" w:eastAsiaTheme="minorEastAsia" w:hAnsiTheme="minorHAnsi" w:cstheme="minorBidi"/>
          <w:kern w:val="2"/>
          <w:sz w:val="21"/>
          <w:szCs w:val="22"/>
          <w:lang w:val="en-US" w:eastAsia="zh-CN"/>
        </w:rPr>
      </w:pPr>
      <w:ins w:id="324" w:author="Rapporteur" w:date="2023-11-22T09:31: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_Toc151538008 \h </w:instrText>
        </w:r>
      </w:ins>
      <w:r>
        <w:fldChar w:fldCharType="separate"/>
      </w:r>
      <w:ins w:id="325" w:author="Rapporteur" w:date="2023-11-22T09:31:00Z">
        <w:r>
          <w:t>33</w:t>
        </w:r>
        <w:r>
          <w:fldChar w:fldCharType="end"/>
        </w:r>
      </w:ins>
    </w:p>
    <w:p w14:paraId="60F8BEC2" w14:textId="77777777" w:rsidR="00FA63C2" w:rsidRDefault="00FA63C2">
      <w:pPr>
        <w:pStyle w:val="50"/>
        <w:rPr>
          <w:ins w:id="326" w:author="Rapporteur" w:date="2023-11-22T09:31:00Z"/>
          <w:rFonts w:asciiTheme="minorHAnsi" w:eastAsiaTheme="minorEastAsia" w:hAnsiTheme="minorHAnsi" w:cstheme="minorBidi"/>
          <w:kern w:val="2"/>
          <w:sz w:val="21"/>
          <w:szCs w:val="22"/>
          <w:lang w:val="en-US" w:eastAsia="zh-CN"/>
        </w:rPr>
      </w:pPr>
      <w:ins w:id="327" w:author="Rapporteur" w:date="2023-11-22T09:31: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_Toc151538009 \h </w:instrText>
        </w:r>
      </w:ins>
      <w:r>
        <w:fldChar w:fldCharType="separate"/>
      </w:r>
      <w:ins w:id="328" w:author="Rapporteur" w:date="2023-11-22T09:31:00Z">
        <w:r>
          <w:t>33</w:t>
        </w:r>
        <w:r>
          <w:fldChar w:fldCharType="end"/>
        </w:r>
      </w:ins>
    </w:p>
    <w:p w14:paraId="41BAEFC5" w14:textId="77777777" w:rsidR="00FA63C2" w:rsidRDefault="00FA63C2">
      <w:pPr>
        <w:pStyle w:val="50"/>
        <w:rPr>
          <w:ins w:id="329" w:author="Rapporteur" w:date="2023-11-22T09:31:00Z"/>
          <w:rFonts w:asciiTheme="minorHAnsi" w:eastAsiaTheme="minorEastAsia" w:hAnsiTheme="minorHAnsi" w:cstheme="minorBidi"/>
          <w:kern w:val="2"/>
          <w:sz w:val="21"/>
          <w:szCs w:val="22"/>
          <w:lang w:val="en-US" w:eastAsia="zh-CN"/>
        </w:rPr>
      </w:pPr>
      <w:ins w:id="330" w:author="Rapporteur" w:date="2023-11-22T09:31: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_Toc151538010 \h </w:instrText>
        </w:r>
      </w:ins>
      <w:r>
        <w:fldChar w:fldCharType="separate"/>
      </w:r>
      <w:ins w:id="331" w:author="Rapporteur" w:date="2023-11-22T09:31:00Z">
        <w:r>
          <w:t>33</w:t>
        </w:r>
        <w:r>
          <w:fldChar w:fldCharType="end"/>
        </w:r>
      </w:ins>
    </w:p>
    <w:p w14:paraId="3B8D237F" w14:textId="77777777" w:rsidR="00FA63C2" w:rsidRDefault="00FA63C2">
      <w:pPr>
        <w:pStyle w:val="60"/>
        <w:rPr>
          <w:ins w:id="332" w:author="Rapporteur" w:date="2023-11-22T09:31:00Z"/>
          <w:rFonts w:asciiTheme="minorHAnsi" w:eastAsiaTheme="minorEastAsia" w:hAnsiTheme="minorHAnsi" w:cstheme="minorBidi"/>
          <w:kern w:val="2"/>
          <w:sz w:val="21"/>
          <w:szCs w:val="22"/>
          <w:lang w:val="en-US" w:eastAsia="zh-CN"/>
        </w:rPr>
      </w:pPr>
      <w:ins w:id="333" w:author="Rapporteur" w:date="2023-11-22T09:31:00Z">
        <w:r>
          <w:t>6.2.3.4.3.1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_Toc151538011 \h </w:instrText>
        </w:r>
      </w:ins>
      <w:r>
        <w:fldChar w:fldCharType="separate"/>
      </w:r>
      <w:ins w:id="334" w:author="Rapporteur" w:date="2023-11-22T09:31:00Z">
        <w:r>
          <w:t>33</w:t>
        </w:r>
        <w:r>
          <w:fldChar w:fldCharType="end"/>
        </w:r>
      </w:ins>
    </w:p>
    <w:p w14:paraId="30978B31" w14:textId="77777777" w:rsidR="00FA63C2" w:rsidRDefault="00FA63C2">
      <w:pPr>
        <w:pStyle w:val="40"/>
        <w:rPr>
          <w:ins w:id="335" w:author="Rapporteur" w:date="2023-11-22T09:31:00Z"/>
          <w:rFonts w:asciiTheme="minorHAnsi" w:eastAsiaTheme="minorEastAsia" w:hAnsiTheme="minorHAnsi" w:cstheme="minorBidi"/>
          <w:kern w:val="2"/>
          <w:sz w:val="21"/>
          <w:szCs w:val="22"/>
          <w:lang w:val="en-US" w:eastAsia="zh-CN"/>
        </w:rPr>
      </w:pPr>
      <w:ins w:id="336" w:author="Rapporteur" w:date="2023-11-22T09:31:00Z">
        <w:r>
          <w:t>6.2.3.5</w:t>
        </w:r>
        <w:r>
          <w:rPr>
            <w:rFonts w:asciiTheme="minorHAnsi" w:eastAsiaTheme="minorEastAsia" w:hAnsiTheme="minorHAnsi" w:cstheme="minorBidi"/>
            <w:kern w:val="2"/>
            <w:sz w:val="21"/>
            <w:szCs w:val="22"/>
            <w:lang w:val="en-US" w:eastAsia="zh-CN"/>
          </w:rPr>
          <w:tab/>
        </w:r>
        <w:r>
          <w:t>Resource: NSSAI Availability Store</w:t>
        </w:r>
        <w:r>
          <w:tab/>
        </w:r>
        <w:r>
          <w:fldChar w:fldCharType="begin"/>
        </w:r>
        <w:r>
          <w:instrText xml:space="preserve"> PAGEREF _Toc151538012 \h </w:instrText>
        </w:r>
      </w:ins>
      <w:r>
        <w:fldChar w:fldCharType="separate"/>
      </w:r>
      <w:ins w:id="337" w:author="Rapporteur" w:date="2023-11-22T09:31:00Z">
        <w:r>
          <w:t>34</w:t>
        </w:r>
        <w:r>
          <w:fldChar w:fldCharType="end"/>
        </w:r>
      </w:ins>
    </w:p>
    <w:p w14:paraId="40C3984A" w14:textId="77777777" w:rsidR="00FA63C2" w:rsidRDefault="00FA63C2">
      <w:pPr>
        <w:pStyle w:val="50"/>
        <w:rPr>
          <w:ins w:id="338" w:author="Rapporteur" w:date="2023-11-22T09:31:00Z"/>
          <w:rFonts w:asciiTheme="minorHAnsi" w:eastAsiaTheme="minorEastAsia" w:hAnsiTheme="minorHAnsi" w:cstheme="minorBidi"/>
          <w:kern w:val="2"/>
          <w:sz w:val="21"/>
          <w:szCs w:val="22"/>
          <w:lang w:val="en-US" w:eastAsia="zh-CN"/>
        </w:rPr>
      </w:pPr>
      <w:ins w:id="339" w:author="Rapporteur" w:date="2023-11-22T09:31:00Z">
        <w:r>
          <w:t>6.2.3.5.1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_Toc151538013 \h </w:instrText>
        </w:r>
      </w:ins>
      <w:r>
        <w:fldChar w:fldCharType="separate"/>
      </w:r>
      <w:ins w:id="340" w:author="Rapporteur" w:date="2023-11-22T09:31:00Z">
        <w:r>
          <w:t>34</w:t>
        </w:r>
        <w:r>
          <w:fldChar w:fldCharType="end"/>
        </w:r>
      </w:ins>
    </w:p>
    <w:p w14:paraId="2AB61F48" w14:textId="77777777" w:rsidR="00FA63C2" w:rsidRDefault="00FA63C2">
      <w:pPr>
        <w:pStyle w:val="50"/>
        <w:rPr>
          <w:ins w:id="341" w:author="Rapporteur" w:date="2023-11-22T09:31:00Z"/>
          <w:rFonts w:asciiTheme="minorHAnsi" w:eastAsiaTheme="minorEastAsia" w:hAnsiTheme="minorHAnsi" w:cstheme="minorBidi"/>
          <w:kern w:val="2"/>
          <w:sz w:val="21"/>
          <w:szCs w:val="22"/>
          <w:lang w:val="en-US" w:eastAsia="zh-CN"/>
        </w:rPr>
      </w:pPr>
      <w:ins w:id="342" w:author="Rapporteur" w:date="2023-11-22T09:31:00Z">
        <w:r>
          <w:t>6.2.3.5.2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_Toc151538014 \h </w:instrText>
        </w:r>
      </w:ins>
      <w:r>
        <w:fldChar w:fldCharType="separate"/>
      </w:r>
      <w:ins w:id="343" w:author="Rapporteur" w:date="2023-11-22T09:31:00Z">
        <w:r>
          <w:t>34</w:t>
        </w:r>
        <w:r>
          <w:fldChar w:fldCharType="end"/>
        </w:r>
      </w:ins>
    </w:p>
    <w:p w14:paraId="27DAE32D" w14:textId="77777777" w:rsidR="00FA63C2" w:rsidRDefault="00FA63C2">
      <w:pPr>
        <w:pStyle w:val="50"/>
        <w:rPr>
          <w:ins w:id="344" w:author="Rapporteur" w:date="2023-11-22T09:31:00Z"/>
          <w:rFonts w:asciiTheme="minorHAnsi" w:eastAsiaTheme="minorEastAsia" w:hAnsiTheme="minorHAnsi" w:cstheme="minorBidi"/>
          <w:kern w:val="2"/>
          <w:sz w:val="21"/>
          <w:szCs w:val="22"/>
          <w:lang w:val="en-US" w:eastAsia="zh-CN"/>
        </w:rPr>
      </w:pPr>
      <w:ins w:id="345" w:author="Rapporteur" w:date="2023-11-22T09:31:00Z">
        <w:r>
          <w:t>6.2.3.5.3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_Toc151538015 \h </w:instrText>
        </w:r>
      </w:ins>
      <w:r>
        <w:fldChar w:fldCharType="separate"/>
      </w:r>
      <w:ins w:id="346" w:author="Rapporteur" w:date="2023-11-22T09:31:00Z">
        <w:r>
          <w:t>34</w:t>
        </w:r>
        <w:r>
          <w:fldChar w:fldCharType="end"/>
        </w:r>
      </w:ins>
    </w:p>
    <w:p w14:paraId="1349FCE8" w14:textId="77777777" w:rsidR="00FA63C2" w:rsidRDefault="00FA63C2">
      <w:pPr>
        <w:pStyle w:val="60"/>
        <w:rPr>
          <w:ins w:id="347" w:author="Rapporteur" w:date="2023-11-22T09:31:00Z"/>
          <w:rFonts w:asciiTheme="minorHAnsi" w:eastAsiaTheme="minorEastAsia" w:hAnsiTheme="minorHAnsi" w:cstheme="minorBidi"/>
          <w:kern w:val="2"/>
          <w:sz w:val="21"/>
          <w:szCs w:val="22"/>
          <w:lang w:val="en-US" w:eastAsia="zh-CN"/>
        </w:rPr>
      </w:pPr>
      <w:ins w:id="348" w:author="Rapporteur" w:date="2023-11-22T09:31:00Z">
        <w:r>
          <w:t>6.2.3.5.3.1</w:t>
        </w:r>
        <w:r>
          <w:rPr>
            <w:rFonts w:asciiTheme="minorHAnsi" w:eastAsiaTheme="minorEastAsia" w:hAnsiTheme="minorHAnsi" w:cstheme="minorBidi"/>
            <w:kern w:val="2"/>
            <w:sz w:val="21"/>
            <w:szCs w:val="22"/>
            <w:lang w:val="en-US" w:eastAsia="zh-CN"/>
          </w:rPr>
          <w:tab/>
        </w:r>
        <w:r>
          <w:t>OPTIONS</w:t>
        </w:r>
        <w:r>
          <w:tab/>
        </w:r>
        <w:r>
          <w:fldChar w:fldCharType="begin"/>
        </w:r>
        <w:r>
          <w:instrText xml:space="preserve"> PAGEREF _Toc151538016 \h </w:instrText>
        </w:r>
      </w:ins>
      <w:r>
        <w:fldChar w:fldCharType="separate"/>
      </w:r>
      <w:ins w:id="349" w:author="Rapporteur" w:date="2023-11-22T09:31:00Z">
        <w:r>
          <w:t>34</w:t>
        </w:r>
        <w:r>
          <w:fldChar w:fldCharType="end"/>
        </w:r>
      </w:ins>
    </w:p>
    <w:p w14:paraId="187815AB" w14:textId="77777777" w:rsidR="00FA63C2" w:rsidRDefault="00FA63C2">
      <w:pPr>
        <w:pStyle w:val="30"/>
        <w:rPr>
          <w:ins w:id="350" w:author="Rapporteur" w:date="2023-11-22T09:31:00Z"/>
          <w:rFonts w:asciiTheme="minorHAnsi" w:eastAsiaTheme="minorEastAsia" w:hAnsiTheme="minorHAnsi" w:cstheme="minorBidi"/>
          <w:kern w:val="2"/>
          <w:sz w:val="21"/>
          <w:szCs w:val="22"/>
          <w:lang w:val="en-US" w:eastAsia="zh-CN"/>
        </w:rPr>
      </w:pPr>
      <w:ins w:id="351" w:author="Rapporteur" w:date="2023-11-22T09:31: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_Toc151538017 \h </w:instrText>
        </w:r>
      </w:ins>
      <w:r>
        <w:fldChar w:fldCharType="separate"/>
      </w:r>
      <w:ins w:id="352" w:author="Rapporteur" w:date="2023-11-22T09:31:00Z">
        <w:r>
          <w:t>35</w:t>
        </w:r>
        <w:r>
          <w:fldChar w:fldCharType="end"/>
        </w:r>
      </w:ins>
    </w:p>
    <w:p w14:paraId="51E3FC3D" w14:textId="77777777" w:rsidR="00FA63C2" w:rsidRDefault="00FA63C2">
      <w:pPr>
        <w:pStyle w:val="30"/>
        <w:rPr>
          <w:ins w:id="353" w:author="Rapporteur" w:date="2023-11-22T09:31:00Z"/>
          <w:rFonts w:asciiTheme="minorHAnsi" w:eastAsiaTheme="minorEastAsia" w:hAnsiTheme="minorHAnsi" w:cstheme="minorBidi"/>
          <w:kern w:val="2"/>
          <w:sz w:val="21"/>
          <w:szCs w:val="22"/>
          <w:lang w:val="en-US" w:eastAsia="zh-CN"/>
        </w:rPr>
      </w:pPr>
      <w:ins w:id="354" w:author="Rapporteur" w:date="2023-11-22T09:31: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_Toc151538018 \h </w:instrText>
        </w:r>
      </w:ins>
      <w:r>
        <w:fldChar w:fldCharType="separate"/>
      </w:r>
      <w:ins w:id="355" w:author="Rapporteur" w:date="2023-11-22T09:31:00Z">
        <w:r>
          <w:t>35</w:t>
        </w:r>
        <w:r>
          <w:fldChar w:fldCharType="end"/>
        </w:r>
      </w:ins>
    </w:p>
    <w:p w14:paraId="32509610" w14:textId="77777777" w:rsidR="00FA63C2" w:rsidRDefault="00FA63C2">
      <w:pPr>
        <w:pStyle w:val="40"/>
        <w:rPr>
          <w:ins w:id="356" w:author="Rapporteur" w:date="2023-11-22T09:31:00Z"/>
          <w:rFonts w:asciiTheme="minorHAnsi" w:eastAsiaTheme="minorEastAsia" w:hAnsiTheme="minorHAnsi" w:cstheme="minorBidi"/>
          <w:kern w:val="2"/>
          <w:sz w:val="21"/>
          <w:szCs w:val="22"/>
          <w:lang w:val="en-US" w:eastAsia="zh-CN"/>
        </w:rPr>
      </w:pPr>
      <w:ins w:id="357" w:author="Rapporteur" w:date="2023-11-22T09:31:00Z">
        <w:r>
          <w:lastRenderedPageBreak/>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_Toc151538019 \h </w:instrText>
        </w:r>
      </w:ins>
      <w:r>
        <w:fldChar w:fldCharType="separate"/>
      </w:r>
      <w:ins w:id="358" w:author="Rapporteur" w:date="2023-11-22T09:31:00Z">
        <w:r>
          <w:t>35</w:t>
        </w:r>
        <w:r>
          <w:fldChar w:fldCharType="end"/>
        </w:r>
      </w:ins>
    </w:p>
    <w:p w14:paraId="5899BED9" w14:textId="77777777" w:rsidR="00FA63C2" w:rsidRDefault="00FA63C2">
      <w:pPr>
        <w:pStyle w:val="40"/>
        <w:rPr>
          <w:ins w:id="359" w:author="Rapporteur" w:date="2023-11-22T09:31:00Z"/>
          <w:rFonts w:asciiTheme="minorHAnsi" w:eastAsiaTheme="minorEastAsia" w:hAnsiTheme="minorHAnsi" w:cstheme="minorBidi"/>
          <w:kern w:val="2"/>
          <w:sz w:val="21"/>
          <w:szCs w:val="22"/>
          <w:lang w:val="en-US" w:eastAsia="zh-CN"/>
        </w:rPr>
      </w:pPr>
      <w:ins w:id="360" w:author="Rapporteur" w:date="2023-11-22T09:31:00Z">
        <w:r>
          <w:t>6.2.5.2</w:t>
        </w:r>
        <w:r>
          <w:rPr>
            <w:rFonts w:asciiTheme="minorHAnsi" w:eastAsiaTheme="minorEastAsia" w:hAnsiTheme="minorHAnsi" w:cstheme="minorBidi"/>
            <w:kern w:val="2"/>
            <w:sz w:val="21"/>
            <w:szCs w:val="22"/>
            <w:lang w:val="en-US" w:eastAsia="zh-CN"/>
          </w:rPr>
          <w:tab/>
        </w:r>
        <w:r>
          <w:rPr>
            <w:lang w:eastAsia="zh-CN"/>
          </w:rPr>
          <w:t>NSSAI Availability Notification</w:t>
        </w:r>
        <w:r>
          <w:tab/>
        </w:r>
        <w:r>
          <w:fldChar w:fldCharType="begin"/>
        </w:r>
        <w:r>
          <w:instrText xml:space="preserve"> PAGEREF _Toc151538020 \h </w:instrText>
        </w:r>
      </w:ins>
      <w:r>
        <w:fldChar w:fldCharType="separate"/>
      </w:r>
      <w:ins w:id="361" w:author="Rapporteur" w:date="2023-11-22T09:31:00Z">
        <w:r>
          <w:t>35</w:t>
        </w:r>
        <w:r>
          <w:fldChar w:fldCharType="end"/>
        </w:r>
      </w:ins>
    </w:p>
    <w:p w14:paraId="1D3B7F46" w14:textId="77777777" w:rsidR="00FA63C2" w:rsidRDefault="00FA63C2">
      <w:pPr>
        <w:pStyle w:val="50"/>
        <w:rPr>
          <w:ins w:id="362" w:author="Rapporteur" w:date="2023-11-22T09:31:00Z"/>
          <w:rFonts w:asciiTheme="minorHAnsi" w:eastAsiaTheme="minorEastAsia" w:hAnsiTheme="minorHAnsi" w:cstheme="minorBidi"/>
          <w:kern w:val="2"/>
          <w:sz w:val="21"/>
          <w:szCs w:val="22"/>
          <w:lang w:val="en-US" w:eastAsia="zh-CN"/>
        </w:rPr>
      </w:pPr>
      <w:ins w:id="363" w:author="Rapporteur" w:date="2023-11-22T09:31: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_Toc151538021 \h </w:instrText>
        </w:r>
      </w:ins>
      <w:r>
        <w:fldChar w:fldCharType="separate"/>
      </w:r>
      <w:ins w:id="364" w:author="Rapporteur" w:date="2023-11-22T09:31:00Z">
        <w:r>
          <w:t>35</w:t>
        </w:r>
        <w:r>
          <w:fldChar w:fldCharType="end"/>
        </w:r>
      </w:ins>
    </w:p>
    <w:p w14:paraId="0E8E5E40" w14:textId="77777777" w:rsidR="00FA63C2" w:rsidRDefault="00FA63C2">
      <w:pPr>
        <w:pStyle w:val="50"/>
        <w:rPr>
          <w:ins w:id="365" w:author="Rapporteur" w:date="2023-11-22T09:31:00Z"/>
          <w:rFonts w:asciiTheme="minorHAnsi" w:eastAsiaTheme="minorEastAsia" w:hAnsiTheme="minorHAnsi" w:cstheme="minorBidi"/>
          <w:kern w:val="2"/>
          <w:sz w:val="21"/>
          <w:szCs w:val="22"/>
          <w:lang w:val="en-US" w:eastAsia="zh-CN"/>
        </w:rPr>
      </w:pPr>
      <w:ins w:id="366" w:author="Rapporteur" w:date="2023-11-22T09:31:00Z">
        <w:r>
          <w:t>6.2.5.2.2</w:t>
        </w:r>
        <w:r>
          <w:rPr>
            <w:rFonts w:asciiTheme="minorHAnsi" w:eastAsiaTheme="minorEastAsia" w:hAnsiTheme="minorHAnsi" w:cstheme="minorBidi"/>
            <w:kern w:val="2"/>
            <w:sz w:val="21"/>
            <w:szCs w:val="22"/>
            <w:lang w:val="en-US" w:eastAsia="zh-CN"/>
          </w:rPr>
          <w:tab/>
        </w:r>
        <w:r>
          <w:t>Notification Definition</w:t>
        </w:r>
        <w:r>
          <w:tab/>
        </w:r>
        <w:r>
          <w:fldChar w:fldCharType="begin"/>
        </w:r>
        <w:r>
          <w:instrText xml:space="preserve"> PAGEREF _Toc151538022 \h </w:instrText>
        </w:r>
      </w:ins>
      <w:r>
        <w:fldChar w:fldCharType="separate"/>
      </w:r>
      <w:ins w:id="367" w:author="Rapporteur" w:date="2023-11-22T09:31:00Z">
        <w:r>
          <w:t>35</w:t>
        </w:r>
        <w:r>
          <w:fldChar w:fldCharType="end"/>
        </w:r>
      </w:ins>
    </w:p>
    <w:p w14:paraId="06C26B1C" w14:textId="77777777" w:rsidR="00FA63C2" w:rsidRDefault="00FA63C2">
      <w:pPr>
        <w:pStyle w:val="50"/>
        <w:rPr>
          <w:ins w:id="368" w:author="Rapporteur" w:date="2023-11-22T09:31:00Z"/>
          <w:rFonts w:asciiTheme="minorHAnsi" w:eastAsiaTheme="minorEastAsia" w:hAnsiTheme="minorHAnsi" w:cstheme="minorBidi"/>
          <w:kern w:val="2"/>
          <w:sz w:val="21"/>
          <w:szCs w:val="22"/>
          <w:lang w:val="en-US" w:eastAsia="zh-CN"/>
        </w:rPr>
      </w:pPr>
      <w:ins w:id="369" w:author="Rapporteur" w:date="2023-11-22T09:31:00Z">
        <w:r>
          <w:t>6.2.5.2.3</w:t>
        </w:r>
        <w:r>
          <w:rPr>
            <w:rFonts w:asciiTheme="minorHAnsi" w:eastAsiaTheme="minorEastAsia" w:hAnsiTheme="minorHAnsi" w:cstheme="minorBidi"/>
            <w:kern w:val="2"/>
            <w:sz w:val="21"/>
            <w:szCs w:val="22"/>
            <w:lang w:val="en-US" w:eastAsia="zh-CN"/>
          </w:rPr>
          <w:tab/>
        </w:r>
        <w:r>
          <w:t>Notification Standard Methods</w:t>
        </w:r>
        <w:r>
          <w:tab/>
        </w:r>
        <w:r>
          <w:fldChar w:fldCharType="begin"/>
        </w:r>
        <w:r>
          <w:instrText xml:space="preserve"> PAGEREF _Toc151538023 \h </w:instrText>
        </w:r>
      </w:ins>
      <w:r>
        <w:fldChar w:fldCharType="separate"/>
      </w:r>
      <w:ins w:id="370" w:author="Rapporteur" w:date="2023-11-22T09:31:00Z">
        <w:r>
          <w:t>35</w:t>
        </w:r>
        <w:r>
          <w:fldChar w:fldCharType="end"/>
        </w:r>
      </w:ins>
    </w:p>
    <w:p w14:paraId="6B93CAF0" w14:textId="77777777" w:rsidR="00FA63C2" w:rsidRDefault="00FA63C2">
      <w:pPr>
        <w:pStyle w:val="60"/>
        <w:rPr>
          <w:ins w:id="371" w:author="Rapporteur" w:date="2023-11-22T09:31:00Z"/>
          <w:rFonts w:asciiTheme="minorHAnsi" w:eastAsiaTheme="minorEastAsia" w:hAnsiTheme="minorHAnsi" w:cstheme="minorBidi"/>
          <w:kern w:val="2"/>
          <w:sz w:val="21"/>
          <w:szCs w:val="22"/>
          <w:lang w:val="en-US" w:eastAsia="zh-CN"/>
        </w:rPr>
      </w:pPr>
      <w:ins w:id="372" w:author="Rapporteur" w:date="2023-11-22T09:31:00Z">
        <w:r>
          <w:t>6.2.5.2.3.1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_Toc151538024 \h </w:instrText>
        </w:r>
      </w:ins>
      <w:r>
        <w:fldChar w:fldCharType="separate"/>
      </w:r>
      <w:ins w:id="373" w:author="Rapporteur" w:date="2023-11-22T09:31:00Z">
        <w:r>
          <w:t>35</w:t>
        </w:r>
        <w:r>
          <w:fldChar w:fldCharType="end"/>
        </w:r>
      </w:ins>
    </w:p>
    <w:p w14:paraId="1FDD5B1E" w14:textId="77777777" w:rsidR="00FA63C2" w:rsidRDefault="00FA63C2">
      <w:pPr>
        <w:pStyle w:val="30"/>
        <w:rPr>
          <w:ins w:id="374" w:author="Rapporteur" w:date="2023-11-22T09:31:00Z"/>
          <w:rFonts w:asciiTheme="minorHAnsi" w:eastAsiaTheme="minorEastAsia" w:hAnsiTheme="minorHAnsi" w:cstheme="minorBidi"/>
          <w:kern w:val="2"/>
          <w:sz w:val="21"/>
          <w:szCs w:val="22"/>
          <w:lang w:val="en-US" w:eastAsia="zh-CN"/>
        </w:rPr>
      </w:pPr>
      <w:ins w:id="375" w:author="Rapporteur" w:date="2023-11-22T09:31: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_Toc151538025 \h </w:instrText>
        </w:r>
      </w:ins>
      <w:r>
        <w:fldChar w:fldCharType="separate"/>
      </w:r>
      <w:ins w:id="376" w:author="Rapporteur" w:date="2023-11-22T09:31:00Z">
        <w:r>
          <w:t>36</w:t>
        </w:r>
        <w:r>
          <w:fldChar w:fldCharType="end"/>
        </w:r>
      </w:ins>
    </w:p>
    <w:p w14:paraId="09FD402E" w14:textId="77777777" w:rsidR="00FA63C2" w:rsidRDefault="00FA63C2">
      <w:pPr>
        <w:pStyle w:val="40"/>
        <w:rPr>
          <w:ins w:id="377" w:author="Rapporteur" w:date="2023-11-22T09:31:00Z"/>
          <w:rFonts w:asciiTheme="minorHAnsi" w:eastAsiaTheme="minorEastAsia" w:hAnsiTheme="minorHAnsi" w:cstheme="minorBidi"/>
          <w:kern w:val="2"/>
          <w:sz w:val="21"/>
          <w:szCs w:val="22"/>
          <w:lang w:val="en-US" w:eastAsia="zh-CN"/>
        </w:rPr>
      </w:pPr>
      <w:ins w:id="378" w:author="Rapporteur" w:date="2023-11-22T09:31: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_Toc151538026 \h </w:instrText>
        </w:r>
      </w:ins>
      <w:r>
        <w:fldChar w:fldCharType="separate"/>
      </w:r>
      <w:ins w:id="379" w:author="Rapporteur" w:date="2023-11-22T09:31:00Z">
        <w:r>
          <w:t>36</w:t>
        </w:r>
        <w:r>
          <w:fldChar w:fldCharType="end"/>
        </w:r>
      </w:ins>
    </w:p>
    <w:p w14:paraId="5393D39D" w14:textId="77777777" w:rsidR="00FA63C2" w:rsidRDefault="00FA63C2">
      <w:pPr>
        <w:pStyle w:val="40"/>
        <w:rPr>
          <w:ins w:id="380" w:author="Rapporteur" w:date="2023-11-22T09:31:00Z"/>
          <w:rFonts w:asciiTheme="minorHAnsi" w:eastAsiaTheme="minorEastAsia" w:hAnsiTheme="minorHAnsi" w:cstheme="minorBidi"/>
          <w:kern w:val="2"/>
          <w:sz w:val="21"/>
          <w:szCs w:val="22"/>
          <w:lang w:val="en-US" w:eastAsia="zh-CN"/>
        </w:rPr>
      </w:pPr>
      <w:ins w:id="381" w:author="Rapporteur" w:date="2023-11-22T09:31:00Z">
        <w:r w:rsidRPr="008F0435">
          <w:rPr>
            <w:lang w:val="en-US"/>
          </w:rPr>
          <w:t>6.2.6.2</w:t>
        </w:r>
        <w:r>
          <w:rPr>
            <w:rFonts w:asciiTheme="minorHAnsi" w:eastAsiaTheme="minorEastAsia" w:hAnsiTheme="minorHAnsi" w:cstheme="minorBidi"/>
            <w:kern w:val="2"/>
            <w:sz w:val="21"/>
            <w:szCs w:val="22"/>
            <w:lang w:val="en-US" w:eastAsia="zh-CN"/>
          </w:rPr>
          <w:tab/>
        </w:r>
        <w:r w:rsidRPr="008F0435">
          <w:rPr>
            <w:lang w:val="en-US"/>
          </w:rPr>
          <w:t>Structured data types</w:t>
        </w:r>
        <w:r>
          <w:tab/>
        </w:r>
        <w:r>
          <w:fldChar w:fldCharType="begin"/>
        </w:r>
        <w:r>
          <w:instrText xml:space="preserve"> PAGEREF _Toc151538027 \h </w:instrText>
        </w:r>
      </w:ins>
      <w:r>
        <w:fldChar w:fldCharType="separate"/>
      </w:r>
      <w:ins w:id="382" w:author="Rapporteur" w:date="2023-11-22T09:31:00Z">
        <w:r>
          <w:t>36</w:t>
        </w:r>
        <w:r>
          <w:fldChar w:fldCharType="end"/>
        </w:r>
      </w:ins>
    </w:p>
    <w:p w14:paraId="692A22FF" w14:textId="77777777" w:rsidR="00FA63C2" w:rsidRDefault="00FA63C2">
      <w:pPr>
        <w:pStyle w:val="50"/>
        <w:rPr>
          <w:ins w:id="383" w:author="Rapporteur" w:date="2023-11-22T09:31:00Z"/>
          <w:rFonts w:asciiTheme="minorHAnsi" w:eastAsiaTheme="minorEastAsia" w:hAnsiTheme="minorHAnsi" w:cstheme="minorBidi"/>
          <w:kern w:val="2"/>
          <w:sz w:val="21"/>
          <w:szCs w:val="22"/>
          <w:lang w:val="en-US" w:eastAsia="zh-CN"/>
        </w:rPr>
      </w:pPr>
      <w:ins w:id="384" w:author="Rapporteur" w:date="2023-11-22T09:31: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_Toc151538028 \h </w:instrText>
        </w:r>
      </w:ins>
      <w:r>
        <w:fldChar w:fldCharType="separate"/>
      </w:r>
      <w:ins w:id="385" w:author="Rapporteur" w:date="2023-11-22T09:31:00Z">
        <w:r>
          <w:t>36</w:t>
        </w:r>
        <w:r>
          <w:fldChar w:fldCharType="end"/>
        </w:r>
      </w:ins>
    </w:p>
    <w:p w14:paraId="108D7F3C" w14:textId="77777777" w:rsidR="00FA63C2" w:rsidRDefault="00FA63C2">
      <w:pPr>
        <w:pStyle w:val="50"/>
        <w:rPr>
          <w:ins w:id="386" w:author="Rapporteur" w:date="2023-11-22T09:31:00Z"/>
          <w:rFonts w:asciiTheme="minorHAnsi" w:eastAsiaTheme="minorEastAsia" w:hAnsiTheme="minorHAnsi" w:cstheme="minorBidi"/>
          <w:kern w:val="2"/>
          <w:sz w:val="21"/>
          <w:szCs w:val="22"/>
          <w:lang w:val="en-US" w:eastAsia="zh-CN"/>
        </w:rPr>
      </w:pPr>
      <w:ins w:id="387" w:author="Rapporteur" w:date="2023-11-22T09:31:00Z">
        <w:r>
          <w:t>6.2.6.2.2</w:t>
        </w:r>
        <w:r>
          <w:rPr>
            <w:rFonts w:asciiTheme="minorHAnsi" w:eastAsiaTheme="minorEastAsia" w:hAnsiTheme="minorHAnsi" w:cstheme="minorBidi"/>
            <w:kern w:val="2"/>
            <w:sz w:val="21"/>
            <w:szCs w:val="22"/>
            <w:lang w:val="en-US" w:eastAsia="zh-CN"/>
          </w:rPr>
          <w:tab/>
        </w:r>
        <w:r>
          <w:t>Type: NssaiAvailabilityInfo</w:t>
        </w:r>
        <w:r>
          <w:tab/>
        </w:r>
        <w:r>
          <w:fldChar w:fldCharType="begin"/>
        </w:r>
        <w:r>
          <w:instrText xml:space="preserve"> PAGEREF _Toc151538029 \h </w:instrText>
        </w:r>
      </w:ins>
      <w:r>
        <w:fldChar w:fldCharType="separate"/>
      </w:r>
      <w:ins w:id="388" w:author="Rapporteur" w:date="2023-11-22T09:31:00Z">
        <w:r>
          <w:t>37</w:t>
        </w:r>
        <w:r>
          <w:fldChar w:fldCharType="end"/>
        </w:r>
      </w:ins>
    </w:p>
    <w:p w14:paraId="1F56D82C" w14:textId="77777777" w:rsidR="00FA63C2" w:rsidRDefault="00FA63C2">
      <w:pPr>
        <w:pStyle w:val="50"/>
        <w:rPr>
          <w:ins w:id="389" w:author="Rapporteur" w:date="2023-11-22T09:31:00Z"/>
          <w:rFonts w:asciiTheme="minorHAnsi" w:eastAsiaTheme="minorEastAsia" w:hAnsiTheme="minorHAnsi" w:cstheme="minorBidi"/>
          <w:kern w:val="2"/>
          <w:sz w:val="21"/>
          <w:szCs w:val="22"/>
          <w:lang w:val="en-US" w:eastAsia="zh-CN"/>
        </w:rPr>
      </w:pPr>
      <w:ins w:id="390" w:author="Rapporteur" w:date="2023-11-22T09:31:00Z">
        <w:r>
          <w:t>6.2.6.2.3</w:t>
        </w:r>
        <w:r>
          <w:rPr>
            <w:rFonts w:asciiTheme="minorHAnsi" w:eastAsiaTheme="minorEastAsia" w:hAnsiTheme="minorHAnsi" w:cstheme="minorBidi"/>
            <w:kern w:val="2"/>
            <w:sz w:val="21"/>
            <w:szCs w:val="22"/>
            <w:lang w:val="en-US" w:eastAsia="zh-CN"/>
          </w:rPr>
          <w:tab/>
        </w:r>
        <w:r>
          <w:t xml:space="preserve">Type: </w:t>
        </w:r>
        <w:r>
          <w:rPr>
            <w:lang w:eastAsia="zh-CN"/>
          </w:rPr>
          <w:t>Supported</w:t>
        </w:r>
        <w:r>
          <w:t>NssaiAvailabilityData</w:t>
        </w:r>
        <w:r>
          <w:tab/>
        </w:r>
        <w:r>
          <w:fldChar w:fldCharType="begin"/>
        </w:r>
        <w:r>
          <w:instrText xml:space="preserve"> PAGEREF _Toc151538030 \h </w:instrText>
        </w:r>
      </w:ins>
      <w:r>
        <w:fldChar w:fldCharType="separate"/>
      </w:r>
      <w:ins w:id="391" w:author="Rapporteur" w:date="2023-11-22T09:31:00Z">
        <w:r>
          <w:t>37</w:t>
        </w:r>
        <w:r>
          <w:fldChar w:fldCharType="end"/>
        </w:r>
      </w:ins>
    </w:p>
    <w:p w14:paraId="61AFCC60" w14:textId="77777777" w:rsidR="00FA63C2" w:rsidRDefault="00FA63C2">
      <w:pPr>
        <w:pStyle w:val="50"/>
        <w:rPr>
          <w:ins w:id="392" w:author="Rapporteur" w:date="2023-11-22T09:31:00Z"/>
          <w:rFonts w:asciiTheme="minorHAnsi" w:eastAsiaTheme="minorEastAsia" w:hAnsiTheme="minorHAnsi" w:cstheme="minorBidi"/>
          <w:kern w:val="2"/>
          <w:sz w:val="21"/>
          <w:szCs w:val="22"/>
          <w:lang w:val="en-US" w:eastAsia="zh-CN"/>
        </w:rPr>
      </w:pPr>
      <w:ins w:id="393" w:author="Rapporteur" w:date="2023-11-22T09:31:00Z">
        <w:r>
          <w:t>6.2.6.2.4</w:t>
        </w:r>
        <w:r>
          <w:rPr>
            <w:rFonts w:asciiTheme="minorHAnsi" w:eastAsiaTheme="minorEastAsia" w:hAnsiTheme="minorHAnsi" w:cstheme="minorBidi"/>
            <w:kern w:val="2"/>
            <w:sz w:val="21"/>
            <w:szCs w:val="22"/>
            <w:lang w:val="en-US" w:eastAsia="zh-CN"/>
          </w:rPr>
          <w:tab/>
        </w:r>
        <w:r>
          <w:t>Type: AuthorizedNssaiAvailabilityData</w:t>
        </w:r>
        <w:r>
          <w:tab/>
        </w:r>
        <w:r>
          <w:fldChar w:fldCharType="begin"/>
        </w:r>
        <w:r>
          <w:instrText xml:space="preserve"> PAGEREF _Toc151538031 \h </w:instrText>
        </w:r>
      </w:ins>
      <w:r>
        <w:fldChar w:fldCharType="separate"/>
      </w:r>
      <w:ins w:id="394" w:author="Rapporteur" w:date="2023-11-22T09:31:00Z">
        <w:r>
          <w:t>37</w:t>
        </w:r>
        <w:r>
          <w:fldChar w:fldCharType="end"/>
        </w:r>
      </w:ins>
    </w:p>
    <w:p w14:paraId="30406827" w14:textId="77777777" w:rsidR="00FA63C2" w:rsidRDefault="00FA63C2">
      <w:pPr>
        <w:pStyle w:val="50"/>
        <w:rPr>
          <w:ins w:id="395" w:author="Rapporteur" w:date="2023-11-22T09:31:00Z"/>
          <w:rFonts w:asciiTheme="minorHAnsi" w:eastAsiaTheme="minorEastAsia" w:hAnsiTheme="minorHAnsi" w:cstheme="minorBidi"/>
          <w:kern w:val="2"/>
          <w:sz w:val="21"/>
          <w:szCs w:val="22"/>
          <w:lang w:val="en-US" w:eastAsia="zh-CN"/>
        </w:rPr>
      </w:pPr>
      <w:ins w:id="396" w:author="Rapporteur" w:date="2023-11-22T09:31:00Z">
        <w:r>
          <w:t>6.2.6.2.</w:t>
        </w:r>
        <w:r>
          <w:rPr>
            <w:lang w:eastAsia="zh-CN"/>
          </w:rPr>
          <w:t>5</w:t>
        </w:r>
        <w:r>
          <w:rPr>
            <w:rFonts w:asciiTheme="minorHAnsi" w:eastAsiaTheme="minorEastAsia" w:hAnsiTheme="minorHAnsi" w:cstheme="minorBidi"/>
            <w:kern w:val="2"/>
            <w:sz w:val="21"/>
            <w:szCs w:val="22"/>
            <w:lang w:val="en-US" w:eastAsia="zh-CN"/>
          </w:rPr>
          <w:tab/>
        </w:r>
        <w:r>
          <w:t>Type: RestrictedS</w:t>
        </w:r>
        <w:r>
          <w:rPr>
            <w:lang w:eastAsia="zh-CN"/>
          </w:rPr>
          <w:t>n</w:t>
        </w:r>
        <w:r>
          <w:t>ssai</w:t>
        </w:r>
        <w:r>
          <w:tab/>
        </w:r>
        <w:r>
          <w:fldChar w:fldCharType="begin"/>
        </w:r>
        <w:r>
          <w:instrText xml:space="preserve"> PAGEREF _Toc151538032 \h </w:instrText>
        </w:r>
      </w:ins>
      <w:r>
        <w:fldChar w:fldCharType="separate"/>
      </w:r>
      <w:ins w:id="397" w:author="Rapporteur" w:date="2023-11-22T09:31:00Z">
        <w:r>
          <w:t>37</w:t>
        </w:r>
        <w:r>
          <w:fldChar w:fldCharType="end"/>
        </w:r>
      </w:ins>
    </w:p>
    <w:p w14:paraId="31E85B83" w14:textId="77777777" w:rsidR="00FA63C2" w:rsidRDefault="00FA63C2">
      <w:pPr>
        <w:pStyle w:val="50"/>
        <w:rPr>
          <w:ins w:id="398" w:author="Rapporteur" w:date="2023-11-22T09:31:00Z"/>
          <w:rFonts w:asciiTheme="minorHAnsi" w:eastAsiaTheme="minorEastAsia" w:hAnsiTheme="minorHAnsi" w:cstheme="minorBidi"/>
          <w:kern w:val="2"/>
          <w:sz w:val="21"/>
          <w:szCs w:val="22"/>
          <w:lang w:val="en-US" w:eastAsia="zh-CN"/>
        </w:rPr>
      </w:pPr>
      <w:ins w:id="399" w:author="Rapporteur" w:date="2023-11-22T09:31:00Z">
        <w:r>
          <w:t>6.2.6.2.6</w:t>
        </w:r>
        <w:r>
          <w:rPr>
            <w:rFonts w:asciiTheme="minorHAnsi" w:eastAsiaTheme="minorEastAsia" w:hAnsiTheme="minorHAnsi" w:cstheme="minorBidi"/>
            <w:kern w:val="2"/>
            <w:sz w:val="21"/>
            <w:szCs w:val="22"/>
            <w:lang w:val="en-US" w:eastAsia="zh-CN"/>
          </w:rPr>
          <w:tab/>
        </w:r>
        <w:r>
          <w:t>Type: AuthorizedNssaiAvailabilityinfo</w:t>
        </w:r>
        <w:r>
          <w:tab/>
        </w:r>
        <w:r>
          <w:fldChar w:fldCharType="begin"/>
        </w:r>
        <w:r>
          <w:instrText xml:space="preserve"> PAGEREF _Toc151538033 \h </w:instrText>
        </w:r>
      </w:ins>
      <w:r>
        <w:fldChar w:fldCharType="separate"/>
      </w:r>
      <w:ins w:id="400" w:author="Rapporteur" w:date="2023-11-22T09:31:00Z">
        <w:r>
          <w:t>38</w:t>
        </w:r>
        <w:r>
          <w:fldChar w:fldCharType="end"/>
        </w:r>
      </w:ins>
    </w:p>
    <w:p w14:paraId="3A0B8509" w14:textId="77777777" w:rsidR="00FA63C2" w:rsidRDefault="00FA63C2">
      <w:pPr>
        <w:pStyle w:val="50"/>
        <w:rPr>
          <w:ins w:id="401" w:author="Rapporteur" w:date="2023-11-22T09:31:00Z"/>
          <w:rFonts w:asciiTheme="minorHAnsi" w:eastAsiaTheme="minorEastAsia" w:hAnsiTheme="minorHAnsi" w:cstheme="minorBidi"/>
          <w:kern w:val="2"/>
          <w:sz w:val="21"/>
          <w:szCs w:val="22"/>
          <w:lang w:val="en-US" w:eastAsia="zh-CN"/>
        </w:rPr>
      </w:pPr>
      <w:ins w:id="402" w:author="Rapporteur" w:date="2023-11-22T09:31:00Z">
        <w:r>
          <w:t>6.2.6.2.7</w:t>
        </w:r>
        <w:r>
          <w:rPr>
            <w:rFonts w:asciiTheme="minorHAnsi" w:eastAsiaTheme="minorEastAsia" w:hAnsiTheme="minorHAnsi" w:cstheme="minorBidi"/>
            <w:kern w:val="2"/>
            <w:sz w:val="21"/>
            <w:szCs w:val="22"/>
            <w:lang w:val="en-US" w:eastAsia="zh-CN"/>
          </w:rPr>
          <w:tab/>
        </w:r>
        <w:r>
          <w:t>Type: PatchDocument</w:t>
        </w:r>
        <w:r>
          <w:tab/>
        </w:r>
        <w:r>
          <w:fldChar w:fldCharType="begin"/>
        </w:r>
        <w:r>
          <w:instrText xml:space="preserve"> PAGEREF _Toc151538034 \h </w:instrText>
        </w:r>
      </w:ins>
      <w:r>
        <w:fldChar w:fldCharType="separate"/>
      </w:r>
      <w:ins w:id="403" w:author="Rapporteur" w:date="2023-11-22T09:31:00Z">
        <w:r>
          <w:t>38</w:t>
        </w:r>
        <w:r>
          <w:fldChar w:fldCharType="end"/>
        </w:r>
      </w:ins>
    </w:p>
    <w:p w14:paraId="66FB78F1" w14:textId="77777777" w:rsidR="00FA63C2" w:rsidRDefault="00FA63C2">
      <w:pPr>
        <w:pStyle w:val="50"/>
        <w:rPr>
          <w:ins w:id="404" w:author="Rapporteur" w:date="2023-11-22T09:31:00Z"/>
          <w:rFonts w:asciiTheme="minorHAnsi" w:eastAsiaTheme="minorEastAsia" w:hAnsiTheme="minorHAnsi" w:cstheme="minorBidi"/>
          <w:kern w:val="2"/>
          <w:sz w:val="21"/>
          <w:szCs w:val="22"/>
          <w:lang w:val="en-US" w:eastAsia="zh-CN"/>
        </w:rPr>
      </w:pPr>
      <w:ins w:id="405" w:author="Rapporteur" w:date="2023-11-22T09:31:00Z">
        <w:r>
          <w:t>6.2.6.2.</w:t>
        </w:r>
        <w:r>
          <w:rPr>
            <w:lang w:eastAsia="zh-CN"/>
          </w:rPr>
          <w:t>8</w:t>
        </w:r>
        <w:r>
          <w:rPr>
            <w:rFonts w:asciiTheme="minorHAnsi" w:eastAsiaTheme="minorEastAsia" w:hAnsiTheme="minorHAnsi" w:cstheme="minorBidi"/>
            <w:kern w:val="2"/>
            <w:sz w:val="21"/>
            <w:szCs w:val="22"/>
            <w:lang w:val="en-US" w:eastAsia="zh-CN"/>
          </w:rPr>
          <w:tab/>
        </w:r>
        <w:r>
          <w:t>Type: NssfEventSubscriptionCreateData</w:t>
        </w:r>
        <w:r>
          <w:tab/>
        </w:r>
        <w:r>
          <w:fldChar w:fldCharType="begin"/>
        </w:r>
        <w:r>
          <w:instrText xml:space="preserve"> PAGEREF _Toc151538035 \h </w:instrText>
        </w:r>
      </w:ins>
      <w:r>
        <w:fldChar w:fldCharType="separate"/>
      </w:r>
      <w:ins w:id="406" w:author="Rapporteur" w:date="2023-11-22T09:31:00Z">
        <w:r>
          <w:t>38</w:t>
        </w:r>
        <w:r>
          <w:fldChar w:fldCharType="end"/>
        </w:r>
      </w:ins>
    </w:p>
    <w:p w14:paraId="585BAB1D" w14:textId="77777777" w:rsidR="00FA63C2" w:rsidRDefault="00FA63C2">
      <w:pPr>
        <w:pStyle w:val="50"/>
        <w:rPr>
          <w:ins w:id="407" w:author="Rapporteur" w:date="2023-11-22T09:31:00Z"/>
          <w:rFonts w:asciiTheme="minorHAnsi" w:eastAsiaTheme="minorEastAsia" w:hAnsiTheme="minorHAnsi" w:cstheme="minorBidi"/>
          <w:kern w:val="2"/>
          <w:sz w:val="21"/>
          <w:szCs w:val="22"/>
          <w:lang w:val="en-US" w:eastAsia="zh-CN"/>
        </w:rPr>
      </w:pPr>
      <w:ins w:id="408" w:author="Rapporteur" w:date="2023-11-22T09:31:00Z">
        <w:r>
          <w:t>6.2.6.2.</w:t>
        </w:r>
        <w:r>
          <w:rPr>
            <w:lang w:eastAsia="zh-CN"/>
          </w:rPr>
          <w:t>9</w:t>
        </w:r>
        <w:r>
          <w:rPr>
            <w:rFonts w:asciiTheme="minorHAnsi" w:eastAsiaTheme="minorEastAsia" w:hAnsiTheme="minorHAnsi" w:cstheme="minorBidi"/>
            <w:kern w:val="2"/>
            <w:sz w:val="21"/>
            <w:szCs w:val="22"/>
            <w:lang w:val="en-US" w:eastAsia="zh-CN"/>
          </w:rPr>
          <w:tab/>
        </w:r>
        <w:r>
          <w:t>Type: NssfEventSubscriptionCreatedData</w:t>
        </w:r>
        <w:r>
          <w:tab/>
        </w:r>
        <w:r>
          <w:fldChar w:fldCharType="begin"/>
        </w:r>
        <w:r>
          <w:instrText xml:space="preserve"> PAGEREF _Toc151538036 \h </w:instrText>
        </w:r>
      </w:ins>
      <w:r>
        <w:fldChar w:fldCharType="separate"/>
      </w:r>
      <w:ins w:id="409" w:author="Rapporteur" w:date="2023-11-22T09:31:00Z">
        <w:r>
          <w:t>39</w:t>
        </w:r>
        <w:r>
          <w:fldChar w:fldCharType="end"/>
        </w:r>
      </w:ins>
    </w:p>
    <w:p w14:paraId="4FC05126" w14:textId="77777777" w:rsidR="00FA63C2" w:rsidRDefault="00FA63C2">
      <w:pPr>
        <w:pStyle w:val="50"/>
        <w:rPr>
          <w:ins w:id="410" w:author="Rapporteur" w:date="2023-11-22T09:31:00Z"/>
          <w:rFonts w:asciiTheme="minorHAnsi" w:eastAsiaTheme="minorEastAsia" w:hAnsiTheme="minorHAnsi" w:cstheme="minorBidi"/>
          <w:kern w:val="2"/>
          <w:sz w:val="21"/>
          <w:szCs w:val="22"/>
          <w:lang w:val="en-US" w:eastAsia="zh-CN"/>
        </w:rPr>
      </w:pPr>
      <w:ins w:id="411" w:author="Rapporteur" w:date="2023-11-22T09:31:00Z">
        <w:r>
          <w:t>6.2.6.2.</w:t>
        </w:r>
        <w:r>
          <w:rPr>
            <w:lang w:eastAsia="zh-CN"/>
          </w:rPr>
          <w:t>10</w:t>
        </w:r>
        <w:r>
          <w:rPr>
            <w:rFonts w:asciiTheme="minorHAnsi" w:eastAsiaTheme="minorEastAsia" w:hAnsiTheme="minorHAnsi" w:cstheme="minorBidi"/>
            <w:kern w:val="2"/>
            <w:sz w:val="21"/>
            <w:szCs w:val="22"/>
            <w:lang w:val="en-US" w:eastAsia="zh-CN"/>
          </w:rPr>
          <w:tab/>
        </w:r>
        <w:r>
          <w:t>Type: NssfEventNotification</w:t>
        </w:r>
        <w:r>
          <w:tab/>
        </w:r>
        <w:r>
          <w:fldChar w:fldCharType="begin"/>
        </w:r>
        <w:r>
          <w:instrText xml:space="preserve"> PAGEREF _Toc151538037 \h </w:instrText>
        </w:r>
      </w:ins>
      <w:r>
        <w:fldChar w:fldCharType="separate"/>
      </w:r>
      <w:ins w:id="412" w:author="Rapporteur" w:date="2023-11-22T09:31:00Z">
        <w:r>
          <w:t>39</w:t>
        </w:r>
        <w:r>
          <w:fldChar w:fldCharType="end"/>
        </w:r>
      </w:ins>
    </w:p>
    <w:p w14:paraId="1FF601F0" w14:textId="77777777" w:rsidR="00FA63C2" w:rsidRDefault="00FA63C2">
      <w:pPr>
        <w:pStyle w:val="40"/>
        <w:rPr>
          <w:ins w:id="413" w:author="Rapporteur" w:date="2023-11-22T09:31:00Z"/>
          <w:rFonts w:asciiTheme="minorHAnsi" w:eastAsiaTheme="minorEastAsia" w:hAnsiTheme="minorHAnsi" w:cstheme="minorBidi"/>
          <w:kern w:val="2"/>
          <w:sz w:val="21"/>
          <w:szCs w:val="22"/>
          <w:lang w:val="en-US" w:eastAsia="zh-CN"/>
        </w:rPr>
      </w:pPr>
      <w:ins w:id="414" w:author="Rapporteur" w:date="2023-11-22T09:31:00Z">
        <w:r w:rsidRPr="008F0435">
          <w:rPr>
            <w:lang w:val="en-US"/>
          </w:rPr>
          <w:t>6.2.6.3</w:t>
        </w:r>
        <w:r>
          <w:rPr>
            <w:rFonts w:asciiTheme="minorHAnsi" w:eastAsiaTheme="minorEastAsia" w:hAnsiTheme="minorHAnsi" w:cstheme="minorBidi"/>
            <w:kern w:val="2"/>
            <w:sz w:val="21"/>
            <w:szCs w:val="22"/>
            <w:lang w:val="en-US" w:eastAsia="zh-CN"/>
          </w:rPr>
          <w:tab/>
        </w:r>
        <w:r w:rsidRPr="008F0435">
          <w:rPr>
            <w:lang w:val="en-US"/>
          </w:rPr>
          <w:t>Simple data types and enumerations</w:t>
        </w:r>
        <w:r>
          <w:tab/>
        </w:r>
        <w:r>
          <w:fldChar w:fldCharType="begin"/>
        </w:r>
        <w:r>
          <w:instrText xml:space="preserve"> PAGEREF _Toc151538038 \h </w:instrText>
        </w:r>
      </w:ins>
      <w:r>
        <w:fldChar w:fldCharType="separate"/>
      </w:r>
      <w:ins w:id="415" w:author="Rapporteur" w:date="2023-11-22T09:31:00Z">
        <w:r>
          <w:t>39</w:t>
        </w:r>
        <w:r>
          <w:fldChar w:fldCharType="end"/>
        </w:r>
      </w:ins>
    </w:p>
    <w:p w14:paraId="3BB51394" w14:textId="77777777" w:rsidR="00FA63C2" w:rsidRDefault="00FA63C2">
      <w:pPr>
        <w:pStyle w:val="50"/>
        <w:rPr>
          <w:ins w:id="416" w:author="Rapporteur" w:date="2023-11-22T09:31:00Z"/>
          <w:rFonts w:asciiTheme="minorHAnsi" w:eastAsiaTheme="minorEastAsia" w:hAnsiTheme="minorHAnsi" w:cstheme="minorBidi"/>
          <w:kern w:val="2"/>
          <w:sz w:val="21"/>
          <w:szCs w:val="22"/>
          <w:lang w:val="en-US" w:eastAsia="zh-CN"/>
        </w:rPr>
      </w:pPr>
      <w:ins w:id="417" w:author="Rapporteur" w:date="2023-11-22T09:31: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_Toc151538039 \h </w:instrText>
        </w:r>
      </w:ins>
      <w:r>
        <w:fldChar w:fldCharType="separate"/>
      </w:r>
      <w:ins w:id="418" w:author="Rapporteur" w:date="2023-11-22T09:31:00Z">
        <w:r>
          <w:t>39</w:t>
        </w:r>
        <w:r>
          <w:fldChar w:fldCharType="end"/>
        </w:r>
      </w:ins>
    </w:p>
    <w:p w14:paraId="2CBCE1DE" w14:textId="77777777" w:rsidR="00FA63C2" w:rsidRDefault="00FA63C2">
      <w:pPr>
        <w:pStyle w:val="50"/>
        <w:rPr>
          <w:ins w:id="419" w:author="Rapporteur" w:date="2023-11-22T09:31:00Z"/>
          <w:rFonts w:asciiTheme="minorHAnsi" w:eastAsiaTheme="minorEastAsia" w:hAnsiTheme="minorHAnsi" w:cstheme="minorBidi"/>
          <w:kern w:val="2"/>
          <w:sz w:val="21"/>
          <w:szCs w:val="22"/>
          <w:lang w:val="en-US" w:eastAsia="zh-CN"/>
        </w:rPr>
      </w:pPr>
      <w:ins w:id="420" w:author="Rapporteur" w:date="2023-11-22T09:31: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_Toc151538040 \h </w:instrText>
        </w:r>
      </w:ins>
      <w:r>
        <w:fldChar w:fldCharType="separate"/>
      </w:r>
      <w:ins w:id="421" w:author="Rapporteur" w:date="2023-11-22T09:31:00Z">
        <w:r>
          <w:t>39</w:t>
        </w:r>
        <w:r>
          <w:fldChar w:fldCharType="end"/>
        </w:r>
      </w:ins>
    </w:p>
    <w:p w14:paraId="6531D7F7" w14:textId="77777777" w:rsidR="00FA63C2" w:rsidRDefault="00FA63C2">
      <w:pPr>
        <w:pStyle w:val="50"/>
        <w:rPr>
          <w:ins w:id="422" w:author="Rapporteur" w:date="2023-11-22T09:31:00Z"/>
          <w:rFonts w:asciiTheme="minorHAnsi" w:eastAsiaTheme="minorEastAsia" w:hAnsiTheme="minorHAnsi" w:cstheme="minorBidi"/>
          <w:kern w:val="2"/>
          <w:sz w:val="21"/>
          <w:szCs w:val="22"/>
          <w:lang w:val="en-US" w:eastAsia="zh-CN"/>
        </w:rPr>
      </w:pPr>
      <w:ins w:id="423" w:author="Rapporteur" w:date="2023-11-22T09:31:00Z">
        <w:r>
          <w:t>6.2.6.3.3</w:t>
        </w:r>
        <w:r>
          <w:rPr>
            <w:rFonts w:asciiTheme="minorHAnsi" w:eastAsiaTheme="minorEastAsia" w:hAnsiTheme="minorHAnsi" w:cstheme="minorBidi"/>
            <w:kern w:val="2"/>
            <w:sz w:val="21"/>
            <w:szCs w:val="22"/>
            <w:lang w:val="en-US" w:eastAsia="zh-CN"/>
          </w:rPr>
          <w:tab/>
        </w:r>
        <w:r>
          <w:t>Enumeration: NssfEventType</w:t>
        </w:r>
        <w:r>
          <w:tab/>
        </w:r>
        <w:r>
          <w:fldChar w:fldCharType="begin"/>
        </w:r>
        <w:r>
          <w:instrText xml:space="preserve"> PAGEREF _Toc151538041 \h </w:instrText>
        </w:r>
      </w:ins>
      <w:r>
        <w:fldChar w:fldCharType="separate"/>
      </w:r>
      <w:ins w:id="424" w:author="Rapporteur" w:date="2023-11-22T09:31:00Z">
        <w:r>
          <w:t>40</w:t>
        </w:r>
        <w:r>
          <w:fldChar w:fldCharType="end"/>
        </w:r>
      </w:ins>
    </w:p>
    <w:p w14:paraId="44370229" w14:textId="77777777" w:rsidR="00FA63C2" w:rsidRDefault="00FA63C2">
      <w:pPr>
        <w:pStyle w:val="40"/>
        <w:rPr>
          <w:ins w:id="425" w:author="Rapporteur" w:date="2023-11-22T09:31:00Z"/>
          <w:rFonts w:asciiTheme="minorHAnsi" w:eastAsiaTheme="minorEastAsia" w:hAnsiTheme="minorHAnsi" w:cstheme="minorBidi"/>
          <w:kern w:val="2"/>
          <w:sz w:val="21"/>
          <w:szCs w:val="22"/>
          <w:lang w:val="en-US" w:eastAsia="zh-CN"/>
        </w:rPr>
      </w:pPr>
      <w:ins w:id="426" w:author="Rapporteur" w:date="2023-11-22T09:31:00Z">
        <w:r>
          <w:t>6.2.6.4</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_Toc151538042 \h </w:instrText>
        </w:r>
      </w:ins>
      <w:r>
        <w:fldChar w:fldCharType="separate"/>
      </w:r>
      <w:ins w:id="427" w:author="Rapporteur" w:date="2023-11-22T09:31:00Z">
        <w:r>
          <w:t>40</w:t>
        </w:r>
        <w:r>
          <w:fldChar w:fldCharType="end"/>
        </w:r>
      </w:ins>
    </w:p>
    <w:p w14:paraId="0D5ABA29" w14:textId="77777777" w:rsidR="00FA63C2" w:rsidRDefault="00FA63C2">
      <w:pPr>
        <w:pStyle w:val="30"/>
        <w:rPr>
          <w:ins w:id="428" w:author="Rapporteur" w:date="2023-11-22T09:31:00Z"/>
          <w:rFonts w:asciiTheme="minorHAnsi" w:eastAsiaTheme="minorEastAsia" w:hAnsiTheme="minorHAnsi" w:cstheme="minorBidi"/>
          <w:kern w:val="2"/>
          <w:sz w:val="21"/>
          <w:szCs w:val="22"/>
          <w:lang w:val="en-US" w:eastAsia="zh-CN"/>
        </w:rPr>
      </w:pPr>
      <w:ins w:id="429" w:author="Rapporteur" w:date="2023-11-22T09:31: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_Toc151538043 \h </w:instrText>
        </w:r>
      </w:ins>
      <w:r>
        <w:fldChar w:fldCharType="separate"/>
      </w:r>
      <w:ins w:id="430" w:author="Rapporteur" w:date="2023-11-22T09:31:00Z">
        <w:r>
          <w:t>40</w:t>
        </w:r>
        <w:r>
          <w:fldChar w:fldCharType="end"/>
        </w:r>
      </w:ins>
    </w:p>
    <w:p w14:paraId="6CA47382" w14:textId="77777777" w:rsidR="00FA63C2" w:rsidRDefault="00FA63C2">
      <w:pPr>
        <w:pStyle w:val="40"/>
        <w:rPr>
          <w:ins w:id="431" w:author="Rapporteur" w:date="2023-11-22T09:31:00Z"/>
          <w:rFonts w:asciiTheme="minorHAnsi" w:eastAsiaTheme="minorEastAsia" w:hAnsiTheme="minorHAnsi" w:cstheme="minorBidi"/>
          <w:kern w:val="2"/>
          <w:sz w:val="21"/>
          <w:szCs w:val="22"/>
          <w:lang w:val="en-US" w:eastAsia="zh-CN"/>
        </w:rPr>
      </w:pPr>
      <w:ins w:id="432" w:author="Rapporteur" w:date="2023-11-22T09:31: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_Toc151538044 \h </w:instrText>
        </w:r>
      </w:ins>
      <w:r>
        <w:fldChar w:fldCharType="separate"/>
      </w:r>
      <w:ins w:id="433" w:author="Rapporteur" w:date="2023-11-22T09:31:00Z">
        <w:r>
          <w:t>40</w:t>
        </w:r>
        <w:r>
          <w:fldChar w:fldCharType="end"/>
        </w:r>
      </w:ins>
    </w:p>
    <w:p w14:paraId="7BF04067" w14:textId="77777777" w:rsidR="00FA63C2" w:rsidRDefault="00FA63C2">
      <w:pPr>
        <w:pStyle w:val="40"/>
        <w:rPr>
          <w:ins w:id="434" w:author="Rapporteur" w:date="2023-11-22T09:31:00Z"/>
          <w:rFonts w:asciiTheme="minorHAnsi" w:eastAsiaTheme="minorEastAsia" w:hAnsiTheme="minorHAnsi" w:cstheme="minorBidi"/>
          <w:kern w:val="2"/>
          <w:sz w:val="21"/>
          <w:szCs w:val="22"/>
          <w:lang w:val="en-US" w:eastAsia="zh-CN"/>
        </w:rPr>
      </w:pPr>
      <w:ins w:id="435" w:author="Rapporteur" w:date="2023-11-22T09:31: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_Toc151538045 \h </w:instrText>
        </w:r>
      </w:ins>
      <w:r>
        <w:fldChar w:fldCharType="separate"/>
      </w:r>
      <w:ins w:id="436" w:author="Rapporteur" w:date="2023-11-22T09:31:00Z">
        <w:r>
          <w:t>40</w:t>
        </w:r>
        <w:r>
          <w:fldChar w:fldCharType="end"/>
        </w:r>
      </w:ins>
    </w:p>
    <w:p w14:paraId="4AE3AB20" w14:textId="77777777" w:rsidR="00FA63C2" w:rsidRDefault="00FA63C2">
      <w:pPr>
        <w:pStyle w:val="40"/>
        <w:rPr>
          <w:ins w:id="437" w:author="Rapporteur" w:date="2023-11-22T09:31:00Z"/>
          <w:rFonts w:asciiTheme="minorHAnsi" w:eastAsiaTheme="minorEastAsia" w:hAnsiTheme="minorHAnsi" w:cstheme="minorBidi"/>
          <w:kern w:val="2"/>
          <w:sz w:val="21"/>
          <w:szCs w:val="22"/>
          <w:lang w:val="en-US" w:eastAsia="zh-CN"/>
        </w:rPr>
      </w:pPr>
      <w:ins w:id="438" w:author="Rapporteur" w:date="2023-11-22T09:31: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_Toc151538046 \h </w:instrText>
        </w:r>
      </w:ins>
      <w:r>
        <w:fldChar w:fldCharType="separate"/>
      </w:r>
      <w:ins w:id="439" w:author="Rapporteur" w:date="2023-11-22T09:31:00Z">
        <w:r>
          <w:t>40</w:t>
        </w:r>
        <w:r>
          <w:fldChar w:fldCharType="end"/>
        </w:r>
      </w:ins>
    </w:p>
    <w:p w14:paraId="1B28C045" w14:textId="77777777" w:rsidR="00FA63C2" w:rsidRDefault="00FA63C2">
      <w:pPr>
        <w:pStyle w:val="30"/>
        <w:rPr>
          <w:ins w:id="440" w:author="Rapporteur" w:date="2023-11-22T09:31:00Z"/>
          <w:rFonts w:asciiTheme="minorHAnsi" w:eastAsiaTheme="minorEastAsia" w:hAnsiTheme="minorHAnsi" w:cstheme="minorBidi"/>
          <w:kern w:val="2"/>
          <w:sz w:val="21"/>
          <w:szCs w:val="22"/>
          <w:lang w:val="en-US" w:eastAsia="zh-CN"/>
        </w:rPr>
      </w:pPr>
      <w:ins w:id="441" w:author="Rapporteur" w:date="2023-11-22T09:31:00Z">
        <w:r>
          <w:t>6.2.</w:t>
        </w:r>
        <w:r>
          <w:rPr>
            <w:lang w:eastAsia="zh-CN"/>
          </w:rPr>
          <w:t>8</w:t>
        </w:r>
        <w:r>
          <w:rPr>
            <w:rFonts w:asciiTheme="minorHAnsi" w:eastAsiaTheme="minorEastAsia" w:hAnsiTheme="minorHAnsi" w:cstheme="minorBidi"/>
            <w:kern w:val="2"/>
            <w:sz w:val="21"/>
            <w:szCs w:val="22"/>
            <w:lang w:val="en-US" w:eastAsia="zh-CN"/>
          </w:rPr>
          <w:tab/>
        </w:r>
        <w:r>
          <w:t>Feature negotiation</w:t>
        </w:r>
        <w:r>
          <w:tab/>
        </w:r>
        <w:r>
          <w:fldChar w:fldCharType="begin"/>
        </w:r>
        <w:r>
          <w:instrText xml:space="preserve"> PAGEREF _Toc151538047 \h </w:instrText>
        </w:r>
      </w:ins>
      <w:r>
        <w:fldChar w:fldCharType="separate"/>
      </w:r>
      <w:ins w:id="442" w:author="Rapporteur" w:date="2023-11-22T09:31:00Z">
        <w:r>
          <w:t>40</w:t>
        </w:r>
        <w:r>
          <w:fldChar w:fldCharType="end"/>
        </w:r>
      </w:ins>
    </w:p>
    <w:p w14:paraId="0564E226" w14:textId="77777777" w:rsidR="00FA63C2" w:rsidRDefault="00FA63C2">
      <w:pPr>
        <w:pStyle w:val="30"/>
        <w:rPr>
          <w:ins w:id="443" w:author="Rapporteur" w:date="2023-11-22T09:31:00Z"/>
          <w:rFonts w:asciiTheme="minorHAnsi" w:eastAsiaTheme="minorEastAsia" w:hAnsiTheme="minorHAnsi" w:cstheme="minorBidi"/>
          <w:kern w:val="2"/>
          <w:sz w:val="21"/>
          <w:szCs w:val="22"/>
          <w:lang w:val="en-US" w:eastAsia="zh-CN"/>
        </w:rPr>
      </w:pPr>
      <w:ins w:id="444" w:author="Rapporteur" w:date="2023-11-22T09:31:00Z">
        <w:r w:rsidRPr="008F0435">
          <w:rPr>
            <w:lang w:val="en-US"/>
          </w:rPr>
          <w:t>6.2.9</w:t>
        </w:r>
        <w:r>
          <w:rPr>
            <w:rFonts w:asciiTheme="minorHAnsi" w:eastAsiaTheme="minorEastAsia" w:hAnsiTheme="minorHAnsi" w:cstheme="minorBidi"/>
            <w:kern w:val="2"/>
            <w:sz w:val="21"/>
            <w:szCs w:val="22"/>
            <w:lang w:val="en-US" w:eastAsia="zh-CN"/>
          </w:rPr>
          <w:tab/>
        </w:r>
        <w:r w:rsidRPr="008F0435">
          <w:rPr>
            <w:lang w:val="en-US"/>
          </w:rPr>
          <w:t>Security</w:t>
        </w:r>
        <w:r>
          <w:tab/>
        </w:r>
        <w:r>
          <w:fldChar w:fldCharType="begin"/>
        </w:r>
        <w:r>
          <w:instrText xml:space="preserve"> PAGEREF _Toc151538048 \h </w:instrText>
        </w:r>
      </w:ins>
      <w:r>
        <w:fldChar w:fldCharType="separate"/>
      </w:r>
      <w:ins w:id="445" w:author="Rapporteur" w:date="2023-11-22T09:31:00Z">
        <w:r>
          <w:t>41</w:t>
        </w:r>
        <w:r>
          <w:fldChar w:fldCharType="end"/>
        </w:r>
      </w:ins>
    </w:p>
    <w:p w14:paraId="0A447F6F" w14:textId="77777777" w:rsidR="00FA63C2" w:rsidRDefault="00FA63C2">
      <w:pPr>
        <w:pStyle w:val="80"/>
        <w:rPr>
          <w:ins w:id="446" w:author="Rapporteur" w:date="2023-11-22T09:31:00Z"/>
          <w:rFonts w:asciiTheme="minorHAnsi" w:eastAsiaTheme="minorEastAsia" w:hAnsiTheme="minorHAnsi" w:cstheme="minorBidi"/>
          <w:b w:val="0"/>
          <w:kern w:val="2"/>
          <w:sz w:val="21"/>
          <w:szCs w:val="22"/>
          <w:lang w:val="en-US" w:eastAsia="zh-CN"/>
        </w:rPr>
      </w:pPr>
      <w:ins w:id="447" w:author="Rapporteur" w:date="2023-11-22T09:31:00Z">
        <w:r>
          <w:t>Annex A (normative): OpenAPI specification</w:t>
        </w:r>
        <w:r>
          <w:tab/>
        </w:r>
        <w:r>
          <w:fldChar w:fldCharType="begin"/>
        </w:r>
        <w:r>
          <w:instrText xml:space="preserve"> PAGEREF _Toc151538049 \h </w:instrText>
        </w:r>
      </w:ins>
      <w:r>
        <w:fldChar w:fldCharType="separate"/>
      </w:r>
      <w:ins w:id="448" w:author="Rapporteur" w:date="2023-11-22T09:31:00Z">
        <w:r>
          <w:t>42</w:t>
        </w:r>
        <w:r>
          <w:fldChar w:fldCharType="end"/>
        </w:r>
      </w:ins>
    </w:p>
    <w:p w14:paraId="00D97E93" w14:textId="77777777" w:rsidR="00FA63C2" w:rsidRDefault="00FA63C2">
      <w:pPr>
        <w:pStyle w:val="20"/>
        <w:rPr>
          <w:ins w:id="449" w:author="Rapporteur" w:date="2023-11-22T09:31:00Z"/>
          <w:rFonts w:asciiTheme="minorHAnsi" w:eastAsiaTheme="minorEastAsia" w:hAnsiTheme="minorHAnsi" w:cstheme="minorBidi"/>
          <w:kern w:val="2"/>
          <w:sz w:val="21"/>
          <w:szCs w:val="22"/>
          <w:lang w:val="en-US" w:eastAsia="zh-CN"/>
        </w:rPr>
      </w:pPr>
      <w:ins w:id="450" w:author="Rapporteur" w:date="2023-11-22T09:31: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_Toc151538050 \h </w:instrText>
        </w:r>
      </w:ins>
      <w:r>
        <w:fldChar w:fldCharType="separate"/>
      </w:r>
      <w:ins w:id="451" w:author="Rapporteur" w:date="2023-11-22T09:31:00Z">
        <w:r>
          <w:t>42</w:t>
        </w:r>
        <w:r>
          <w:fldChar w:fldCharType="end"/>
        </w:r>
      </w:ins>
    </w:p>
    <w:p w14:paraId="32D97830" w14:textId="77777777" w:rsidR="00FA63C2" w:rsidRDefault="00FA63C2">
      <w:pPr>
        <w:pStyle w:val="20"/>
        <w:rPr>
          <w:ins w:id="452" w:author="Rapporteur" w:date="2023-11-22T09:31:00Z"/>
          <w:rFonts w:asciiTheme="minorHAnsi" w:eastAsiaTheme="minorEastAsia" w:hAnsiTheme="minorHAnsi" w:cstheme="minorBidi"/>
          <w:kern w:val="2"/>
          <w:sz w:val="21"/>
          <w:szCs w:val="22"/>
          <w:lang w:val="en-US" w:eastAsia="zh-CN"/>
        </w:rPr>
      </w:pPr>
      <w:ins w:id="453" w:author="Rapporteur" w:date="2023-11-22T09:31:00Z">
        <w:r>
          <w:t>A.2</w:t>
        </w:r>
        <w:r>
          <w:rPr>
            <w:rFonts w:asciiTheme="minorHAnsi" w:eastAsiaTheme="minorEastAsia" w:hAnsiTheme="minorHAnsi" w:cstheme="minorBidi"/>
            <w:kern w:val="2"/>
            <w:sz w:val="21"/>
            <w:szCs w:val="22"/>
            <w:lang w:val="en-US" w:eastAsia="zh-CN"/>
          </w:rPr>
          <w:tab/>
        </w:r>
        <w:r>
          <w:t>Nnssf_NSSelection API</w:t>
        </w:r>
        <w:r>
          <w:tab/>
        </w:r>
        <w:r>
          <w:fldChar w:fldCharType="begin"/>
        </w:r>
        <w:r>
          <w:instrText xml:space="preserve"> PAGEREF _Toc151538051 \h </w:instrText>
        </w:r>
      </w:ins>
      <w:r>
        <w:fldChar w:fldCharType="separate"/>
      </w:r>
      <w:ins w:id="454" w:author="Rapporteur" w:date="2023-11-22T09:31:00Z">
        <w:r>
          <w:t>42</w:t>
        </w:r>
        <w:r>
          <w:fldChar w:fldCharType="end"/>
        </w:r>
      </w:ins>
    </w:p>
    <w:p w14:paraId="5BE49869" w14:textId="77777777" w:rsidR="00FA63C2" w:rsidRDefault="00FA63C2">
      <w:pPr>
        <w:pStyle w:val="20"/>
        <w:rPr>
          <w:ins w:id="455" w:author="Rapporteur" w:date="2023-11-22T09:31:00Z"/>
          <w:rFonts w:asciiTheme="minorHAnsi" w:eastAsiaTheme="minorEastAsia" w:hAnsiTheme="minorHAnsi" w:cstheme="minorBidi"/>
          <w:kern w:val="2"/>
          <w:sz w:val="21"/>
          <w:szCs w:val="22"/>
          <w:lang w:val="en-US" w:eastAsia="zh-CN"/>
        </w:rPr>
      </w:pPr>
      <w:ins w:id="456" w:author="Rapporteur" w:date="2023-11-22T09:31:00Z">
        <w:r>
          <w:t>A.3</w:t>
        </w:r>
        <w:r>
          <w:rPr>
            <w:rFonts w:asciiTheme="minorHAnsi" w:eastAsiaTheme="minorEastAsia" w:hAnsiTheme="minorHAnsi" w:cstheme="minorBidi"/>
            <w:kern w:val="2"/>
            <w:sz w:val="21"/>
            <w:szCs w:val="22"/>
            <w:lang w:val="en-US" w:eastAsia="zh-CN"/>
          </w:rPr>
          <w:tab/>
        </w:r>
        <w:r>
          <w:t>Nnssf_NSSAIAvailability API</w:t>
        </w:r>
        <w:r>
          <w:tab/>
        </w:r>
        <w:r>
          <w:fldChar w:fldCharType="begin"/>
        </w:r>
        <w:r>
          <w:instrText xml:space="preserve"> PAGEREF _Toc151538052 \h </w:instrText>
        </w:r>
      </w:ins>
      <w:r>
        <w:fldChar w:fldCharType="separate"/>
      </w:r>
      <w:ins w:id="457" w:author="Rapporteur" w:date="2023-11-22T09:31:00Z">
        <w:r>
          <w:t>46</w:t>
        </w:r>
        <w:r>
          <w:fldChar w:fldCharType="end"/>
        </w:r>
      </w:ins>
    </w:p>
    <w:p w14:paraId="6BB7EAB7" w14:textId="77777777" w:rsidR="00FA63C2" w:rsidRDefault="00FA63C2">
      <w:pPr>
        <w:pStyle w:val="80"/>
        <w:rPr>
          <w:ins w:id="458" w:author="Rapporteur" w:date="2023-11-22T09:31:00Z"/>
          <w:rFonts w:asciiTheme="minorHAnsi" w:eastAsiaTheme="minorEastAsia" w:hAnsiTheme="minorHAnsi" w:cstheme="minorBidi"/>
          <w:b w:val="0"/>
          <w:kern w:val="2"/>
          <w:sz w:val="21"/>
          <w:szCs w:val="22"/>
          <w:lang w:val="en-US" w:eastAsia="zh-CN"/>
        </w:rPr>
      </w:pPr>
      <w:ins w:id="459" w:author="Rapporteur" w:date="2023-11-22T09:31:00Z">
        <w:r>
          <w:t>Annex B (informative): Change history</w:t>
        </w:r>
        <w:r>
          <w:tab/>
        </w:r>
        <w:r>
          <w:fldChar w:fldCharType="begin"/>
        </w:r>
        <w:r>
          <w:instrText xml:space="preserve"> PAGEREF _Toc151538053 \h </w:instrText>
        </w:r>
      </w:ins>
      <w:r>
        <w:fldChar w:fldCharType="separate"/>
      </w:r>
      <w:ins w:id="460" w:author="Rapporteur" w:date="2023-11-22T09:31:00Z">
        <w:r>
          <w:t>53</w:t>
        </w:r>
        <w:r>
          <w:fldChar w:fldCharType="end"/>
        </w:r>
      </w:ins>
    </w:p>
    <w:p w14:paraId="427D35C6" w14:textId="6CA25AED" w:rsidR="0028738E" w:rsidDel="00FA63C2" w:rsidRDefault="0028738E">
      <w:pPr>
        <w:pStyle w:val="10"/>
        <w:rPr>
          <w:del w:id="461" w:author="Rapporteur" w:date="2023-11-22T09:31:00Z"/>
          <w:rFonts w:asciiTheme="minorHAnsi" w:eastAsiaTheme="minorEastAsia" w:hAnsiTheme="minorHAnsi" w:cstheme="minorBidi"/>
          <w:szCs w:val="22"/>
          <w:lang w:eastAsia="en-GB"/>
        </w:rPr>
      </w:pPr>
      <w:del w:id="462" w:author="Rapporteur" w:date="2023-11-22T09:31:00Z">
        <w:r w:rsidDel="00FA63C2">
          <w:delText>Foreword</w:delText>
        </w:r>
        <w:r w:rsidDel="00FA63C2">
          <w:tab/>
          <w:delText>6</w:delText>
        </w:r>
      </w:del>
    </w:p>
    <w:p w14:paraId="5884C797" w14:textId="72C4BDC3" w:rsidR="0028738E" w:rsidDel="00FA63C2" w:rsidRDefault="0028738E">
      <w:pPr>
        <w:pStyle w:val="10"/>
        <w:rPr>
          <w:del w:id="463" w:author="Rapporteur" w:date="2023-11-22T09:31:00Z"/>
          <w:rFonts w:asciiTheme="minorHAnsi" w:eastAsiaTheme="minorEastAsia" w:hAnsiTheme="minorHAnsi" w:cstheme="minorBidi"/>
          <w:szCs w:val="22"/>
          <w:lang w:eastAsia="en-GB"/>
        </w:rPr>
      </w:pPr>
      <w:del w:id="464" w:author="Rapporteur" w:date="2023-11-22T09:31:00Z">
        <w:r w:rsidDel="00FA63C2">
          <w:delText>1</w:delText>
        </w:r>
        <w:r w:rsidDel="00FA63C2">
          <w:rPr>
            <w:rFonts w:asciiTheme="minorHAnsi" w:eastAsiaTheme="minorEastAsia" w:hAnsiTheme="minorHAnsi" w:cstheme="minorBidi"/>
            <w:szCs w:val="22"/>
            <w:lang w:eastAsia="en-GB"/>
          </w:rPr>
          <w:tab/>
        </w:r>
        <w:r w:rsidDel="00FA63C2">
          <w:delText>Scope</w:delText>
        </w:r>
        <w:r w:rsidDel="00FA63C2">
          <w:tab/>
          <w:delText>6</w:delText>
        </w:r>
      </w:del>
    </w:p>
    <w:p w14:paraId="78E9E3D0" w14:textId="19A956AE" w:rsidR="0028738E" w:rsidDel="00FA63C2" w:rsidRDefault="0028738E">
      <w:pPr>
        <w:pStyle w:val="10"/>
        <w:rPr>
          <w:del w:id="465" w:author="Rapporteur" w:date="2023-11-22T09:31:00Z"/>
          <w:rFonts w:asciiTheme="minorHAnsi" w:eastAsiaTheme="minorEastAsia" w:hAnsiTheme="minorHAnsi" w:cstheme="minorBidi"/>
          <w:szCs w:val="22"/>
          <w:lang w:eastAsia="en-GB"/>
        </w:rPr>
      </w:pPr>
      <w:del w:id="466" w:author="Rapporteur" w:date="2023-11-22T09:31:00Z">
        <w:r w:rsidDel="00FA63C2">
          <w:delText>2</w:delText>
        </w:r>
        <w:r w:rsidDel="00FA63C2">
          <w:rPr>
            <w:rFonts w:asciiTheme="minorHAnsi" w:eastAsiaTheme="minorEastAsia" w:hAnsiTheme="minorHAnsi" w:cstheme="minorBidi"/>
            <w:szCs w:val="22"/>
            <w:lang w:eastAsia="en-GB"/>
          </w:rPr>
          <w:tab/>
        </w:r>
        <w:r w:rsidDel="00FA63C2">
          <w:delText>References</w:delText>
        </w:r>
        <w:r w:rsidDel="00FA63C2">
          <w:tab/>
          <w:delText>6</w:delText>
        </w:r>
      </w:del>
    </w:p>
    <w:p w14:paraId="3FD59B59" w14:textId="0DE2D350" w:rsidR="0028738E" w:rsidDel="00FA63C2" w:rsidRDefault="0028738E">
      <w:pPr>
        <w:pStyle w:val="10"/>
        <w:rPr>
          <w:del w:id="467" w:author="Rapporteur" w:date="2023-11-22T09:31:00Z"/>
          <w:rFonts w:asciiTheme="minorHAnsi" w:eastAsiaTheme="minorEastAsia" w:hAnsiTheme="minorHAnsi" w:cstheme="minorBidi"/>
          <w:szCs w:val="22"/>
          <w:lang w:eastAsia="en-GB"/>
        </w:rPr>
      </w:pPr>
      <w:del w:id="468" w:author="Rapporteur" w:date="2023-11-22T09:31:00Z">
        <w:r w:rsidDel="00FA63C2">
          <w:delText>3</w:delText>
        </w:r>
        <w:r w:rsidDel="00FA63C2">
          <w:rPr>
            <w:rFonts w:asciiTheme="minorHAnsi" w:eastAsiaTheme="minorEastAsia" w:hAnsiTheme="minorHAnsi" w:cstheme="minorBidi"/>
            <w:szCs w:val="22"/>
            <w:lang w:eastAsia="en-GB"/>
          </w:rPr>
          <w:tab/>
        </w:r>
        <w:r w:rsidDel="00FA63C2">
          <w:delText>Definitions and abbreviations</w:delText>
        </w:r>
        <w:r w:rsidDel="00FA63C2">
          <w:tab/>
          <w:delText>7</w:delText>
        </w:r>
      </w:del>
    </w:p>
    <w:p w14:paraId="00B577AF" w14:textId="6ED6CB14" w:rsidR="0028738E" w:rsidDel="00FA63C2" w:rsidRDefault="0028738E">
      <w:pPr>
        <w:pStyle w:val="20"/>
        <w:rPr>
          <w:del w:id="469" w:author="Rapporteur" w:date="2023-11-22T09:31:00Z"/>
          <w:rFonts w:asciiTheme="minorHAnsi" w:eastAsiaTheme="minorEastAsia" w:hAnsiTheme="minorHAnsi" w:cstheme="minorBidi"/>
          <w:sz w:val="22"/>
          <w:szCs w:val="22"/>
          <w:lang w:eastAsia="en-GB"/>
        </w:rPr>
      </w:pPr>
      <w:del w:id="470" w:author="Rapporteur" w:date="2023-11-22T09:31:00Z">
        <w:r w:rsidDel="00FA63C2">
          <w:delText>3.1</w:delText>
        </w:r>
        <w:r w:rsidDel="00FA63C2">
          <w:rPr>
            <w:rFonts w:asciiTheme="minorHAnsi" w:eastAsiaTheme="minorEastAsia" w:hAnsiTheme="minorHAnsi" w:cstheme="minorBidi"/>
            <w:sz w:val="22"/>
            <w:szCs w:val="22"/>
            <w:lang w:eastAsia="en-GB"/>
          </w:rPr>
          <w:tab/>
        </w:r>
        <w:r w:rsidDel="00FA63C2">
          <w:delText>Definitions</w:delText>
        </w:r>
        <w:r w:rsidDel="00FA63C2">
          <w:tab/>
          <w:delText>7</w:delText>
        </w:r>
      </w:del>
    </w:p>
    <w:p w14:paraId="4CBD1997" w14:textId="571CE4D3" w:rsidR="0028738E" w:rsidDel="00FA63C2" w:rsidRDefault="0028738E">
      <w:pPr>
        <w:pStyle w:val="20"/>
        <w:rPr>
          <w:del w:id="471" w:author="Rapporteur" w:date="2023-11-22T09:31:00Z"/>
          <w:rFonts w:asciiTheme="minorHAnsi" w:eastAsiaTheme="minorEastAsia" w:hAnsiTheme="minorHAnsi" w:cstheme="minorBidi"/>
          <w:sz w:val="22"/>
          <w:szCs w:val="22"/>
          <w:lang w:eastAsia="en-GB"/>
        </w:rPr>
      </w:pPr>
      <w:del w:id="472" w:author="Rapporteur" w:date="2023-11-22T09:31:00Z">
        <w:r w:rsidDel="00FA63C2">
          <w:delText>3.2</w:delText>
        </w:r>
        <w:r w:rsidDel="00FA63C2">
          <w:rPr>
            <w:rFonts w:asciiTheme="minorHAnsi" w:eastAsiaTheme="minorEastAsia" w:hAnsiTheme="minorHAnsi" w:cstheme="minorBidi"/>
            <w:sz w:val="22"/>
            <w:szCs w:val="22"/>
            <w:lang w:eastAsia="en-GB"/>
          </w:rPr>
          <w:tab/>
        </w:r>
        <w:r w:rsidDel="00FA63C2">
          <w:delText>Abbreviations</w:delText>
        </w:r>
        <w:r w:rsidDel="00FA63C2">
          <w:tab/>
          <w:delText>7</w:delText>
        </w:r>
      </w:del>
    </w:p>
    <w:p w14:paraId="0D8B855C" w14:textId="6838FDCE" w:rsidR="0028738E" w:rsidDel="00FA63C2" w:rsidRDefault="0028738E">
      <w:pPr>
        <w:pStyle w:val="10"/>
        <w:rPr>
          <w:del w:id="473" w:author="Rapporteur" w:date="2023-11-22T09:31:00Z"/>
          <w:rFonts w:asciiTheme="minorHAnsi" w:eastAsiaTheme="minorEastAsia" w:hAnsiTheme="minorHAnsi" w:cstheme="minorBidi"/>
          <w:szCs w:val="22"/>
          <w:lang w:eastAsia="en-GB"/>
        </w:rPr>
      </w:pPr>
      <w:del w:id="474" w:author="Rapporteur" w:date="2023-11-22T09:31:00Z">
        <w:r w:rsidDel="00FA63C2">
          <w:delText>4</w:delText>
        </w:r>
        <w:r w:rsidDel="00FA63C2">
          <w:rPr>
            <w:rFonts w:asciiTheme="minorHAnsi" w:eastAsiaTheme="minorEastAsia" w:hAnsiTheme="minorHAnsi" w:cstheme="minorBidi"/>
            <w:szCs w:val="22"/>
            <w:lang w:eastAsia="en-GB"/>
          </w:rPr>
          <w:tab/>
        </w:r>
        <w:r w:rsidDel="00FA63C2">
          <w:delText>Overview</w:delText>
        </w:r>
        <w:r w:rsidDel="00FA63C2">
          <w:tab/>
          <w:delText>7</w:delText>
        </w:r>
      </w:del>
    </w:p>
    <w:p w14:paraId="3C87CEA6" w14:textId="6E187704" w:rsidR="0028738E" w:rsidDel="00FA63C2" w:rsidRDefault="0028738E">
      <w:pPr>
        <w:pStyle w:val="20"/>
        <w:rPr>
          <w:del w:id="475" w:author="Rapporteur" w:date="2023-11-22T09:31:00Z"/>
          <w:rFonts w:asciiTheme="minorHAnsi" w:eastAsiaTheme="minorEastAsia" w:hAnsiTheme="minorHAnsi" w:cstheme="minorBidi"/>
          <w:sz w:val="22"/>
          <w:szCs w:val="22"/>
          <w:lang w:eastAsia="en-GB"/>
        </w:rPr>
      </w:pPr>
      <w:del w:id="476" w:author="Rapporteur" w:date="2023-11-22T09:31:00Z">
        <w:r w:rsidDel="00FA63C2">
          <w:delText>4.1</w:delText>
        </w:r>
        <w:r w:rsidDel="00FA63C2">
          <w:rPr>
            <w:rFonts w:asciiTheme="minorHAnsi" w:eastAsiaTheme="minorEastAsia" w:hAnsiTheme="minorHAnsi" w:cstheme="minorBidi"/>
            <w:sz w:val="22"/>
            <w:szCs w:val="22"/>
            <w:lang w:eastAsia="en-GB"/>
          </w:rPr>
          <w:tab/>
        </w:r>
        <w:r w:rsidDel="00FA63C2">
          <w:delText>Introduction</w:delText>
        </w:r>
        <w:r w:rsidDel="00FA63C2">
          <w:tab/>
          <w:delText>7</w:delText>
        </w:r>
      </w:del>
    </w:p>
    <w:p w14:paraId="410F80EF" w14:textId="25DCAD9C" w:rsidR="0028738E" w:rsidDel="00FA63C2" w:rsidRDefault="0028738E">
      <w:pPr>
        <w:pStyle w:val="10"/>
        <w:rPr>
          <w:del w:id="477" w:author="Rapporteur" w:date="2023-11-22T09:31:00Z"/>
          <w:rFonts w:asciiTheme="minorHAnsi" w:eastAsiaTheme="minorEastAsia" w:hAnsiTheme="minorHAnsi" w:cstheme="minorBidi"/>
          <w:szCs w:val="22"/>
          <w:lang w:eastAsia="en-GB"/>
        </w:rPr>
      </w:pPr>
      <w:del w:id="478" w:author="Rapporteur" w:date="2023-11-22T09:31:00Z">
        <w:r w:rsidDel="00FA63C2">
          <w:delText>5</w:delText>
        </w:r>
        <w:r w:rsidDel="00FA63C2">
          <w:rPr>
            <w:rFonts w:asciiTheme="minorHAnsi" w:eastAsiaTheme="minorEastAsia" w:hAnsiTheme="minorHAnsi" w:cstheme="minorBidi"/>
            <w:szCs w:val="22"/>
            <w:lang w:eastAsia="en-GB"/>
          </w:rPr>
          <w:tab/>
        </w:r>
        <w:r w:rsidDel="00FA63C2">
          <w:delText>Services offered by the NSSF</w:delText>
        </w:r>
        <w:r w:rsidDel="00FA63C2">
          <w:tab/>
          <w:delText>8</w:delText>
        </w:r>
      </w:del>
    </w:p>
    <w:p w14:paraId="0AD2275F" w14:textId="5DB1A62D" w:rsidR="0028738E" w:rsidDel="00FA63C2" w:rsidRDefault="0028738E">
      <w:pPr>
        <w:pStyle w:val="20"/>
        <w:rPr>
          <w:del w:id="479" w:author="Rapporteur" w:date="2023-11-22T09:31:00Z"/>
          <w:rFonts w:asciiTheme="minorHAnsi" w:eastAsiaTheme="minorEastAsia" w:hAnsiTheme="minorHAnsi" w:cstheme="minorBidi"/>
          <w:sz w:val="22"/>
          <w:szCs w:val="22"/>
          <w:lang w:eastAsia="en-GB"/>
        </w:rPr>
      </w:pPr>
      <w:del w:id="480" w:author="Rapporteur" w:date="2023-11-22T09:31:00Z">
        <w:r w:rsidDel="00FA63C2">
          <w:delText>5.1</w:delText>
        </w:r>
        <w:r w:rsidDel="00FA63C2">
          <w:rPr>
            <w:rFonts w:asciiTheme="minorHAnsi" w:eastAsiaTheme="minorEastAsia" w:hAnsiTheme="minorHAnsi" w:cstheme="minorBidi"/>
            <w:sz w:val="22"/>
            <w:szCs w:val="22"/>
            <w:lang w:eastAsia="en-GB"/>
          </w:rPr>
          <w:tab/>
        </w:r>
        <w:r w:rsidDel="00FA63C2">
          <w:delText>Introduction</w:delText>
        </w:r>
        <w:r w:rsidDel="00FA63C2">
          <w:tab/>
          <w:delText>8</w:delText>
        </w:r>
      </w:del>
    </w:p>
    <w:p w14:paraId="3B3D131F" w14:textId="127C8671" w:rsidR="0028738E" w:rsidDel="00FA63C2" w:rsidRDefault="0028738E">
      <w:pPr>
        <w:pStyle w:val="20"/>
        <w:rPr>
          <w:del w:id="481" w:author="Rapporteur" w:date="2023-11-22T09:31:00Z"/>
          <w:rFonts w:asciiTheme="minorHAnsi" w:eastAsiaTheme="minorEastAsia" w:hAnsiTheme="minorHAnsi" w:cstheme="minorBidi"/>
          <w:sz w:val="22"/>
          <w:szCs w:val="22"/>
          <w:lang w:eastAsia="en-GB"/>
        </w:rPr>
      </w:pPr>
      <w:del w:id="482" w:author="Rapporteur" w:date="2023-11-22T09:31:00Z">
        <w:r w:rsidDel="00FA63C2">
          <w:delText>5.2</w:delText>
        </w:r>
        <w:r w:rsidDel="00FA63C2">
          <w:rPr>
            <w:rFonts w:asciiTheme="minorHAnsi" w:eastAsiaTheme="minorEastAsia" w:hAnsiTheme="minorHAnsi" w:cstheme="minorBidi"/>
            <w:sz w:val="22"/>
            <w:szCs w:val="22"/>
            <w:lang w:eastAsia="en-GB"/>
          </w:rPr>
          <w:tab/>
        </w:r>
        <w:r w:rsidDel="00FA63C2">
          <w:delText>Nnssf_NSSelection Service</w:delText>
        </w:r>
        <w:r w:rsidDel="00FA63C2">
          <w:tab/>
          <w:delText>8</w:delText>
        </w:r>
      </w:del>
    </w:p>
    <w:p w14:paraId="31135B2A" w14:textId="256DA06F" w:rsidR="0028738E" w:rsidDel="00FA63C2" w:rsidRDefault="0028738E">
      <w:pPr>
        <w:pStyle w:val="30"/>
        <w:rPr>
          <w:del w:id="483" w:author="Rapporteur" w:date="2023-11-22T09:31:00Z"/>
          <w:rFonts w:asciiTheme="minorHAnsi" w:eastAsiaTheme="minorEastAsia" w:hAnsiTheme="minorHAnsi" w:cstheme="minorBidi"/>
          <w:sz w:val="22"/>
          <w:szCs w:val="22"/>
          <w:lang w:eastAsia="en-GB"/>
        </w:rPr>
      </w:pPr>
      <w:del w:id="484" w:author="Rapporteur" w:date="2023-11-22T09:31:00Z">
        <w:r w:rsidDel="00FA63C2">
          <w:delText>5.2.1</w:delText>
        </w:r>
        <w:r w:rsidDel="00FA63C2">
          <w:rPr>
            <w:rFonts w:asciiTheme="minorHAnsi" w:eastAsiaTheme="minorEastAsia" w:hAnsiTheme="minorHAnsi" w:cstheme="minorBidi"/>
            <w:sz w:val="22"/>
            <w:szCs w:val="22"/>
            <w:lang w:eastAsia="en-GB"/>
          </w:rPr>
          <w:tab/>
        </w:r>
        <w:r w:rsidDel="00FA63C2">
          <w:delText>Service Description</w:delText>
        </w:r>
        <w:r w:rsidDel="00FA63C2">
          <w:tab/>
          <w:delText>8</w:delText>
        </w:r>
      </w:del>
    </w:p>
    <w:p w14:paraId="4E9D1800" w14:textId="1AF9F7AD" w:rsidR="0028738E" w:rsidDel="00FA63C2" w:rsidRDefault="0028738E">
      <w:pPr>
        <w:pStyle w:val="30"/>
        <w:rPr>
          <w:del w:id="485" w:author="Rapporteur" w:date="2023-11-22T09:31:00Z"/>
          <w:rFonts w:asciiTheme="minorHAnsi" w:eastAsiaTheme="minorEastAsia" w:hAnsiTheme="minorHAnsi" w:cstheme="minorBidi"/>
          <w:sz w:val="22"/>
          <w:szCs w:val="22"/>
          <w:lang w:eastAsia="en-GB"/>
        </w:rPr>
      </w:pPr>
      <w:del w:id="486" w:author="Rapporteur" w:date="2023-11-22T09:31:00Z">
        <w:r w:rsidDel="00FA63C2">
          <w:delText>5.2.2</w:delText>
        </w:r>
        <w:r w:rsidDel="00FA63C2">
          <w:rPr>
            <w:rFonts w:asciiTheme="minorHAnsi" w:eastAsiaTheme="minorEastAsia" w:hAnsiTheme="minorHAnsi" w:cstheme="minorBidi"/>
            <w:sz w:val="22"/>
            <w:szCs w:val="22"/>
            <w:lang w:eastAsia="en-GB"/>
          </w:rPr>
          <w:tab/>
        </w:r>
        <w:r w:rsidDel="00FA63C2">
          <w:delText>Service Operations</w:delText>
        </w:r>
        <w:r w:rsidDel="00FA63C2">
          <w:tab/>
          <w:delText>8</w:delText>
        </w:r>
      </w:del>
    </w:p>
    <w:p w14:paraId="7BAE853F" w14:textId="60153DF5" w:rsidR="0028738E" w:rsidDel="00FA63C2" w:rsidRDefault="0028738E">
      <w:pPr>
        <w:pStyle w:val="40"/>
        <w:rPr>
          <w:del w:id="487" w:author="Rapporteur" w:date="2023-11-22T09:31:00Z"/>
          <w:rFonts w:asciiTheme="minorHAnsi" w:eastAsiaTheme="minorEastAsia" w:hAnsiTheme="minorHAnsi" w:cstheme="minorBidi"/>
          <w:sz w:val="22"/>
          <w:szCs w:val="22"/>
          <w:lang w:eastAsia="en-GB"/>
        </w:rPr>
      </w:pPr>
      <w:del w:id="488" w:author="Rapporteur" w:date="2023-11-22T09:31:00Z">
        <w:r w:rsidDel="00FA63C2">
          <w:delText>5.2.2.1</w:delText>
        </w:r>
        <w:r w:rsidDel="00FA63C2">
          <w:rPr>
            <w:rFonts w:asciiTheme="minorHAnsi" w:eastAsiaTheme="minorEastAsia" w:hAnsiTheme="minorHAnsi" w:cstheme="minorBidi"/>
            <w:sz w:val="22"/>
            <w:szCs w:val="22"/>
            <w:lang w:eastAsia="en-GB"/>
          </w:rPr>
          <w:tab/>
        </w:r>
        <w:r w:rsidDel="00FA63C2">
          <w:delText>Introduction</w:delText>
        </w:r>
        <w:r w:rsidDel="00FA63C2">
          <w:tab/>
          <w:delText>8</w:delText>
        </w:r>
      </w:del>
    </w:p>
    <w:p w14:paraId="713ACC80" w14:textId="39C5FFB2" w:rsidR="0028738E" w:rsidDel="00FA63C2" w:rsidRDefault="0028738E">
      <w:pPr>
        <w:pStyle w:val="40"/>
        <w:rPr>
          <w:del w:id="489" w:author="Rapporteur" w:date="2023-11-22T09:31:00Z"/>
          <w:rFonts w:asciiTheme="minorHAnsi" w:eastAsiaTheme="minorEastAsia" w:hAnsiTheme="minorHAnsi" w:cstheme="minorBidi"/>
          <w:sz w:val="22"/>
          <w:szCs w:val="22"/>
          <w:lang w:eastAsia="en-GB"/>
        </w:rPr>
      </w:pPr>
      <w:del w:id="490" w:author="Rapporteur" w:date="2023-11-22T09:31:00Z">
        <w:r w:rsidDel="00FA63C2">
          <w:delText>5.2.2.2</w:delText>
        </w:r>
        <w:r w:rsidDel="00FA63C2">
          <w:rPr>
            <w:rFonts w:asciiTheme="minorHAnsi" w:eastAsiaTheme="minorEastAsia" w:hAnsiTheme="minorHAnsi" w:cstheme="minorBidi"/>
            <w:sz w:val="22"/>
            <w:szCs w:val="22"/>
            <w:lang w:eastAsia="en-GB"/>
          </w:rPr>
          <w:tab/>
        </w:r>
        <w:r w:rsidDel="00FA63C2">
          <w:rPr>
            <w:lang w:eastAsia="zh-CN"/>
          </w:rPr>
          <w:delText>GET</w:delText>
        </w:r>
        <w:r w:rsidDel="00FA63C2">
          <w:tab/>
          <w:delText>9</w:delText>
        </w:r>
      </w:del>
    </w:p>
    <w:p w14:paraId="77C44C33" w14:textId="53CD6E40" w:rsidR="0028738E" w:rsidDel="00FA63C2" w:rsidRDefault="0028738E">
      <w:pPr>
        <w:pStyle w:val="50"/>
        <w:rPr>
          <w:del w:id="491" w:author="Rapporteur" w:date="2023-11-22T09:31:00Z"/>
          <w:rFonts w:asciiTheme="minorHAnsi" w:eastAsiaTheme="minorEastAsia" w:hAnsiTheme="minorHAnsi" w:cstheme="minorBidi"/>
          <w:sz w:val="22"/>
          <w:szCs w:val="22"/>
          <w:lang w:eastAsia="en-GB"/>
        </w:rPr>
      </w:pPr>
      <w:del w:id="492" w:author="Rapporteur" w:date="2023-11-22T09:31:00Z">
        <w:r w:rsidDel="00FA63C2">
          <w:delText>5.2.2.2.1</w:delText>
        </w:r>
        <w:r w:rsidDel="00FA63C2">
          <w:rPr>
            <w:rFonts w:asciiTheme="minorHAnsi" w:eastAsiaTheme="minorEastAsia" w:hAnsiTheme="minorHAnsi" w:cstheme="minorBidi"/>
            <w:sz w:val="22"/>
            <w:szCs w:val="22"/>
            <w:lang w:eastAsia="en-GB"/>
          </w:rPr>
          <w:tab/>
        </w:r>
        <w:r w:rsidDel="00FA63C2">
          <w:delText>General</w:delText>
        </w:r>
        <w:r w:rsidDel="00FA63C2">
          <w:tab/>
          <w:delText>9</w:delText>
        </w:r>
      </w:del>
    </w:p>
    <w:p w14:paraId="40AC2A8D" w14:textId="3E46C93B" w:rsidR="0028738E" w:rsidDel="00FA63C2" w:rsidRDefault="0028738E">
      <w:pPr>
        <w:pStyle w:val="50"/>
        <w:rPr>
          <w:del w:id="493" w:author="Rapporteur" w:date="2023-11-22T09:31:00Z"/>
          <w:rFonts w:asciiTheme="minorHAnsi" w:eastAsiaTheme="minorEastAsia" w:hAnsiTheme="minorHAnsi" w:cstheme="minorBidi"/>
          <w:sz w:val="22"/>
          <w:szCs w:val="22"/>
          <w:lang w:eastAsia="en-GB"/>
        </w:rPr>
      </w:pPr>
      <w:del w:id="494" w:author="Rapporteur" w:date="2023-11-22T09:31:00Z">
        <w:r w:rsidDel="00FA63C2">
          <w:delText>5.2.2.2.2</w:delText>
        </w:r>
        <w:r w:rsidDel="00FA63C2">
          <w:rPr>
            <w:rFonts w:asciiTheme="minorHAnsi" w:eastAsiaTheme="minorEastAsia" w:hAnsiTheme="minorHAnsi" w:cstheme="minorBidi"/>
            <w:sz w:val="22"/>
            <w:szCs w:val="22"/>
            <w:lang w:eastAsia="en-GB"/>
          </w:rPr>
          <w:tab/>
        </w:r>
        <w:r w:rsidDel="00FA63C2">
          <w:rPr>
            <w:lang w:eastAsia="zh-CN"/>
          </w:rPr>
          <w:delText xml:space="preserve">Get </w:delText>
        </w:r>
        <w:r w:rsidDel="00FA63C2">
          <w:delText xml:space="preserve">service operation of Nnssf_NSSelection service </w:delText>
        </w:r>
        <w:r w:rsidDel="00FA63C2">
          <w:rPr>
            <w:lang w:eastAsia="zh-CN"/>
          </w:rPr>
          <w:delText>during the registration procedure</w:delText>
        </w:r>
        <w:r w:rsidDel="00FA63C2">
          <w:tab/>
          <w:delText>9</w:delText>
        </w:r>
      </w:del>
    </w:p>
    <w:p w14:paraId="27E93DF6" w14:textId="6EDDCC43" w:rsidR="0028738E" w:rsidDel="00FA63C2" w:rsidRDefault="0028738E">
      <w:pPr>
        <w:pStyle w:val="50"/>
        <w:rPr>
          <w:del w:id="495" w:author="Rapporteur" w:date="2023-11-22T09:31:00Z"/>
          <w:rFonts w:asciiTheme="minorHAnsi" w:eastAsiaTheme="minorEastAsia" w:hAnsiTheme="minorHAnsi" w:cstheme="minorBidi"/>
          <w:sz w:val="22"/>
          <w:szCs w:val="22"/>
          <w:lang w:eastAsia="en-GB"/>
        </w:rPr>
      </w:pPr>
      <w:del w:id="496" w:author="Rapporteur" w:date="2023-11-22T09:31:00Z">
        <w:r w:rsidDel="00FA63C2">
          <w:delText>5.2.2.2.3</w:delText>
        </w:r>
        <w:r w:rsidDel="00FA63C2">
          <w:rPr>
            <w:rFonts w:asciiTheme="minorHAnsi" w:eastAsiaTheme="minorEastAsia" w:hAnsiTheme="minorHAnsi" w:cstheme="minorBidi"/>
            <w:sz w:val="22"/>
            <w:szCs w:val="22"/>
            <w:lang w:eastAsia="en-GB"/>
          </w:rPr>
          <w:tab/>
        </w:r>
        <w:r w:rsidDel="00FA63C2">
          <w:rPr>
            <w:lang w:eastAsia="zh-CN"/>
          </w:rPr>
          <w:delText xml:space="preserve">Get </w:delText>
        </w:r>
        <w:r w:rsidDel="00FA63C2">
          <w:delText xml:space="preserve">service operation of Nnssf_NSSelection service </w:delText>
        </w:r>
        <w:r w:rsidDel="00FA63C2">
          <w:rPr>
            <w:lang w:eastAsia="zh-CN"/>
          </w:rPr>
          <w:delText>during the PDU session establishment</w:delText>
        </w:r>
        <w:r w:rsidDel="00FA63C2">
          <w:tab/>
          <w:delText>10</w:delText>
        </w:r>
      </w:del>
    </w:p>
    <w:p w14:paraId="39FADEEF" w14:textId="1F922823" w:rsidR="0028738E" w:rsidDel="00FA63C2" w:rsidRDefault="0028738E">
      <w:pPr>
        <w:pStyle w:val="50"/>
        <w:rPr>
          <w:del w:id="497" w:author="Rapporteur" w:date="2023-11-22T09:31:00Z"/>
          <w:rFonts w:asciiTheme="minorHAnsi" w:eastAsiaTheme="minorEastAsia" w:hAnsiTheme="minorHAnsi" w:cstheme="minorBidi"/>
          <w:sz w:val="22"/>
          <w:szCs w:val="22"/>
          <w:lang w:eastAsia="en-GB"/>
        </w:rPr>
      </w:pPr>
      <w:del w:id="498" w:author="Rapporteur" w:date="2023-11-22T09:31:00Z">
        <w:r w:rsidDel="00FA63C2">
          <w:delText>5.2.2.2.4</w:delText>
        </w:r>
        <w:r w:rsidDel="00FA63C2">
          <w:rPr>
            <w:rFonts w:asciiTheme="minorHAnsi" w:eastAsiaTheme="minorEastAsia" w:hAnsiTheme="minorHAnsi" w:cstheme="minorBidi"/>
            <w:sz w:val="22"/>
            <w:szCs w:val="22"/>
            <w:lang w:eastAsia="en-GB"/>
          </w:rPr>
          <w:tab/>
        </w:r>
        <w:r w:rsidDel="00FA63C2">
          <w:rPr>
            <w:lang w:eastAsia="zh-CN"/>
          </w:rPr>
          <w:delText xml:space="preserve">Get </w:delText>
        </w:r>
        <w:r w:rsidDel="00FA63C2">
          <w:delText xml:space="preserve">service operation of Nnssf_NSSelection service </w:delText>
        </w:r>
        <w:r w:rsidDel="00FA63C2">
          <w:rPr>
            <w:lang w:eastAsia="zh-CN"/>
          </w:rPr>
          <w:delText xml:space="preserve">during </w:delText>
        </w:r>
        <w:r w:rsidRPr="00724591" w:rsidDel="00FA63C2">
          <w:rPr>
            <w:rFonts w:cs="Arial"/>
            <w:lang w:eastAsia="zh-CN"/>
          </w:rPr>
          <w:delText>UE configuration update procedure</w:delText>
        </w:r>
        <w:r w:rsidDel="00FA63C2">
          <w:tab/>
          <w:delText>10</w:delText>
        </w:r>
      </w:del>
    </w:p>
    <w:p w14:paraId="6847451F" w14:textId="74271302" w:rsidR="0028738E" w:rsidDel="00FA63C2" w:rsidRDefault="0028738E">
      <w:pPr>
        <w:pStyle w:val="20"/>
        <w:rPr>
          <w:del w:id="499" w:author="Rapporteur" w:date="2023-11-22T09:31:00Z"/>
          <w:rFonts w:asciiTheme="minorHAnsi" w:eastAsiaTheme="minorEastAsia" w:hAnsiTheme="minorHAnsi" w:cstheme="minorBidi"/>
          <w:sz w:val="22"/>
          <w:szCs w:val="22"/>
          <w:lang w:eastAsia="en-GB"/>
        </w:rPr>
      </w:pPr>
      <w:del w:id="500" w:author="Rapporteur" w:date="2023-11-22T09:31:00Z">
        <w:r w:rsidDel="00FA63C2">
          <w:delText>5.3</w:delText>
        </w:r>
        <w:r w:rsidDel="00FA63C2">
          <w:rPr>
            <w:rFonts w:asciiTheme="minorHAnsi" w:eastAsiaTheme="minorEastAsia" w:hAnsiTheme="minorHAnsi" w:cstheme="minorBidi"/>
            <w:sz w:val="22"/>
            <w:szCs w:val="22"/>
            <w:lang w:eastAsia="en-GB"/>
          </w:rPr>
          <w:tab/>
        </w:r>
        <w:r w:rsidDel="00FA63C2">
          <w:delText>Nnssf_NSSAIAvailability Service</w:delText>
        </w:r>
        <w:r w:rsidDel="00FA63C2">
          <w:tab/>
          <w:delText>11</w:delText>
        </w:r>
      </w:del>
    </w:p>
    <w:p w14:paraId="1133AF59" w14:textId="7ACC26B7" w:rsidR="0028738E" w:rsidDel="00FA63C2" w:rsidRDefault="0028738E">
      <w:pPr>
        <w:pStyle w:val="30"/>
        <w:rPr>
          <w:del w:id="501" w:author="Rapporteur" w:date="2023-11-22T09:31:00Z"/>
          <w:rFonts w:asciiTheme="minorHAnsi" w:eastAsiaTheme="minorEastAsia" w:hAnsiTheme="minorHAnsi" w:cstheme="minorBidi"/>
          <w:sz w:val="22"/>
          <w:szCs w:val="22"/>
          <w:lang w:eastAsia="en-GB"/>
        </w:rPr>
      </w:pPr>
      <w:del w:id="502" w:author="Rapporteur" w:date="2023-11-22T09:31:00Z">
        <w:r w:rsidDel="00FA63C2">
          <w:lastRenderedPageBreak/>
          <w:delText>5.3.1</w:delText>
        </w:r>
        <w:r w:rsidDel="00FA63C2">
          <w:rPr>
            <w:rFonts w:asciiTheme="minorHAnsi" w:eastAsiaTheme="minorEastAsia" w:hAnsiTheme="minorHAnsi" w:cstheme="minorBidi"/>
            <w:sz w:val="22"/>
            <w:szCs w:val="22"/>
            <w:lang w:eastAsia="en-GB"/>
          </w:rPr>
          <w:tab/>
        </w:r>
        <w:r w:rsidDel="00FA63C2">
          <w:delText>Service Description</w:delText>
        </w:r>
        <w:r w:rsidDel="00FA63C2">
          <w:tab/>
          <w:delText>11</w:delText>
        </w:r>
      </w:del>
    </w:p>
    <w:p w14:paraId="06DAB131" w14:textId="7CD0ED4E" w:rsidR="0028738E" w:rsidDel="00FA63C2" w:rsidRDefault="0028738E">
      <w:pPr>
        <w:pStyle w:val="30"/>
        <w:rPr>
          <w:del w:id="503" w:author="Rapporteur" w:date="2023-11-22T09:31:00Z"/>
          <w:rFonts w:asciiTheme="minorHAnsi" w:eastAsiaTheme="minorEastAsia" w:hAnsiTheme="minorHAnsi" w:cstheme="minorBidi"/>
          <w:sz w:val="22"/>
          <w:szCs w:val="22"/>
          <w:lang w:eastAsia="en-GB"/>
        </w:rPr>
      </w:pPr>
      <w:del w:id="504" w:author="Rapporteur" w:date="2023-11-22T09:31:00Z">
        <w:r w:rsidDel="00FA63C2">
          <w:delText>5.3.2</w:delText>
        </w:r>
        <w:r w:rsidDel="00FA63C2">
          <w:rPr>
            <w:rFonts w:asciiTheme="minorHAnsi" w:eastAsiaTheme="minorEastAsia" w:hAnsiTheme="minorHAnsi" w:cstheme="minorBidi"/>
            <w:sz w:val="22"/>
            <w:szCs w:val="22"/>
            <w:lang w:eastAsia="en-GB"/>
          </w:rPr>
          <w:tab/>
        </w:r>
        <w:r w:rsidDel="00FA63C2">
          <w:delText>Service Operations</w:delText>
        </w:r>
        <w:r w:rsidDel="00FA63C2">
          <w:tab/>
          <w:delText>11</w:delText>
        </w:r>
      </w:del>
    </w:p>
    <w:p w14:paraId="0ECC5FB3" w14:textId="14F209EA" w:rsidR="0028738E" w:rsidDel="00FA63C2" w:rsidRDefault="0028738E">
      <w:pPr>
        <w:pStyle w:val="40"/>
        <w:rPr>
          <w:del w:id="505" w:author="Rapporteur" w:date="2023-11-22T09:31:00Z"/>
          <w:rFonts w:asciiTheme="minorHAnsi" w:eastAsiaTheme="minorEastAsia" w:hAnsiTheme="minorHAnsi" w:cstheme="minorBidi"/>
          <w:sz w:val="22"/>
          <w:szCs w:val="22"/>
          <w:lang w:eastAsia="en-GB"/>
        </w:rPr>
      </w:pPr>
      <w:del w:id="506" w:author="Rapporteur" w:date="2023-11-22T09:31:00Z">
        <w:r w:rsidDel="00FA63C2">
          <w:delText>5.3.2.1</w:delText>
        </w:r>
        <w:r w:rsidDel="00FA63C2">
          <w:rPr>
            <w:rFonts w:asciiTheme="minorHAnsi" w:eastAsiaTheme="minorEastAsia" w:hAnsiTheme="minorHAnsi" w:cstheme="minorBidi"/>
            <w:sz w:val="22"/>
            <w:szCs w:val="22"/>
            <w:lang w:eastAsia="en-GB"/>
          </w:rPr>
          <w:tab/>
        </w:r>
        <w:r w:rsidDel="00FA63C2">
          <w:delText>Introduction</w:delText>
        </w:r>
        <w:r w:rsidDel="00FA63C2">
          <w:tab/>
          <w:delText>11</w:delText>
        </w:r>
      </w:del>
    </w:p>
    <w:p w14:paraId="518000A9" w14:textId="4BE5F2C8" w:rsidR="0028738E" w:rsidDel="00FA63C2" w:rsidRDefault="0028738E">
      <w:pPr>
        <w:pStyle w:val="40"/>
        <w:rPr>
          <w:del w:id="507" w:author="Rapporteur" w:date="2023-11-22T09:31:00Z"/>
          <w:rFonts w:asciiTheme="minorHAnsi" w:eastAsiaTheme="minorEastAsia" w:hAnsiTheme="minorHAnsi" w:cstheme="minorBidi"/>
          <w:sz w:val="22"/>
          <w:szCs w:val="22"/>
          <w:lang w:eastAsia="en-GB"/>
        </w:rPr>
      </w:pPr>
      <w:del w:id="508" w:author="Rapporteur" w:date="2023-11-22T09:31:00Z">
        <w:r w:rsidDel="00FA63C2">
          <w:delText>5.3.2.2</w:delText>
        </w:r>
        <w:r w:rsidDel="00FA63C2">
          <w:rPr>
            <w:rFonts w:asciiTheme="minorHAnsi" w:eastAsiaTheme="minorEastAsia" w:hAnsiTheme="minorHAnsi" w:cstheme="minorBidi"/>
            <w:sz w:val="22"/>
            <w:szCs w:val="22"/>
            <w:lang w:eastAsia="en-GB"/>
          </w:rPr>
          <w:tab/>
        </w:r>
        <w:r w:rsidDel="00FA63C2">
          <w:delText>Update Service Operation</w:delText>
        </w:r>
        <w:r w:rsidDel="00FA63C2">
          <w:tab/>
          <w:delText>12</w:delText>
        </w:r>
      </w:del>
    </w:p>
    <w:p w14:paraId="36A63ACC" w14:textId="34AC3848" w:rsidR="0028738E" w:rsidDel="00FA63C2" w:rsidRDefault="0028738E">
      <w:pPr>
        <w:pStyle w:val="50"/>
        <w:rPr>
          <w:del w:id="509" w:author="Rapporteur" w:date="2023-11-22T09:31:00Z"/>
          <w:rFonts w:asciiTheme="minorHAnsi" w:eastAsiaTheme="minorEastAsia" w:hAnsiTheme="minorHAnsi" w:cstheme="minorBidi"/>
          <w:sz w:val="22"/>
          <w:szCs w:val="22"/>
          <w:lang w:eastAsia="en-GB"/>
        </w:rPr>
      </w:pPr>
      <w:del w:id="510" w:author="Rapporteur" w:date="2023-11-22T09:31:00Z">
        <w:r w:rsidDel="00FA63C2">
          <w:delText>5.3.2.2.1</w:delText>
        </w:r>
        <w:r w:rsidDel="00FA63C2">
          <w:rPr>
            <w:rFonts w:asciiTheme="minorHAnsi" w:eastAsiaTheme="minorEastAsia" w:hAnsiTheme="minorHAnsi" w:cstheme="minorBidi"/>
            <w:sz w:val="22"/>
            <w:szCs w:val="22"/>
            <w:lang w:eastAsia="en-GB"/>
          </w:rPr>
          <w:tab/>
        </w:r>
        <w:r w:rsidDel="00FA63C2">
          <w:delText>General</w:delText>
        </w:r>
        <w:r w:rsidDel="00FA63C2">
          <w:tab/>
          <w:delText>12</w:delText>
        </w:r>
      </w:del>
    </w:p>
    <w:p w14:paraId="222A7110" w14:textId="57E9517B" w:rsidR="0028738E" w:rsidDel="00FA63C2" w:rsidRDefault="0028738E">
      <w:pPr>
        <w:pStyle w:val="40"/>
        <w:rPr>
          <w:del w:id="511" w:author="Rapporteur" w:date="2023-11-22T09:31:00Z"/>
          <w:rFonts w:asciiTheme="minorHAnsi" w:eastAsiaTheme="minorEastAsia" w:hAnsiTheme="minorHAnsi" w:cstheme="minorBidi"/>
          <w:sz w:val="22"/>
          <w:szCs w:val="22"/>
          <w:lang w:eastAsia="en-GB"/>
        </w:rPr>
      </w:pPr>
      <w:del w:id="512" w:author="Rapporteur" w:date="2023-11-22T09:31:00Z">
        <w:r w:rsidDel="00FA63C2">
          <w:delText>5.3.2.3</w:delText>
        </w:r>
        <w:r w:rsidDel="00FA63C2">
          <w:rPr>
            <w:rFonts w:asciiTheme="minorHAnsi" w:eastAsiaTheme="minorEastAsia" w:hAnsiTheme="minorHAnsi" w:cstheme="minorBidi"/>
            <w:sz w:val="22"/>
            <w:szCs w:val="22"/>
            <w:lang w:eastAsia="en-GB"/>
          </w:rPr>
          <w:tab/>
        </w:r>
        <w:r w:rsidDel="00FA63C2">
          <w:delText>Subscribe Service Operation</w:delText>
        </w:r>
        <w:r w:rsidDel="00FA63C2">
          <w:tab/>
          <w:delText>12</w:delText>
        </w:r>
      </w:del>
    </w:p>
    <w:p w14:paraId="51403B31" w14:textId="048023FF" w:rsidR="0028738E" w:rsidDel="00FA63C2" w:rsidRDefault="0028738E">
      <w:pPr>
        <w:pStyle w:val="50"/>
        <w:rPr>
          <w:del w:id="513" w:author="Rapporteur" w:date="2023-11-22T09:31:00Z"/>
          <w:rFonts w:asciiTheme="minorHAnsi" w:eastAsiaTheme="minorEastAsia" w:hAnsiTheme="minorHAnsi" w:cstheme="minorBidi"/>
          <w:sz w:val="22"/>
          <w:szCs w:val="22"/>
          <w:lang w:eastAsia="en-GB"/>
        </w:rPr>
      </w:pPr>
      <w:del w:id="514" w:author="Rapporteur" w:date="2023-11-22T09:31:00Z">
        <w:r w:rsidDel="00FA63C2">
          <w:delText>5.3.2.3.1</w:delText>
        </w:r>
        <w:r w:rsidDel="00FA63C2">
          <w:rPr>
            <w:rFonts w:asciiTheme="minorHAnsi" w:eastAsiaTheme="minorEastAsia" w:hAnsiTheme="minorHAnsi" w:cstheme="minorBidi"/>
            <w:sz w:val="22"/>
            <w:szCs w:val="22"/>
            <w:lang w:eastAsia="en-GB"/>
          </w:rPr>
          <w:tab/>
        </w:r>
        <w:r w:rsidDel="00FA63C2">
          <w:delText>General</w:delText>
        </w:r>
        <w:r w:rsidDel="00FA63C2">
          <w:tab/>
          <w:delText>12</w:delText>
        </w:r>
      </w:del>
    </w:p>
    <w:p w14:paraId="282BB279" w14:textId="5440071F" w:rsidR="0028738E" w:rsidDel="00FA63C2" w:rsidRDefault="0028738E">
      <w:pPr>
        <w:pStyle w:val="40"/>
        <w:rPr>
          <w:del w:id="515" w:author="Rapporteur" w:date="2023-11-22T09:31:00Z"/>
          <w:rFonts w:asciiTheme="minorHAnsi" w:eastAsiaTheme="minorEastAsia" w:hAnsiTheme="minorHAnsi" w:cstheme="minorBidi"/>
          <w:sz w:val="22"/>
          <w:szCs w:val="22"/>
          <w:lang w:eastAsia="en-GB"/>
        </w:rPr>
      </w:pPr>
      <w:del w:id="516" w:author="Rapporteur" w:date="2023-11-22T09:31:00Z">
        <w:r w:rsidDel="00FA63C2">
          <w:delText>5.3.2.4</w:delText>
        </w:r>
        <w:r w:rsidDel="00FA63C2">
          <w:rPr>
            <w:rFonts w:asciiTheme="minorHAnsi" w:eastAsiaTheme="minorEastAsia" w:hAnsiTheme="minorHAnsi" w:cstheme="minorBidi"/>
            <w:sz w:val="22"/>
            <w:szCs w:val="22"/>
            <w:lang w:eastAsia="en-GB"/>
          </w:rPr>
          <w:tab/>
        </w:r>
        <w:r w:rsidDel="00FA63C2">
          <w:delText>Unsubscribe Service Operation</w:delText>
        </w:r>
        <w:r w:rsidDel="00FA63C2">
          <w:tab/>
          <w:delText>13</w:delText>
        </w:r>
      </w:del>
    </w:p>
    <w:p w14:paraId="2F6AA679" w14:textId="7623F7AC" w:rsidR="0028738E" w:rsidDel="00FA63C2" w:rsidRDefault="0028738E">
      <w:pPr>
        <w:pStyle w:val="50"/>
        <w:rPr>
          <w:del w:id="517" w:author="Rapporteur" w:date="2023-11-22T09:31:00Z"/>
          <w:rFonts w:asciiTheme="minorHAnsi" w:eastAsiaTheme="minorEastAsia" w:hAnsiTheme="minorHAnsi" w:cstheme="minorBidi"/>
          <w:sz w:val="22"/>
          <w:szCs w:val="22"/>
          <w:lang w:eastAsia="en-GB"/>
        </w:rPr>
      </w:pPr>
      <w:del w:id="518" w:author="Rapporteur" w:date="2023-11-22T09:31:00Z">
        <w:r w:rsidDel="00FA63C2">
          <w:delText>5.3.2.4.1</w:delText>
        </w:r>
        <w:r w:rsidDel="00FA63C2">
          <w:rPr>
            <w:rFonts w:asciiTheme="minorHAnsi" w:eastAsiaTheme="minorEastAsia" w:hAnsiTheme="minorHAnsi" w:cstheme="minorBidi"/>
            <w:sz w:val="22"/>
            <w:szCs w:val="22"/>
            <w:lang w:eastAsia="en-GB"/>
          </w:rPr>
          <w:tab/>
        </w:r>
        <w:r w:rsidDel="00FA63C2">
          <w:delText>General</w:delText>
        </w:r>
        <w:r w:rsidDel="00FA63C2">
          <w:tab/>
          <w:delText>13</w:delText>
        </w:r>
      </w:del>
    </w:p>
    <w:p w14:paraId="2981339E" w14:textId="6FEC4EE3" w:rsidR="0028738E" w:rsidDel="00FA63C2" w:rsidRDefault="0028738E">
      <w:pPr>
        <w:pStyle w:val="40"/>
        <w:rPr>
          <w:del w:id="519" w:author="Rapporteur" w:date="2023-11-22T09:31:00Z"/>
          <w:rFonts w:asciiTheme="minorHAnsi" w:eastAsiaTheme="minorEastAsia" w:hAnsiTheme="minorHAnsi" w:cstheme="minorBidi"/>
          <w:sz w:val="22"/>
          <w:szCs w:val="22"/>
          <w:lang w:eastAsia="en-GB"/>
        </w:rPr>
      </w:pPr>
      <w:del w:id="520" w:author="Rapporteur" w:date="2023-11-22T09:31:00Z">
        <w:r w:rsidDel="00FA63C2">
          <w:delText>5.3.2.</w:delText>
        </w:r>
        <w:r w:rsidDel="00FA63C2">
          <w:rPr>
            <w:lang w:eastAsia="zh-CN"/>
          </w:rPr>
          <w:delText>5</w:delText>
        </w:r>
        <w:r w:rsidDel="00FA63C2">
          <w:rPr>
            <w:rFonts w:asciiTheme="minorHAnsi" w:eastAsiaTheme="minorEastAsia" w:hAnsiTheme="minorHAnsi" w:cstheme="minorBidi"/>
            <w:sz w:val="22"/>
            <w:szCs w:val="22"/>
            <w:lang w:eastAsia="en-GB"/>
          </w:rPr>
          <w:tab/>
        </w:r>
        <w:r w:rsidDel="00FA63C2">
          <w:delText>Notify Service Operation</w:delText>
        </w:r>
        <w:r w:rsidDel="00FA63C2">
          <w:tab/>
          <w:delText>13</w:delText>
        </w:r>
      </w:del>
    </w:p>
    <w:p w14:paraId="5CA60F0F" w14:textId="7E96B919" w:rsidR="0028738E" w:rsidDel="00FA63C2" w:rsidRDefault="0028738E">
      <w:pPr>
        <w:pStyle w:val="50"/>
        <w:rPr>
          <w:del w:id="521" w:author="Rapporteur" w:date="2023-11-22T09:31:00Z"/>
          <w:rFonts w:asciiTheme="minorHAnsi" w:eastAsiaTheme="minorEastAsia" w:hAnsiTheme="minorHAnsi" w:cstheme="minorBidi"/>
          <w:sz w:val="22"/>
          <w:szCs w:val="22"/>
          <w:lang w:eastAsia="en-GB"/>
        </w:rPr>
      </w:pPr>
      <w:del w:id="522" w:author="Rapporteur" w:date="2023-11-22T09:31:00Z">
        <w:r w:rsidDel="00FA63C2">
          <w:delText>5.3.2.</w:delText>
        </w:r>
        <w:r w:rsidDel="00FA63C2">
          <w:rPr>
            <w:lang w:eastAsia="zh-CN"/>
          </w:rPr>
          <w:delText>5</w:delText>
        </w:r>
        <w:r w:rsidDel="00FA63C2">
          <w:delText>.1</w:delText>
        </w:r>
        <w:r w:rsidDel="00FA63C2">
          <w:rPr>
            <w:rFonts w:asciiTheme="minorHAnsi" w:eastAsiaTheme="minorEastAsia" w:hAnsiTheme="minorHAnsi" w:cstheme="minorBidi"/>
            <w:sz w:val="22"/>
            <w:szCs w:val="22"/>
            <w:lang w:eastAsia="en-GB"/>
          </w:rPr>
          <w:tab/>
        </w:r>
        <w:r w:rsidDel="00FA63C2">
          <w:delText>General</w:delText>
        </w:r>
        <w:r w:rsidDel="00FA63C2">
          <w:tab/>
          <w:delText>13</w:delText>
        </w:r>
      </w:del>
    </w:p>
    <w:p w14:paraId="699CAA68" w14:textId="4CA39390" w:rsidR="0028738E" w:rsidDel="00FA63C2" w:rsidRDefault="0028738E">
      <w:pPr>
        <w:pStyle w:val="40"/>
        <w:rPr>
          <w:del w:id="523" w:author="Rapporteur" w:date="2023-11-22T09:31:00Z"/>
          <w:rFonts w:asciiTheme="minorHAnsi" w:eastAsiaTheme="minorEastAsia" w:hAnsiTheme="minorHAnsi" w:cstheme="minorBidi"/>
          <w:sz w:val="22"/>
          <w:szCs w:val="22"/>
          <w:lang w:eastAsia="en-GB"/>
        </w:rPr>
      </w:pPr>
      <w:del w:id="524" w:author="Rapporteur" w:date="2023-11-22T09:31:00Z">
        <w:r w:rsidDel="00FA63C2">
          <w:delText>5.3.2.</w:delText>
        </w:r>
        <w:r w:rsidDel="00FA63C2">
          <w:rPr>
            <w:lang w:eastAsia="zh-CN"/>
          </w:rPr>
          <w:delText>6</w:delText>
        </w:r>
        <w:r w:rsidDel="00FA63C2">
          <w:rPr>
            <w:rFonts w:asciiTheme="minorHAnsi" w:eastAsiaTheme="minorEastAsia" w:hAnsiTheme="minorHAnsi" w:cstheme="minorBidi"/>
            <w:sz w:val="22"/>
            <w:szCs w:val="22"/>
            <w:lang w:eastAsia="en-GB"/>
          </w:rPr>
          <w:tab/>
        </w:r>
        <w:r w:rsidDel="00FA63C2">
          <w:delText>Delete Service Operation</w:delText>
        </w:r>
        <w:r w:rsidDel="00FA63C2">
          <w:tab/>
          <w:delText>14</w:delText>
        </w:r>
      </w:del>
    </w:p>
    <w:p w14:paraId="3A425091" w14:textId="370DEC7C" w:rsidR="0028738E" w:rsidDel="00FA63C2" w:rsidRDefault="0028738E">
      <w:pPr>
        <w:pStyle w:val="50"/>
        <w:rPr>
          <w:del w:id="525" w:author="Rapporteur" w:date="2023-11-22T09:31:00Z"/>
          <w:rFonts w:asciiTheme="minorHAnsi" w:eastAsiaTheme="minorEastAsia" w:hAnsiTheme="minorHAnsi" w:cstheme="minorBidi"/>
          <w:sz w:val="22"/>
          <w:szCs w:val="22"/>
          <w:lang w:eastAsia="en-GB"/>
        </w:rPr>
      </w:pPr>
      <w:del w:id="526" w:author="Rapporteur" w:date="2023-11-22T09:31:00Z">
        <w:r w:rsidDel="00FA63C2">
          <w:delText>5.3.2.</w:delText>
        </w:r>
        <w:r w:rsidDel="00FA63C2">
          <w:rPr>
            <w:lang w:eastAsia="zh-CN"/>
          </w:rPr>
          <w:delText>6</w:delText>
        </w:r>
        <w:r w:rsidDel="00FA63C2">
          <w:delText>.1</w:delText>
        </w:r>
        <w:r w:rsidDel="00FA63C2">
          <w:rPr>
            <w:rFonts w:asciiTheme="minorHAnsi" w:eastAsiaTheme="minorEastAsia" w:hAnsiTheme="minorHAnsi" w:cstheme="minorBidi"/>
            <w:sz w:val="22"/>
            <w:szCs w:val="22"/>
            <w:lang w:eastAsia="en-GB"/>
          </w:rPr>
          <w:tab/>
        </w:r>
        <w:r w:rsidDel="00FA63C2">
          <w:delText>General</w:delText>
        </w:r>
        <w:r w:rsidDel="00FA63C2">
          <w:tab/>
          <w:delText>14</w:delText>
        </w:r>
      </w:del>
    </w:p>
    <w:p w14:paraId="1D199D06" w14:textId="100DA3D6" w:rsidR="0028738E" w:rsidDel="00FA63C2" w:rsidRDefault="0028738E">
      <w:pPr>
        <w:pStyle w:val="10"/>
        <w:rPr>
          <w:del w:id="527" w:author="Rapporteur" w:date="2023-11-22T09:31:00Z"/>
          <w:rFonts w:asciiTheme="minorHAnsi" w:eastAsiaTheme="minorEastAsia" w:hAnsiTheme="minorHAnsi" w:cstheme="minorBidi"/>
          <w:szCs w:val="22"/>
          <w:lang w:eastAsia="en-GB"/>
        </w:rPr>
      </w:pPr>
      <w:del w:id="528" w:author="Rapporteur" w:date="2023-11-22T09:31:00Z">
        <w:r w:rsidDel="00FA63C2">
          <w:delText>6</w:delText>
        </w:r>
        <w:r w:rsidDel="00FA63C2">
          <w:rPr>
            <w:rFonts w:asciiTheme="minorHAnsi" w:eastAsiaTheme="minorEastAsia" w:hAnsiTheme="minorHAnsi" w:cstheme="minorBidi"/>
            <w:szCs w:val="22"/>
            <w:lang w:eastAsia="en-GB"/>
          </w:rPr>
          <w:tab/>
        </w:r>
        <w:r w:rsidDel="00FA63C2">
          <w:delText>API Definitions</w:delText>
        </w:r>
        <w:r w:rsidDel="00FA63C2">
          <w:tab/>
          <w:delText>14</w:delText>
        </w:r>
      </w:del>
    </w:p>
    <w:p w14:paraId="7AA9BA8E" w14:textId="7F878BE4" w:rsidR="0028738E" w:rsidDel="00FA63C2" w:rsidRDefault="0028738E">
      <w:pPr>
        <w:pStyle w:val="20"/>
        <w:rPr>
          <w:del w:id="529" w:author="Rapporteur" w:date="2023-11-22T09:31:00Z"/>
          <w:rFonts w:asciiTheme="minorHAnsi" w:eastAsiaTheme="minorEastAsia" w:hAnsiTheme="minorHAnsi" w:cstheme="minorBidi"/>
          <w:sz w:val="22"/>
          <w:szCs w:val="22"/>
          <w:lang w:eastAsia="en-GB"/>
        </w:rPr>
      </w:pPr>
      <w:del w:id="530" w:author="Rapporteur" w:date="2023-11-22T09:31:00Z">
        <w:r w:rsidDel="00FA63C2">
          <w:delText>6.1</w:delText>
        </w:r>
        <w:r w:rsidDel="00FA63C2">
          <w:rPr>
            <w:rFonts w:asciiTheme="minorHAnsi" w:eastAsiaTheme="minorEastAsia" w:hAnsiTheme="minorHAnsi" w:cstheme="minorBidi"/>
            <w:sz w:val="22"/>
            <w:szCs w:val="22"/>
            <w:lang w:eastAsia="en-GB"/>
          </w:rPr>
          <w:tab/>
        </w:r>
        <w:r w:rsidDel="00FA63C2">
          <w:delText>Nnssf_NSSelection Service API</w:delText>
        </w:r>
        <w:r w:rsidDel="00FA63C2">
          <w:tab/>
          <w:delText>14</w:delText>
        </w:r>
      </w:del>
    </w:p>
    <w:p w14:paraId="5C66CF72" w14:textId="7C18839C" w:rsidR="0028738E" w:rsidDel="00FA63C2" w:rsidRDefault="0028738E">
      <w:pPr>
        <w:pStyle w:val="30"/>
        <w:rPr>
          <w:del w:id="531" w:author="Rapporteur" w:date="2023-11-22T09:31:00Z"/>
          <w:rFonts w:asciiTheme="minorHAnsi" w:eastAsiaTheme="minorEastAsia" w:hAnsiTheme="minorHAnsi" w:cstheme="minorBidi"/>
          <w:sz w:val="22"/>
          <w:szCs w:val="22"/>
          <w:lang w:eastAsia="en-GB"/>
        </w:rPr>
      </w:pPr>
      <w:del w:id="532" w:author="Rapporteur" w:date="2023-11-22T09:31:00Z">
        <w:r w:rsidDel="00FA63C2">
          <w:delText>6.1.1</w:delText>
        </w:r>
        <w:r w:rsidDel="00FA63C2">
          <w:rPr>
            <w:rFonts w:asciiTheme="minorHAnsi" w:eastAsiaTheme="minorEastAsia" w:hAnsiTheme="minorHAnsi" w:cstheme="minorBidi"/>
            <w:sz w:val="22"/>
            <w:szCs w:val="22"/>
            <w:lang w:eastAsia="en-GB"/>
          </w:rPr>
          <w:tab/>
        </w:r>
        <w:r w:rsidDel="00FA63C2">
          <w:delText>API URI</w:delText>
        </w:r>
        <w:r w:rsidDel="00FA63C2">
          <w:tab/>
          <w:delText>14</w:delText>
        </w:r>
      </w:del>
    </w:p>
    <w:p w14:paraId="6F313DF9" w14:textId="31F8878F" w:rsidR="0028738E" w:rsidDel="00FA63C2" w:rsidRDefault="0028738E">
      <w:pPr>
        <w:pStyle w:val="30"/>
        <w:rPr>
          <w:del w:id="533" w:author="Rapporteur" w:date="2023-11-22T09:31:00Z"/>
          <w:rFonts w:asciiTheme="minorHAnsi" w:eastAsiaTheme="minorEastAsia" w:hAnsiTheme="minorHAnsi" w:cstheme="minorBidi"/>
          <w:sz w:val="22"/>
          <w:szCs w:val="22"/>
          <w:lang w:eastAsia="en-GB"/>
        </w:rPr>
      </w:pPr>
      <w:del w:id="534" w:author="Rapporteur" w:date="2023-11-22T09:31:00Z">
        <w:r w:rsidDel="00FA63C2">
          <w:delText>6.1.2</w:delText>
        </w:r>
        <w:r w:rsidDel="00FA63C2">
          <w:rPr>
            <w:rFonts w:asciiTheme="minorHAnsi" w:eastAsiaTheme="minorEastAsia" w:hAnsiTheme="minorHAnsi" w:cstheme="minorBidi"/>
            <w:sz w:val="22"/>
            <w:szCs w:val="22"/>
            <w:lang w:eastAsia="en-GB"/>
          </w:rPr>
          <w:tab/>
        </w:r>
        <w:r w:rsidDel="00FA63C2">
          <w:delText>Usage of HTTP</w:delText>
        </w:r>
        <w:r w:rsidDel="00FA63C2">
          <w:tab/>
          <w:delText>15</w:delText>
        </w:r>
      </w:del>
    </w:p>
    <w:p w14:paraId="4F23796F" w14:textId="5D825E1E" w:rsidR="0028738E" w:rsidDel="00FA63C2" w:rsidRDefault="0028738E">
      <w:pPr>
        <w:pStyle w:val="40"/>
        <w:rPr>
          <w:del w:id="535" w:author="Rapporteur" w:date="2023-11-22T09:31:00Z"/>
          <w:rFonts w:asciiTheme="minorHAnsi" w:eastAsiaTheme="minorEastAsia" w:hAnsiTheme="minorHAnsi" w:cstheme="minorBidi"/>
          <w:sz w:val="22"/>
          <w:szCs w:val="22"/>
          <w:lang w:eastAsia="en-GB"/>
        </w:rPr>
      </w:pPr>
      <w:del w:id="536" w:author="Rapporteur" w:date="2023-11-22T09:31:00Z">
        <w:r w:rsidDel="00FA63C2">
          <w:delText>6.1.2.1</w:delText>
        </w:r>
        <w:r w:rsidDel="00FA63C2">
          <w:rPr>
            <w:rFonts w:asciiTheme="minorHAnsi" w:eastAsiaTheme="minorEastAsia" w:hAnsiTheme="minorHAnsi" w:cstheme="minorBidi"/>
            <w:sz w:val="22"/>
            <w:szCs w:val="22"/>
            <w:lang w:eastAsia="en-GB"/>
          </w:rPr>
          <w:tab/>
        </w:r>
        <w:r w:rsidDel="00FA63C2">
          <w:delText>General</w:delText>
        </w:r>
        <w:r w:rsidDel="00FA63C2">
          <w:tab/>
          <w:delText>15</w:delText>
        </w:r>
      </w:del>
    </w:p>
    <w:p w14:paraId="1EF67A75" w14:textId="528E6E8A" w:rsidR="0028738E" w:rsidDel="00FA63C2" w:rsidRDefault="0028738E">
      <w:pPr>
        <w:pStyle w:val="40"/>
        <w:rPr>
          <w:del w:id="537" w:author="Rapporteur" w:date="2023-11-22T09:31:00Z"/>
          <w:rFonts w:asciiTheme="minorHAnsi" w:eastAsiaTheme="minorEastAsia" w:hAnsiTheme="minorHAnsi" w:cstheme="minorBidi"/>
          <w:sz w:val="22"/>
          <w:szCs w:val="22"/>
          <w:lang w:eastAsia="en-GB"/>
        </w:rPr>
      </w:pPr>
      <w:del w:id="538" w:author="Rapporteur" w:date="2023-11-22T09:31:00Z">
        <w:r w:rsidDel="00FA63C2">
          <w:delText>6.1.2.2</w:delText>
        </w:r>
        <w:r w:rsidDel="00FA63C2">
          <w:rPr>
            <w:rFonts w:asciiTheme="minorHAnsi" w:eastAsiaTheme="minorEastAsia" w:hAnsiTheme="minorHAnsi" w:cstheme="minorBidi"/>
            <w:sz w:val="22"/>
            <w:szCs w:val="22"/>
            <w:lang w:eastAsia="en-GB"/>
          </w:rPr>
          <w:tab/>
        </w:r>
        <w:r w:rsidDel="00FA63C2">
          <w:delText>HTTP standard headers</w:delText>
        </w:r>
        <w:r w:rsidDel="00FA63C2">
          <w:tab/>
          <w:delText>15</w:delText>
        </w:r>
      </w:del>
    </w:p>
    <w:p w14:paraId="70C499E4" w14:textId="0B6113A0" w:rsidR="0028738E" w:rsidDel="00FA63C2" w:rsidRDefault="0028738E">
      <w:pPr>
        <w:pStyle w:val="50"/>
        <w:rPr>
          <w:del w:id="539" w:author="Rapporteur" w:date="2023-11-22T09:31:00Z"/>
          <w:rFonts w:asciiTheme="minorHAnsi" w:eastAsiaTheme="minorEastAsia" w:hAnsiTheme="minorHAnsi" w:cstheme="minorBidi"/>
          <w:sz w:val="22"/>
          <w:szCs w:val="22"/>
          <w:lang w:eastAsia="en-GB"/>
        </w:rPr>
      </w:pPr>
      <w:del w:id="540" w:author="Rapporteur" w:date="2023-11-22T09:31:00Z">
        <w:r w:rsidDel="00FA63C2">
          <w:delText>6.1.2.2.1</w:delText>
        </w:r>
        <w:r w:rsidDel="00FA63C2">
          <w:rPr>
            <w:rFonts w:asciiTheme="minorHAnsi" w:eastAsiaTheme="minorEastAsia" w:hAnsiTheme="minorHAnsi" w:cstheme="minorBidi"/>
            <w:sz w:val="22"/>
            <w:szCs w:val="22"/>
            <w:lang w:eastAsia="en-GB"/>
          </w:rPr>
          <w:tab/>
        </w:r>
        <w:r w:rsidDel="00FA63C2">
          <w:rPr>
            <w:lang w:eastAsia="zh-CN"/>
          </w:rPr>
          <w:delText>General</w:delText>
        </w:r>
        <w:r w:rsidDel="00FA63C2">
          <w:tab/>
          <w:delText>15</w:delText>
        </w:r>
      </w:del>
    </w:p>
    <w:p w14:paraId="4150B34B" w14:textId="0FD72CEC" w:rsidR="0028738E" w:rsidDel="00FA63C2" w:rsidRDefault="0028738E">
      <w:pPr>
        <w:pStyle w:val="50"/>
        <w:rPr>
          <w:del w:id="541" w:author="Rapporteur" w:date="2023-11-22T09:31:00Z"/>
          <w:rFonts w:asciiTheme="minorHAnsi" w:eastAsiaTheme="minorEastAsia" w:hAnsiTheme="minorHAnsi" w:cstheme="minorBidi"/>
          <w:sz w:val="22"/>
          <w:szCs w:val="22"/>
          <w:lang w:eastAsia="en-GB"/>
        </w:rPr>
      </w:pPr>
      <w:del w:id="542" w:author="Rapporteur" w:date="2023-11-22T09:31:00Z">
        <w:r w:rsidDel="00FA63C2">
          <w:delText>6.1.2.2.2</w:delText>
        </w:r>
        <w:r w:rsidDel="00FA63C2">
          <w:rPr>
            <w:rFonts w:asciiTheme="minorHAnsi" w:eastAsiaTheme="minorEastAsia" w:hAnsiTheme="minorHAnsi" w:cstheme="minorBidi"/>
            <w:sz w:val="22"/>
            <w:szCs w:val="22"/>
            <w:lang w:eastAsia="en-GB"/>
          </w:rPr>
          <w:tab/>
        </w:r>
        <w:r w:rsidDel="00FA63C2">
          <w:delText>Content type</w:delText>
        </w:r>
        <w:r w:rsidDel="00FA63C2">
          <w:tab/>
          <w:delText>15</w:delText>
        </w:r>
      </w:del>
    </w:p>
    <w:p w14:paraId="4FFB1AA3" w14:textId="57B82ADA" w:rsidR="0028738E" w:rsidDel="00FA63C2" w:rsidRDefault="0028738E">
      <w:pPr>
        <w:pStyle w:val="50"/>
        <w:rPr>
          <w:del w:id="543" w:author="Rapporteur" w:date="2023-11-22T09:31:00Z"/>
          <w:rFonts w:asciiTheme="minorHAnsi" w:eastAsiaTheme="minorEastAsia" w:hAnsiTheme="minorHAnsi" w:cstheme="minorBidi"/>
          <w:sz w:val="22"/>
          <w:szCs w:val="22"/>
          <w:lang w:eastAsia="en-GB"/>
        </w:rPr>
      </w:pPr>
      <w:del w:id="544" w:author="Rapporteur" w:date="2023-11-22T09:31:00Z">
        <w:r w:rsidDel="00FA63C2">
          <w:delText>6.1.2.3.1</w:delText>
        </w:r>
        <w:r w:rsidDel="00FA63C2">
          <w:rPr>
            <w:rFonts w:asciiTheme="minorHAnsi" w:eastAsiaTheme="minorEastAsia" w:hAnsiTheme="minorHAnsi" w:cstheme="minorBidi"/>
            <w:sz w:val="22"/>
            <w:szCs w:val="22"/>
            <w:lang w:eastAsia="en-GB"/>
          </w:rPr>
          <w:tab/>
        </w:r>
        <w:r w:rsidDel="00FA63C2">
          <w:rPr>
            <w:lang w:eastAsia="zh-CN"/>
          </w:rPr>
          <w:delText>General</w:delText>
        </w:r>
        <w:r w:rsidDel="00FA63C2">
          <w:tab/>
          <w:delText>15</w:delText>
        </w:r>
      </w:del>
    </w:p>
    <w:p w14:paraId="6F39C99C" w14:textId="27283DC8" w:rsidR="0028738E" w:rsidDel="00FA63C2" w:rsidRDefault="0028738E">
      <w:pPr>
        <w:pStyle w:val="30"/>
        <w:rPr>
          <w:del w:id="545" w:author="Rapporteur" w:date="2023-11-22T09:31:00Z"/>
          <w:rFonts w:asciiTheme="minorHAnsi" w:eastAsiaTheme="minorEastAsia" w:hAnsiTheme="minorHAnsi" w:cstheme="minorBidi"/>
          <w:sz w:val="22"/>
          <w:szCs w:val="22"/>
          <w:lang w:eastAsia="en-GB"/>
        </w:rPr>
      </w:pPr>
      <w:del w:id="546" w:author="Rapporteur" w:date="2023-11-22T09:31:00Z">
        <w:r w:rsidDel="00FA63C2">
          <w:delText>6.1.3</w:delText>
        </w:r>
        <w:r w:rsidDel="00FA63C2">
          <w:rPr>
            <w:rFonts w:asciiTheme="minorHAnsi" w:eastAsiaTheme="minorEastAsia" w:hAnsiTheme="minorHAnsi" w:cstheme="minorBidi"/>
            <w:sz w:val="22"/>
            <w:szCs w:val="22"/>
            <w:lang w:eastAsia="en-GB"/>
          </w:rPr>
          <w:tab/>
        </w:r>
        <w:r w:rsidDel="00FA63C2">
          <w:delText>Resources</w:delText>
        </w:r>
        <w:r w:rsidDel="00FA63C2">
          <w:tab/>
          <w:delText>15</w:delText>
        </w:r>
      </w:del>
    </w:p>
    <w:p w14:paraId="16F8632E" w14:textId="3A794EC2" w:rsidR="0028738E" w:rsidDel="00FA63C2" w:rsidRDefault="0028738E">
      <w:pPr>
        <w:pStyle w:val="40"/>
        <w:rPr>
          <w:del w:id="547" w:author="Rapporteur" w:date="2023-11-22T09:31:00Z"/>
          <w:rFonts w:asciiTheme="minorHAnsi" w:eastAsiaTheme="minorEastAsia" w:hAnsiTheme="minorHAnsi" w:cstheme="minorBidi"/>
          <w:sz w:val="22"/>
          <w:szCs w:val="22"/>
          <w:lang w:eastAsia="en-GB"/>
        </w:rPr>
      </w:pPr>
      <w:del w:id="548" w:author="Rapporteur" w:date="2023-11-22T09:31:00Z">
        <w:r w:rsidDel="00FA63C2">
          <w:delText>6.1.3.1</w:delText>
        </w:r>
        <w:r w:rsidDel="00FA63C2">
          <w:rPr>
            <w:rFonts w:asciiTheme="minorHAnsi" w:eastAsiaTheme="minorEastAsia" w:hAnsiTheme="minorHAnsi" w:cstheme="minorBidi"/>
            <w:sz w:val="22"/>
            <w:szCs w:val="22"/>
            <w:lang w:eastAsia="en-GB"/>
          </w:rPr>
          <w:tab/>
        </w:r>
        <w:r w:rsidDel="00FA63C2">
          <w:delText>Overview</w:delText>
        </w:r>
        <w:r w:rsidDel="00FA63C2">
          <w:tab/>
          <w:delText>15</w:delText>
        </w:r>
      </w:del>
    </w:p>
    <w:p w14:paraId="520198C7" w14:textId="303FBF48" w:rsidR="0028738E" w:rsidDel="00FA63C2" w:rsidRDefault="0028738E">
      <w:pPr>
        <w:pStyle w:val="40"/>
        <w:rPr>
          <w:del w:id="549" w:author="Rapporteur" w:date="2023-11-22T09:31:00Z"/>
          <w:rFonts w:asciiTheme="minorHAnsi" w:eastAsiaTheme="minorEastAsia" w:hAnsiTheme="minorHAnsi" w:cstheme="minorBidi"/>
          <w:sz w:val="22"/>
          <w:szCs w:val="22"/>
          <w:lang w:eastAsia="en-GB"/>
        </w:rPr>
      </w:pPr>
      <w:del w:id="550" w:author="Rapporteur" w:date="2023-11-22T09:31:00Z">
        <w:r w:rsidDel="00FA63C2">
          <w:delText>6.1.3.2</w:delText>
        </w:r>
        <w:r w:rsidDel="00FA63C2">
          <w:rPr>
            <w:rFonts w:asciiTheme="minorHAnsi" w:eastAsiaTheme="minorEastAsia" w:hAnsiTheme="minorHAnsi" w:cstheme="minorBidi"/>
            <w:sz w:val="22"/>
            <w:szCs w:val="22"/>
            <w:lang w:eastAsia="en-GB"/>
          </w:rPr>
          <w:tab/>
        </w:r>
        <w:r w:rsidDel="00FA63C2">
          <w:delText>Resource:  Network Slice Information Document</w:delText>
        </w:r>
        <w:r w:rsidDel="00FA63C2">
          <w:tab/>
          <w:delText>16</w:delText>
        </w:r>
      </w:del>
    </w:p>
    <w:p w14:paraId="224EE58F" w14:textId="3CD99C19" w:rsidR="0028738E" w:rsidDel="00FA63C2" w:rsidRDefault="0028738E">
      <w:pPr>
        <w:pStyle w:val="50"/>
        <w:rPr>
          <w:del w:id="551" w:author="Rapporteur" w:date="2023-11-22T09:31:00Z"/>
          <w:rFonts w:asciiTheme="minorHAnsi" w:eastAsiaTheme="minorEastAsia" w:hAnsiTheme="minorHAnsi" w:cstheme="minorBidi"/>
          <w:sz w:val="22"/>
          <w:szCs w:val="22"/>
          <w:lang w:eastAsia="en-GB"/>
        </w:rPr>
      </w:pPr>
      <w:del w:id="552" w:author="Rapporteur" w:date="2023-11-22T09:31:00Z">
        <w:r w:rsidDel="00FA63C2">
          <w:delText>6.1.3.2.1</w:delText>
        </w:r>
        <w:r w:rsidDel="00FA63C2">
          <w:rPr>
            <w:rFonts w:asciiTheme="minorHAnsi" w:eastAsiaTheme="minorEastAsia" w:hAnsiTheme="minorHAnsi" w:cstheme="minorBidi"/>
            <w:sz w:val="22"/>
            <w:szCs w:val="22"/>
            <w:lang w:eastAsia="en-GB"/>
          </w:rPr>
          <w:tab/>
        </w:r>
        <w:r w:rsidDel="00FA63C2">
          <w:delText>Description</w:delText>
        </w:r>
        <w:r w:rsidDel="00FA63C2">
          <w:tab/>
          <w:delText>16</w:delText>
        </w:r>
      </w:del>
    </w:p>
    <w:p w14:paraId="47C95B91" w14:textId="004FDF35" w:rsidR="0028738E" w:rsidDel="00FA63C2" w:rsidRDefault="0028738E">
      <w:pPr>
        <w:pStyle w:val="50"/>
        <w:rPr>
          <w:del w:id="553" w:author="Rapporteur" w:date="2023-11-22T09:31:00Z"/>
          <w:rFonts w:asciiTheme="minorHAnsi" w:eastAsiaTheme="minorEastAsia" w:hAnsiTheme="minorHAnsi" w:cstheme="minorBidi"/>
          <w:sz w:val="22"/>
          <w:szCs w:val="22"/>
          <w:lang w:eastAsia="en-GB"/>
        </w:rPr>
      </w:pPr>
      <w:del w:id="554" w:author="Rapporteur" w:date="2023-11-22T09:31:00Z">
        <w:r w:rsidDel="00FA63C2">
          <w:delText>6.1.3.2.2</w:delText>
        </w:r>
        <w:r w:rsidDel="00FA63C2">
          <w:rPr>
            <w:rFonts w:asciiTheme="minorHAnsi" w:eastAsiaTheme="minorEastAsia" w:hAnsiTheme="minorHAnsi" w:cstheme="minorBidi"/>
            <w:sz w:val="22"/>
            <w:szCs w:val="22"/>
            <w:lang w:eastAsia="en-GB"/>
          </w:rPr>
          <w:tab/>
        </w:r>
        <w:r w:rsidDel="00FA63C2">
          <w:delText>Resource Definition</w:delText>
        </w:r>
        <w:r w:rsidDel="00FA63C2">
          <w:tab/>
          <w:delText>16</w:delText>
        </w:r>
      </w:del>
    </w:p>
    <w:p w14:paraId="12CAA17F" w14:textId="00801899" w:rsidR="0028738E" w:rsidDel="00FA63C2" w:rsidRDefault="0028738E">
      <w:pPr>
        <w:pStyle w:val="50"/>
        <w:rPr>
          <w:del w:id="555" w:author="Rapporteur" w:date="2023-11-22T09:31:00Z"/>
          <w:rFonts w:asciiTheme="minorHAnsi" w:eastAsiaTheme="minorEastAsia" w:hAnsiTheme="minorHAnsi" w:cstheme="minorBidi"/>
          <w:sz w:val="22"/>
          <w:szCs w:val="22"/>
          <w:lang w:eastAsia="en-GB"/>
        </w:rPr>
      </w:pPr>
      <w:del w:id="556" w:author="Rapporteur" w:date="2023-11-22T09:31:00Z">
        <w:r w:rsidDel="00FA63C2">
          <w:delText>6.1.3.2.3</w:delText>
        </w:r>
        <w:r w:rsidDel="00FA63C2">
          <w:rPr>
            <w:rFonts w:asciiTheme="minorHAnsi" w:eastAsiaTheme="minorEastAsia" w:hAnsiTheme="minorHAnsi" w:cstheme="minorBidi"/>
            <w:sz w:val="22"/>
            <w:szCs w:val="22"/>
            <w:lang w:eastAsia="en-GB"/>
          </w:rPr>
          <w:tab/>
        </w:r>
        <w:r w:rsidDel="00FA63C2">
          <w:delText>Resource Standard Methods</w:delText>
        </w:r>
        <w:r w:rsidDel="00FA63C2">
          <w:tab/>
          <w:delText>16</w:delText>
        </w:r>
      </w:del>
    </w:p>
    <w:p w14:paraId="02A2341F" w14:textId="1BC94CCA" w:rsidR="0028738E" w:rsidDel="00FA63C2" w:rsidRDefault="0028738E">
      <w:pPr>
        <w:pStyle w:val="60"/>
        <w:rPr>
          <w:del w:id="557" w:author="Rapporteur" w:date="2023-11-22T09:31:00Z"/>
          <w:rFonts w:asciiTheme="minorHAnsi" w:eastAsiaTheme="minorEastAsia" w:hAnsiTheme="minorHAnsi" w:cstheme="minorBidi"/>
          <w:sz w:val="22"/>
          <w:szCs w:val="22"/>
          <w:lang w:eastAsia="en-GB"/>
        </w:rPr>
      </w:pPr>
      <w:del w:id="558" w:author="Rapporteur" w:date="2023-11-22T09:31:00Z">
        <w:r w:rsidDel="00FA63C2">
          <w:delText>6.1.3.2.3.1</w:delText>
        </w:r>
        <w:r w:rsidDel="00FA63C2">
          <w:rPr>
            <w:rFonts w:asciiTheme="minorHAnsi" w:eastAsiaTheme="minorEastAsia" w:hAnsiTheme="minorHAnsi" w:cstheme="minorBidi"/>
            <w:sz w:val="22"/>
            <w:szCs w:val="22"/>
            <w:lang w:eastAsia="en-GB"/>
          </w:rPr>
          <w:tab/>
        </w:r>
        <w:r w:rsidDel="00FA63C2">
          <w:delText>GET</w:delText>
        </w:r>
        <w:r w:rsidDel="00FA63C2">
          <w:tab/>
          <w:delText>16</w:delText>
        </w:r>
      </w:del>
    </w:p>
    <w:p w14:paraId="23B63878" w14:textId="115AF57E" w:rsidR="0028738E" w:rsidDel="00FA63C2" w:rsidRDefault="0028738E">
      <w:pPr>
        <w:pStyle w:val="50"/>
        <w:rPr>
          <w:del w:id="559" w:author="Rapporteur" w:date="2023-11-22T09:31:00Z"/>
          <w:rFonts w:asciiTheme="minorHAnsi" w:eastAsiaTheme="minorEastAsia" w:hAnsiTheme="minorHAnsi" w:cstheme="minorBidi"/>
          <w:sz w:val="22"/>
          <w:szCs w:val="22"/>
          <w:lang w:eastAsia="en-GB"/>
        </w:rPr>
      </w:pPr>
      <w:del w:id="560" w:author="Rapporteur" w:date="2023-11-22T09:31:00Z">
        <w:r w:rsidDel="00FA63C2">
          <w:delText>6.1.3.2.4</w:delText>
        </w:r>
        <w:r w:rsidDel="00FA63C2">
          <w:rPr>
            <w:rFonts w:asciiTheme="minorHAnsi" w:eastAsiaTheme="minorEastAsia" w:hAnsiTheme="minorHAnsi" w:cstheme="minorBidi"/>
            <w:sz w:val="22"/>
            <w:szCs w:val="22"/>
            <w:lang w:eastAsia="en-GB"/>
          </w:rPr>
          <w:tab/>
        </w:r>
        <w:r w:rsidDel="00FA63C2">
          <w:delText>Resource Custom Operations</w:delText>
        </w:r>
        <w:r w:rsidDel="00FA63C2">
          <w:tab/>
          <w:delText>17</w:delText>
        </w:r>
      </w:del>
    </w:p>
    <w:p w14:paraId="20A117B5" w14:textId="4C9CD55A" w:rsidR="0028738E" w:rsidDel="00FA63C2" w:rsidRDefault="0028738E">
      <w:pPr>
        <w:pStyle w:val="30"/>
        <w:rPr>
          <w:del w:id="561" w:author="Rapporteur" w:date="2023-11-22T09:31:00Z"/>
          <w:rFonts w:asciiTheme="minorHAnsi" w:eastAsiaTheme="minorEastAsia" w:hAnsiTheme="minorHAnsi" w:cstheme="minorBidi"/>
          <w:sz w:val="22"/>
          <w:szCs w:val="22"/>
          <w:lang w:eastAsia="en-GB"/>
        </w:rPr>
      </w:pPr>
      <w:del w:id="562" w:author="Rapporteur" w:date="2023-11-22T09:31:00Z">
        <w:r w:rsidDel="00FA63C2">
          <w:delText>6.1.4</w:delText>
        </w:r>
        <w:r w:rsidDel="00FA63C2">
          <w:rPr>
            <w:rFonts w:asciiTheme="minorHAnsi" w:eastAsiaTheme="minorEastAsia" w:hAnsiTheme="minorHAnsi" w:cstheme="minorBidi"/>
            <w:sz w:val="22"/>
            <w:szCs w:val="22"/>
            <w:lang w:eastAsia="en-GB"/>
          </w:rPr>
          <w:tab/>
        </w:r>
        <w:r w:rsidDel="00FA63C2">
          <w:delText>Custom Operations without associated resources</w:delText>
        </w:r>
        <w:r w:rsidDel="00FA63C2">
          <w:tab/>
          <w:delText>18</w:delText>
        </w:r>
      </w:del>
    </w:p>
    <w:p w14:paraId="5F174981" w14:textId="141C707E" w:rsidR="0028738E" w:rsidDel="00FA63C2" w:rsidRDefault="0028738E">
      <w:pPr>
        <w:pStyle w:val="30"/>
        <w:rPr>
          <w:del w:id="563" w:author="Rapporteur" w:date="2023-11-22T09:31:00Z"/>
          <w:rFonts w:asciiTheme="minorHAnsi" w:eastAsiaTheme="minorEastAsia" w:hAnsiTheme="minorHAnsi" w:cstheme="minorBidi"/>
          <w:sz w:val="22"/>
          <w:szCs w:val="22"/>
          <w:lang w:eastAsia="en-GB"/>
        </w:rPr>
      </w:pPr>
      <w:del w:id="564" w:author="Rapporteur" w:date="2023-11-22T09:31:00Z">
        <w:r w:rsidDel="00FA63C2">
          <w:delText>6.1.5</w:delText>
        </w:r>
        <w:r w:rsidDel="00FA63C2">
          <w:rPr>
            <w:rFonts w:asciiTheme="minorHAnsi" w:eastAsiaTheme="minorEastAsia" w:hAnsiTheme="minorHAnsi" w:cstheme="minorBidi"/>
            <w:sz w:val="22"/>
            <w:szCs w:val="22"/>
            <w:lang w:eastAsia="en-GB"/>
          </w:rPr>
          <w:tab/>
        </w:r>
        <w:r w:rsidDel="00FA63C2">
          <w:delText>Notifications</w:delText>
        </w:r>
        <w:r w:rsidDel="00FA63C2">
          <w:tab/>
          <w:delText>18</w:delText>
        </w:r>
      </w:del>
    </w:p>
    <w:p w14:paraId="1B6BB009" w14:textId="34234353" w:rsidR="0028738E" w:rsidDel="00FA63C2" w:rsidRDefault="0028738E">
      <w:pPr>
        <w:pStyle w:val="30"/>
        <w:rPr>
          <w:del w:id="565" w:author="Rapporteur" w:date="2023-11-22T09:31:00Z"/>
          <w:rFonts w:asciiTheme="minorHAnsi" w:eastAsiaTheme="minorEastAsia" w:hAnsiTheme="minorHAnsi" w:cstheme="minorBidi"/>
          <w:sz w:val="22"/>
          <w:szCs w:val="22"/>
          <w:lang w:eastAsia="en-GB"/>
        </w:rPr>
      </w:pPr>
      <w:del w:id="566" w:author="Rapporteur" w:date="2023-11-22T09:31:00Z">
        <w:r w:rsidDel="00FA63C2">
          <w:delText>6.1.6</w:delText>
        </w:r>
        <w:r w:rsidDel="00FA63C2">
          <w:rPr>
            <w:rFonts w:asciiTheme="minorHAnsi" w:eastAsiaTheme="minorEastAsia" w:hAnsiTheme="minorHAnsi" w:cstheme="minorBidi"/>
            <w:sz w:val="22"/>
            <w:szCs w:val="22"/>
            <w:lang w:eastAsia="en-GB"/>
          </w:rPr>
          <w:tab/>
        </w:r>
        <w:r w:rsidDel="00FA63C2">
          <w:delText>Data Model</w:delText>
        </w:r>
        <w:r w:rsidDel="00FA63C2">
          <w:tab/>
          <w:delText>18</w:delText>
        </w:r>
      </w:del>
    </w:p>
    <w:p w14:paraId="0D4CF867" w14:textId="79C3F17B" w:rsidR="0028738E" w:rsidDel="00FA63C2" w:rsidRDefault="0028738E">
      <w:pPr>
        <w:pStyle w:val="40"/>
        <w:rPr>
          <w:del w:id="567" w:author="Rapporteur" w:date="2023-11-22T09:31:00Z"/>
          <w:rFonts w:asciiTheme="minorHAnsi" w:eastAsiaTheme="minorEastAsia" w:hAnsiTheme="minorHAnsi" w:cstheme="minorBidi"/>
          <w:sz w:val="22"/>
          <w:szCs w:val="22"/>
          <w:lang w:eastAsia="en-GB"/>
        </w:rPr>
      </w:pPr>
      <w:del w:id="568" w:author="Rapporteur" w:date="2023-11-22T09:31:00Z">
        <w:r w:rsidDel="00FA63C2">
          <w:delText>6.1.6.1</w:delText>
        </w:r>
        <w:r w:rsidDel="00FA63C2">
          <w:rPr>
            <w:rFonts w:asciiTheme="minorHAnsi" w:eastAsiaTheme="minorEastAsia" w:hAnsiTheme="minorHAnsi" w:cstheme="minorBidi"/>
            <w:sz w:val="22"/>
            <w:szCs w:val="22"/>
            <w:lang w:eastAsia="en-GB"/>
          </w:rPr>
          <w:tab/>
        </w:r>
        <w:r w:rsidDel="00FA63C2">
          <w:delText>General</w:delText>
        </w:r>
        <w:r w:rsidDel="00FA63C2">
          <w:tab/>
          <w:delText>18</w:delText>
        </w:r>
      </w:del>
    </w:p>
    <w:p w14:paraId="5CE2448F" w14:textId="4A37E361" w:rsidR="0028738E" w:rsidDel="00FA63C2" w:rsidRDefault="0028738E">
      <w:pPr>
        <w:pStyle w:val="40"/>
        <w:rPr>
          <w:del w:id="569" w:author="Rapporteur" w:date="2023-11-22T09:31:00Z"/>
          <w:rFonts w:asciiTheme="minorHAnsi" w:eastAsiaTheme="minorEastAsia" w:hAnsiTheme="minorHAnsi" w:cstheme="minorBidi"/>
          <w:sz w:val="22"/>
          <w:szCs w:val="22"/>
          <w:lang w:eastAsia="en-GB"/>
        </w:rPr>
      </w:pPr>
      <w:del w:id="570" w:author="Rapporteur" w:date="2023-11-22T09:31:00Z">
        <w:r w:rsidRPr="0028738E" w:rsidDel="00FA63C2">
          <w:delText>6.1.6.2</w:delText>
        </w:r>
        <w:r w:rsidRPr="0028738E" w:rsidDel="00FA63C2">
          <w:rPr>
            <w:rFonts w:asciiTheme="minorHAnsi" w:eastAsiaTheme="minorEastAsia" w:hAnsiTheme="minorHAnsi" w:cstheme="minorBidi"/>
            <w:sz w:val="22"/>
            <w:szCs w:val="22"/>
            <w:lang w:eastAsia="en-GB"/>
          </w:rPr>
          <w:tab/>
        </w:r>
        <w:r w:rsidRPr="00724591" w:rsidDel="00FA63C2">
          <w:rPr>
            <w:lang w:val="en-US"/>
          </w:rPr>
          <w:delText>Structured data types</w:delText>
        </w:r>
        <w:r w:rsidDel="00FA63C2">
          <w:tab/>
          <w:delText>19</w:delText>
        </w:r>
      </w:del>
    </w:p>
    <w:p w14:paraId="6F6D042D" w14:textId="2A779061" w:rsidR="0028738E" w:rsidDel="00FA63C2" w:rsidRDefault="0028738E">
      <w:pPr>
        <w:pStyle w:val="50"/>
        <w:rPr>
          <w:del w:id="571" w:author="Rapporteur" w:date="2023-11-22T09:31:00Z"/>
          <w:rFonts w:asciiTheme="minorHAnsi" w:eastAsiaTheme="minorEastAsia" w:hAnsiTheme="minorHAnsi" w:cstheme="minorBidi"/>
          <w:sz w:val="22"/>
          <w:szCs w:val="22"/>
          <w:lang w:eastAsia="en-GB"/>
        </w:rPr>
      </w:pPr>
      <w:del w:id="572" w:author="Rapporteur" w:date="2023-11-22T09:31:00Z">
        <w:r w:rsidDel="00FA63C2">
          <w:delText>6.1.6.2.1</w:delText>
        </w:r>
        <w:r w:rsidDel="00FA63C2">
          <w:rPr>
            <w:rFonts w:asciiTheme="minorHAnsi" w:eastAsiaTheme="minorEastAsia" w:hAnsiTheme="minorHAnsi" w:cstheme="minorBidi"/>
            <w:sz w:val="22"/>
            <w:szCs w:val="22"/>
            <w:lang w:eastAsia="en-GB"/>
          </w:rPr>
          <w:tab/>
        </w:r>
        <w:r w:rsidDel="00FA63C2">
          <w:delText>Introduction</w:delText>
        </w:r>
        <w:r w:rsidDel="00FA63C2">
          <w:tab/>
          <w:delText>19</w:delText>
        </w:r>
      </w:del>
    </w:p>
    <w:p w14:paraId="44463792" w14:textId="4AEC2381" w:rsidR="0028738E" w:rsidDel="00FA63C2" w:rsidRDefault="0028738E">
      <w:pPr>
        <w:pStyle w:val="50"/>
        <w:rPr>
          <w:del w:id="573" w:author="Rapporteur" w:date="2023-11-22T09:31:00Z"/>
          <w:rFonts w:asciiTheme="minorHAnsi" w:eastAsiaTheme="minorEastAsia" w:hAnsiTheme="minorHAnsi" w:cstheme="minorBidi"/>
          <w:sz w:val="22"/>
          <w:szCs w:val="22"/>
          <w:lang w:eastAsia="en-GB"/>
        </w:rPr>
      </w:pPr>
      <w:del w:id="574" w:author="Rapporteur" w:date="2023-11-22T09:31:00Z">
        <w:r w:rsidDel="00FA63C2">
          <w:delText>6.1.6.2.2</w:delText>
        </w:r>
        <w:r w:rsidDel="00FA63C2">
          <w:rPr>
            <w:rFonts w:asciiTheme="minorHAnsi" w:eastAsiaTheme="minorEastAsia" w:hAnsiTheme="minorHAnsi" w:cstheme="minorBidi"/>
            <w:sz w:val="22"/>
            <w:szCs w:val="22"/>
            <w:lang w:eastAsia="en-GB"/>
          </w:rPr>
          <w:tab/>
        </w:r>
        <w:r w:rsidDel="00FA63C2">
          <w:delText>Type: AuthorizedNetworkSliceInfo</w:delText>
        </w:r>
        <w:r w:rsidDel="00FA63C2">
          <w:tab/>
          <w:delText>20</w:delText>
        </w:r>
      </w:del>
    </w:p>
    <w:p w14:paraId="54CEB461" w14:textId="041A1DD8" w:rsidR="0028738E" w:rsidDel="00FA63C2" w:rsidRDefault="0028738E">
      <w:pPr>
        <w:pStyle w:val="50"/>
        <w:rPr>
          <w:del w:id="575" w:author="Rapporteur" w:date="2023-11-22T09:31:00Z"/>
          <w:rFonts w:asciiTheme="minorHAnsi" w:eastAsiaTheme="minorEastAsia" w:hAnsiTheme="minorHAnsi" w:cstheme="minorBidi"/>
          <w:sz w:val="22"/>
          <w:szCs w:val="22"/>
          <w:lang w:eastAsia="en-GB"/>
        </w:rPr>
      </w:pPr>
      <w:del w:id="576" w:author="Rapporteur" w:date="2023-11-22T09:31:00Z">
        <w:r w:rsidDel="00FA63C2">
          <w:delText>6.1.6.2.3</w:delText>
        </w:r>
        <w:r w:rsidDel="00FA63C2">
          <w:rPr>
            <w:rFonts w:asciiTheme="minorHAnsi" w:eastAsiaTheme="minorEastAsia" w:hAnsiTheme="minorHAnsi" w:cstheme="minorBidi"/>
            <w:sz w:val="22"/>
            <w:szCs w:val="22"/>
            <w:lang w:eastAsia="en-GB"/>
          </w:rPr>
          <w:tab/>
        </w:r>
        <w:r w:rsidDel="00FA63C2">
          <w:delText xml:space="preserve">Type: </w:delText>
        </w:r>
        <w:r w:rsidDel="00FA63C2">
          <w:rPr>
            <w:lang w:eastAsia="zh-CN"/>
          </w:rPr>
          <w:delText>SubscribedSnssai</w:delText>
        </w:r>
        <w:r w:rsidDel="00FA63C2">
          <w:tab/>
          <w:delText>22</w:delText>
        </w:r>
      </w:del>
    </w:p>
    <w:p w14:paraId="18EACD00" w14:textId="172E4366" w:rsidR="0028738E" w:rsidDel="00FA63C2" w:rsidRDefault="0028738E">
      <w:pPr>
        <w:pStyle w:val="50"/>
        <w:rPr>
          <w:del w:id="577" w:author="Rapporteur" w:date="2023-11-22T09:31:00Z"/>
          <w:rFonts w:asciiTheme="minorHAnsi" w:eastAsiaTheme="minorEastAsia" w:hAnsiTheme="minorHAnsi" w:cstheme="minorBidi"/>
          <w:sz w:val="22"/>
          <w:szCs w:val="22"/>
          <w:lang w:eastAsia="en-GB"/>
        </w:rPr>
      </w:pPr>
      <w:del w:id="578" w:author="Rapporteur" w:date="2023-11-22T09:31:00Z">
        <w:r w:rsidDel="00FA63C2">
          <w:delText>6.1.6.2.4</w:delText>
        </w:r>
        <w:r w:rsidDel="00FA63C2">
          <w:rPr>
            <w:rFonts w:asciiTheme="minorHAnsi" w:eastAsiaTheme="minorEastAsia" w:hAnsiTheme="minorHAnsi" w:cstheme="minorBidi"/>
            <w:sz w:val="22"/>
            <w:szCs w:val="22"/>
            <w:lang w:eastAsia="en-GB"/>
          </w:rPr>
          <w:tab/>
        </w:r>
        <w:r w:rsidDel="00FA63C2">
          <w:delText>Void</w:delText>
        </w:r>
        <w:r w:rsidDel="00FA63C2">
          <w:tab/>
          <w:delText>22</w:delText>
        </w:r>
      </w:del>
    </w:p>
    <w:p w14:paraId="02C731BA" w14:textId="57CC0E16" w:rsidR="0028738E" w:rsidDel="00FA63C2" w:rsidRDefault="0028738E">
      <w:pPr>
        <w:pStyle w:val="50"/>
        <w:rPr>
          <w:del w:id="579" w:author="Rapporteur" w:date="2023-11-22T09:31:00Z"/>
          <w:rFonts w:asciiTheme="minorHAnsi" w:eastAsiaTheme="minorEastAsia" w:hAnsiTheme="minorHAnsi" w:cstheme="minorBidi"/>
          <w:sz w:val="22"/>
          <w:szCs w:val="22"/>
          <w:lang w:eastAsia="en-GB"/>
        </w:rPr>
      </w:pPr>
      <w:del w:id="580" w:author="Rapporteur" w:date="2023-11-22T09:31:00Z">
        <w:r w:rsidDel="00FA63C2">
          <w:delText>6.1.6.2.5</w:delText>
        </w:r>
        <w:r w:rsidDel="00FA63C2">
          <w:rPr>
            <w:rFonts w:asciiTheme="minorHAnsi" w:eastAsiaTheme="minorEastAsia" w:hAnsiTheme="minorHAnsi" w:cstheme="minorBidi"/>
            <w:sz w:val="22"/>
            <w:szCs w:val="22"/>
            <w:lang w:eastAsia="en-GB"/>
          </w:rPr>
          <w:tab/>
        </w:r>
        <w:r w:rsidDel="00FA63C2">
          <w:delText xml:space="preserve">Type: </w:delText>
        </w:r>
        <w:r w:rsidDel="00FA63C2">
          <w:rPr>
            <w:lang w:eastAsia="zh-CN"/>
          </w:rPr>
          <w:delText>AllowedSnssai</w:delText>
        </w:r>
        <w:r w:rsidDel="00FA63C2">
          <w:tab/>
          <w:delText>22</w:delText>
        </w:r>
      </w:del>
    </w:p>
    <w:p w14:paraId="2ECB4CF1" w14:textId="122EAC2E" w:rsidR="0028738E" w:rsidDel="00FA63C2" w:rsidRDefault="0028738E">
      <w:pPr>
        <w:pStyle w:val="50"/>
        <w:rPr>
          <w:del w:id="581" w:author="Rapporteur" w:date="2023-11-22T09:31:00Z"/>
          <w:rFonts w:asciiTheme="minorHAnsi" w:eastAsiaTheme="minorEastAsia" w:hAnsiTheme="minorHAnsi" w:cstheme="minorBidi"/>
          <w:sz w:val="22"/>
          <w:szCs w:val="22"/>
          <w:lang w:eastAsia="en-GB"/>
        </w:rPr>
      </w:pPr>
      <w:del w:id="582" w:author="Rapporteur" w:date="2023-11-22T09:31:00Z">
        <w:r w:rsidDel="00FA63C2">
          <w:delText>6.1.6.2.6</w:delText>
        </w:r>
        <w:r w:rsidDel="00FA63C2">
          <w:rPr>
            <w:rFonts w:asciiTheme="minorHAnsi" w:eastAsiaTheme="minorEastAsia" w:hAnsiTheme="minorHAnsi" w:cstheme="minorBidi"/>
            <w:sz w:val="22"/>
            <w:szCs w:val="22"/>
            <w:lang w:eastAsia="en-GB"/>
          </w:rPr>
          <w:tab/>
        </w:r>
        <w:r w:rsidDel="00FA63C2">
          <w:delText xml:space="preserve">Type: </w:delText>
        </w:r>
        <w:r w:rsidDel="00FA63C2">
          <w:rPr>
            <w:lang w:eastAsia="zh-CN"/>
          </w:rPr>
          <w:delText>AllowedNssai</w:delText>
        </w:r>
        <w:r w:rsidDel="00FA63C2">
          <w:tab/>
          <w:delText>22</w:delText>
        </w:r>
      </w:del>
    </w:p>
    <w:p w14:paraId="48537F03" w14:textId="658C2DD3" w:rsidR="0028738E" w:rsidDel="00FA63C2" w:rsidRDefault="0028738E">
      <w:pPr>
        <w:pStyle w:val="50"/>
        <w:rPr>
          <w:del w:id="583" w:author="Rapporteur" w:date="2023-11-22T09:31:00Z"/>
          <w:rFonts w:asciiTheme="minorHAnsi" w:eastAsiaTheme="minorEastAsia" w:hAnsiTheme="minorHAnsi" w:cstheme="minorBidi"/>
          <w:sz w:val="22"/>
          <w:szCs w:val="22"/>
          <w:lang w:eastAsia="en-GB"/>
        </w:rPr>
      </w:pPr>
      <w:del w:id="584" w:author="Rapporteur" w:date="2023-11-22T09:31:00Z">
        <w:r w:rsidDel="00FA63C2">
          <w:delText>6.1.6.2.7</w:delText>
        </w:r>
        <w:r w:rsidDel="00FA63C2">
          <w:rPr>
            <w:rFonts w:asciiTheme="minorHAnsi" w:eastAsiaTheme="minorEastAsia" w:hAnsiTheme="minorHAnsi" w:cstheme="minorBidi"/>
            <w:sz w:val="22"/>
            <w:szCs w:val="22"/>
            <w:lang w:eastAsia="en-GB"/>
          </w:rPr>
          <w:tab/>
        </w:r>
        <w:r w:rsidDel="00FA63C2">
          <w:delText xml:space="preserve">Type: </w:delText>
        </w:r>
        <w:r w:rsidDel="00FA63C2">
          <w:rPr>
            <w:lang w:eastAsia="zh-CN"/>
          </w:rPr>
          <w:delText>NsiInformation</w:delText>
        </w:r>
        <w:r w:rsidDel="00FA63C2">
          <w:tab/>
          <w:delText>23</w:delText>
        </w:r>
      </w:del>
    </w:p>
    <w:p w14:paraId="463C6F2E" w14:textId="132E6E1B" w:rsidR="0028738E" w:rsidDel="00FA63C2" w:rsidRDefault="0028738E">
      <w:pPr>
        <w:pStyle w:val="50"/>
        <w:rPr>
          <w:del w:id="585" w:author="Rapporteur" w:date="2023-11-22T09:31:00Z"/>
          <w:rFonts w:asciiTheme="minorHAnsi" w:eastAsiaTheme="minorEastAsia" w:hAnsiTheme="minorHAnsi" w:cstheme="minorBidi"/>
          <w:sz w:val="22"/>
          <w:szCs w:val="22"/>
          <w:lang w:eastAsia="en-GB"/>
        </w:rPr>
      </w:pPr>
      <w:del w:id="586" w:author="Rapporteur" w:date="2023-11-22T09:31:00Z">
        <w:r w:rsidDel="00FA63C2">
          <w:delText>6.1.6.2.8</w:delText>
        </w:r>
        <w:r w:rsidDel="00FA63C2">
          <w:rPr>
            <w:rFonts w:asciiTheme="minorHAnsi" w:eastAsiaTheme="minorEastAsia" w:hAnsiTheme="minorHAnsi" w:cstheme="minorBidi"/>
            <w:sz w:val="22"/>
            <w:szCs w:val="22"/>
            <w:lang w:eastAsia="en-GB"/>
          </w:rPr>
          <w:tab/>
        </w:r>
        <w:r w:rsidDel="00FA63C2">
          <w:delText xml:space="preserve">Type: </w:delText>
        </w:r>
        <w:r w:rsidDel="00FA63C2">
          <w:rPr>
            <w:lang w:eastAsia="zh-CN"/>
          </w:rPr>
          <w:delText>MappingOfSnssai</w:delText>
        </w:r>
        <w:r w:rsidDel="00FA63C2">
          <w:tab/>
          <w:delText>23</w:delText>
        </w:r>
      </w:del>
    </w:p>
    <w:p w14:paraId="1782106E" w14:textId="127267A3" w:rsidR="0028738E" w:rsidDel="00FA63C2" w:rsidRDefault="0028738E">
      <w:pPr>
        <w:pStyle w:val="50"/>
        <w:rPr>
          <w:del w:id="587" w:author="Rapporteur" w:date="2023-11-22T09:31:00Z"/>
          <w:rFonts w:asciiTheme="minorHAnsi" w:eastAsiaTheme="minorEastAsia" w:hAnsiTheme="minorHAnsi" w:cstheme="minorBidi"/>
          <w:sz w:val="22"/>
          <w:szCs w:val="22"/>
          <w:lang w:eastAsia="en-GB"/>
        </w:rPr>
      </w:pPr>
      <w:del w:id="588" w:author="Rapporteur" w:date="2023-11-22T09:31:00Z">
        <w:r w:rsidDel="00FA63C2">
          <w:delText>6.1.6.2.9</w:delText>
        </w:r>
        <w:r w:rsidDel="00FA63C2">
          <w:rPr>
            <w:rFonts w:asciiTheme="minorHAnsi" w:eastAsiaTheme="minorEastAsia" w:hAnsiTheme="minorHAnsi" w:cstheme="minorBidi"/>
            <w:sz w:val="22"/>
            <w:szCs w:val="22"/>
            <w:lang w:eastAsia="en-GB"/>
          </w:rPr>
          <w:tab/>
        </w:r>
        <w:r w:rsidDel="00FA63C2">
          <w:delText>Void</w:delText>
        </w:r>
        <w:r w:rsidDel="00FA63C2">
          <w:tab/>
          <w:delText>24</w:delText>
        </w:r>
      </w:del>
    </w:p>
    <w:p w14:paraId="73BD01D5" w14:textId="11D9CF6D" w:rsidR="0028738E" w:rsidDel="00FA63C2" w:rsidRDefault="0028738E">
      <w:pPr>
        <w:pStyle w:val="50"/>
        <w:rPr>
          <w:del w:id="589" w:author="Rapporteur" w:date="2023-11-22T09:31:00Z"/>
          <w:rFonts w:asciiTheme="minorHAnsi" w:eastAsiaTheme="minorEastAsia" w:hAnsiTheme="minorHAnsi" w:cstheme="minorBidi"/>
          <w:sz w:val="22"/>
          <w:szCs w:val="22"/>
          <w:lang w:eastAsia="en-GB"/>
        </w:rPr>
      </w:pPr>
      <w:del w:id="590" w:author="Rapporteur" w:date="2023-11-22T09:31:00Z">
        <w:r w:rsidDel="00FA63C2">
          <w:delText>6.1.6.2.10</w:delText>
        </w:r>
        <w:r w:rsidDel="00FA63C2">
          <w:rPr>
            <w:rFonts w:asciiTheme="minorHAnsi" w:eastAsiaTheme="minorEastAsia" w:hAnsiTheme="minorHAnsi" w:cstheme="minorBidi"/>
            <w:sz w:val="22"/>
            <w:szCs w:val="22"/>
            <w:lang w:eastAsia="en-GB"/>
          </w:rPr>
          <w:tab/>
        </w:r>
        <w:r w:rsidDel="00FA63C2">
          <w:delText xml:space="preserve">Type: </w:delText>
        </w:r>
        <w:r w:rsidDel="00FA63C2">
          <w:rPr>
            <w:lang w:eastAsia="zh-CN"/>
          </w:rPr>
          <w:delText>SliceInfoForRegistration</w:delText>
        </w:r>
        <w:r w:rsidDel="00FA63C2">
          <w:tab/>
          <w:delText>24</w:delText>
        </w:r>
      </w:del>
    </w:p>
    <w:p w14:paraId="34FC3939" w14:textId="4387EFA4" w:rsidR="0028738E" w:rsidDel="00FA63C2" w:rsidRDefault="0028738E">
      <w:pPr>
        <w:pStyle w:val="50"/>
        <w:rPr>
          <w:del w:id="591" w:author="Rapporteur" w:date="2023-11-22T09:31:00Z"/>
          <w:rFonts w:asciiTheme="minorHAnsi" w:eastAsiaTheme="minorEastAsia" w:hAnsiTheme="minorHAnsi" w:cstheme="minorBidi"/>
          <w:sz w:val="22"/>
          <w:szCs w:val="22"/>
          <w:lang w:eastAsia="en-GB"/>
        </w:rPr>
      </w:pPr>
      <w:del w:id="592" w:author="Rapporteur" w:date="2023-11-22T09:31:00Z">
        <w:r w:rsidDel="00FA63C2">
          <w:delText>6.1.6.2.11</w:delText>
        </w:r>
        <w:r w:rsidDel="00FA63C2">
          <w:rPr>
            <w:rFonts w:asciiTheme="minorHAnsi" w:eastAsiaTheme="minorEastAsia" w:hAnsiTheme="minorHAnsi" w:cstheme="minorBidi"/>
            <w:sz w:val="22"/>
            <w:szCs w:val="22"/>
            <w:lang w:eastAsia="en-GB"/>
          </w:rPr>
          <w:tab/>
        </w:r>
        <w:r w:rsidDel="00FA63C2">
          <w:delText xml:space="preserve">Type: </w:delText>
        </w:r>
        <w:r w:rsidDel="00FA63C2">
          <w:rPr>
            <w:lang w:eastAsia="zh-CN"/>
          </w:rPr>
          <w:delText>SliceInfoForPDUSession</w:delText>
        </w:r>
        <w:r w:rsidDel="00FA63C2">
          <w:tab/>
          <w:delText>25</w:delText>
        </w:r>
      </w:del>
    </w:p>
    <w:p w14:paraId="4B2C0876" w14:textId="62052F0D" w:rsidR="0028738E" w:rsidDel="00FA63C2" w:rsidRDefault="0028738E">
      <w:pPr>
        <w:pStyle w:val="50"/>
        <w:rPr>
          <w:del w:id="593" w:author="Rapporteur" w:date="2023-11-22T09:31:00Z"/>
          <w:rFonts w:asciiTheme="minorHAnsi" w:eastAsiaTheme="minorEastAsia" w:hAnsiTheme="minorHAnsi" w:cstheme="minorBidi"/>
          <w:sz w:val="22"/>
          <w:szCs w:val="22"/>
          <w:lang w:eastAsia="en-GB"/>
        </w:rPr>
      </w:pPr>
      <w:del w:id="594" w:author="Rapporteur" w:date="2023-11-22T09:31:00Z">
        <w:r w:rsidDel="00FA63C2">
          <w:delText>6.1.6.2.12</w:delText>
        </w:r>
        <w:r w:rsidDel="00FA63C2">
          <w:rPr>
            <w:rFonts w:asciiTheme="minorHAnsi" w:eastAsiaTheme="minorEastAsia" w:hAnsiTheme="minorHAnsi" w:cstheme="minorBidi"/>
            <w:sz w:val="22"/>
            <w:szCs w:val="22"/>
          </w:rPr>
          <w:tab/>
        </w:r>
        <w:r w:rsidDel="00FA63C2">
          <w:delText>Type: Configured</w:delText>
        </w:r>
        <w:r w:rsidDel="00FA63C2">
          <w:rPr>
            <w:lang w:eastAsia="zh-CN"/>
          </w:rPr>
          <w:delText>Snssai</w:delText>
        </w:r>
        <w:r w:rsidDel="00FA63C2">
          <w:tab/>
          <w:delText>25</w:delText>
        </w:r>
      </w:del>
    </w:p>
    <w:p w14:paraId="734D7F04" w14:textId="53D623E7" w:rsidR="0028738E" w:rsidDel="00FA63C2" w:rsidRDefault="0028738E">
      <w:pPr>
        <w:pStyle w:val="50"/>
        <w:rPr>
          <w:del w:id="595" w:author="Rapporteur" w:date="2023-11-22T09:31:00Z"/>
          <w:rFonts w:asciiTheme="minorHAnsi" w:eastAsiaTheme="minorEastAsia" w:hAnsiTheme="minorHAnsi" w:cstheme="minorBidi"/>
          <w:sz w:val="22"/>
          <w:szCs w:val="22"/>
          <w:lang w:eastAsia="en-GB"/>
        </w:rPr>
      </w:pPr>
      <w:del w:id="596" w:author="Rapporteur" w:date="2023-11-22T09:31:00Z">
        <w:r w:rsidDel="00FA63C2">
          <w:delText>6.1.6.2.</w:delText>
        </w:r>
        <w:r w:rsidDel="00FA63C2">
          <w:rPr>
            <w:lang w:eastAsia="zh-CN"/>
          </w:rPr>
          <w:delText>13</w:delText>
        </w:r>
        <w:r w:rsidDel="00FA63C2">
          <w:rPr>
            <w:rFonts w:asciiTheme="minorHAnsi" w:eastAsiaTheme="minorEastAsia" w:hAnsiTheme="minorHAnsi" w:cstheme="minorBidi"/>
            <w:sz w:val="22"/>
            <w:szCs w:val="22"/>
            <w:lang w:eastAsia="en-GB"/>
          </w:rPr>
          <w:tab/>
        </w:r>
        <w:r w:rsidDel="00FA63C2">
          <w:delText xml:space="preserve">Type: </w:delText>
        </w:r>
        <w:r w:rsidDel="00FA63C2">
          <w:rPr>
            <w:lang w:eastAsia="zh-CN"/>
          </w:rPr>
          <w:delText>SliceInfoForUEConfigurationUpdate</w:delText>
        </w:r>
        <w:r w:rsidDel="00FA63C2">
          <w:tab/>
          <w:delText>26</w:delText>
        </w:r>
      </w:del>
    </w:p>
    <w:p w14:paraId="7F0EA8B9" w14:textId="4C47ABC1" w:rsidR="0028738E" w:rsidDel="00FA63C2" w:rsidRDefault="0028738E">
      <w:pPr>
        <w:pStyle w:val="40"/>
        <w:rPr>
          <w:del w:id="597" w:author="Rapporteur" w:date="2023-11-22T09:31:00Z"/>
          <w:rFonts w:asciiTheme="minorHAnsi" w:eastAsiaTheme="minorEastAsia" w:hAnsiTheme="minorHAnsi" w:cstheme="minorBidi"/>
          <w:sz w:val="22"/>
          <w:szCs w:val="22"/>
          <w:lang w:eastAsia="en-GB"/>
        </w:rPr>
      </w:pPr>
      <w:del w:id="598" w:author="Rapporteur" w:date="2023-11-22T09:31:00Z">
        <w:r w:rsidRPr="0028738E" w:rsidDel="00FA63C2">
          <w:delText>6.1.6.3</w:delText>
        </w:r>
        <w:r w:rsidRPr="0028738E" w:rsidDel="00FA63C2">
          <w:rPr>
            <w:rFonts w:asciiTheme="minorHAnsi" w:eastAsiaTheme="minorEastAsia" w:hAnsiTheme="minorHAnsi" w:cstheme="minorBidi"/>
            <w:sz w:val="22"/>
            <w:szCs w:val="22"/>
            <w:lang w:eastAsia="en-GB"/>
          </w:rPr>
          <w:tab/>
        </w:r>
        <w:r w:rsidRPr="00724591" w:rsidDel="00FA63C2">
          <w:rPr>
            <w:lang w:val="en-US"/>
          </w:rPr>
          <w:delText>Simple data types and enumerations</w:delText>
        </w:r>
        <w:r w:rsidDel="00FA63C2">
          <w:tab/>
          <w:delText>26</w:delText>
        </w:r>
      </w:del>
    </w:p>
    <w:p w14:paraId="706BAD2D" w14:textId="6F7E084B" w:rsidR="0028738E" w:rsidDel="00FA63C2" w:rsidRDefault="0028738E">
      <w:pPr>
        <w:pStyle w:val="50"/>
        <w:rPr>
          <w:del w:id="599" w:author="Rapporteur" w:date="2023-11-22T09:31:00Z"/>
          <w:rFonts w:asciiTheme="minorHAnsi" w:eastAsiaTheme="minorEastAsia" w:hAnsiTheme="minorHAnsi" w:cstheme="minorBidi"/>
          <w:sz w:val="22"/>
          <w:szCs w:val="22"/>
          <w:lang w:eastAsia="en-GB"/>
        </w:rPr>
      </w:pPr>
      <w:del w:id="600" w:author="Rapporteur" w:date="2023-11-22T09:31:00Z">
        <w:r w:rsidDel="00FA63C2">
          <w:delText>6.1.6.3.1</w:delText>
        </w:r>
        <w:r w:rsidDel="00FA63C2">
          <w:rPr>
            <w:rFonts w:asciiTheme="minorHAnsi" w:eastAsiaTheme="minorEastAsia" w:hAnsiTheme="minorHAnsi" w:cstheme="minorBidi"/>
            <w:sz w:val="22"/>
            <w:szCs w:val="22"/>
            <w:lang w:eastAsia="en-GB"/>
          </w:rPr>
          <w:tab/>
        </w:r>
        <w:r w:rsidDel="00FA63C2">
          <w:delText>Introduction</w:delText>
        </w:r>
        <w:r w:rsidDel="00FA63C2">
          <w:tab/>
          <w:delText>26</w:delText>
        </w:r>
      </w:del>
    </w:p>
    <w:p w14:paraId="6DDF8DCF" w14:textId="57461081" w:rsidR="0028738E" w:rsidDel="00FA63C2" w:rsidRDefault="0028738E">
      <w:pPr>
        <w:pStyle w:val="50"/>
        <w:rPr>
          <w:del w:id="601" w:author="Rapporteur" w:date="2023-11-22T09:31:00Z"/>
          <w:rFonts w:asciiTheme="minorHAnsi" w:eastAsiaTheme="minorEastAsia" w:hAnsiTheme="minorHAnsi" w:cstheme="minorBidi"/>
          <w:sz w:val="22"/>
          <w:szCs w:val="22"/>
          <w:lang w:eastAsia="en-GB"/>
        </w:rPr>
      </w:pPr>
      <w:del w:id="602" w:author="Rapporteur" w:date="2023-11-22T09:31:00Z">
        <w:r w:rsidDel="00FA63C2">
          <w:delText>6.1.6.3.2</w:delText>
        </w:r>
        <w:r w:rsidDel="00FA63C2">
          <w:rPr>
            <w:rFonts w:asciiTheme="minorHAnsi" w:eastAsiaTheme="minorEastAsia" w:hAnsiTheme="minorHAnsi" w:cstheme="minorBidi"/>
            <w:sz w:val="22"/>
            <w:szCs w:val="22"/>
            <w:lang w:eastAsia="en-GB"/>
          </w:rPr>
          <w:tab/>
        </w:r>
        <w:r w:rsidDel="00FA63C2">
          <w:delText>Simple data types</w:delText>
        </w:r>
        <w:r w:rsidDel="00FA63C2">
          <w:tab/>
          <w:delText>26</w:delText>
        </w:r>
      </w:del>
    </w:p>
    <w:p w14:paraId="34501EC8" w14:textId="7AB63B3E" w:rsidR="0028738E" w:rsidDel="00FA63C2" w:rsidRDefault="0028738E">
      <w:pPr>
        <w:pStyle w:val="50"/>
        <w:rPr>
          <w:del w:id="603" w:author="Rapporteur" w:date="2023-11-22T09:31:00Z"/>
          <w:rFonts w:asciiTheme="minorHAnsi" w:eastAsiaTheme="minorEastAsia" w:hAnsiTheme="minorHAnsi" w:cstheme="minorBidi"/>
          <w:sz w:val="22"/>
          <w:szCs w:val="22"/>
          <w:lang w:eastAsia="en-GB"/>
        </w:rPr>
      </w:pPr>
      <w:del w:id="604" w:author="Rapporteur" w:date="2023-11-22T09:31:00Z">
        <w:r w:rsidDel="00FA63C2">
          <w:delText>6.1.6.3.3</w:delText>
        </w:r>
        <w:r w:rsidDel="00FA63C2">
          <w:rPr>
            <w:rFonts w:asciiTheme="minorHAnsi" w:eastAsiaTheme="minorEastAsia" w:hAnsiTheme="minorHAnsi" w:cstheme="minorBidi"/>
            <w:sz w:val="22"/>
            <w:szCs w:val="22"/>
            <w:lang w:eastAsia="en-GB"/>
          </w:rPr>
          <w:tab/>
        </w:r>
        <w:r w:rsidDel="00FA63C2">
          <w:delText>Enumeration: RoamingIndication</w:delText>
        </w:r>
        <w:r w:rsidDel="00FA63C2">
          <w:tab/>
          <w:delText>26</w:delText>
        </w:r>
      </w:del>
    </w:p>
    <w:p w14:paraId="00B9BDBF" w14:textId="56F091C8" w:rsidR="0028738E" w:rsidDel="00FA63C2" w:rsidRDefault="0028738E">
      <w:pPr>
        <w:pStyle w:val="40"/>
        <w:rPr>
          <w:del w:id="605" w:author="Rapporteur" w:date="2023-11-22T09:31:00Z"/>
          <w:rFonts w:asciiTheme="minorHAnsi" w:eastAsiaTheme="minorEastAsia" w:hAnsiTheme="minorHAnsi" w:cstheme="minorBidi"/>
          <w:sz w:val="22"/>
          <w:szCs w:val="22"/>
          <w:lang w:eastAsia="en-GB"/>
        </w:rPr>
      </w:pPr>
      <w:del w:id="606" w:author="Rapporteur" w:date="2023-11-22T09:31:00Z">
        <w:r w:rsidDel="00FA63C2">
          <w:delText>6.1.6.4</w:delText>
        </w:r>
        <w:r w:rsidDel="00FA63C2">
          <w:rPr>
            <w:rFonts w:asciiTheme="minorHAnsi" w:eastAsiaTheme="minorEastAsia" w:hAnsiTheme="minorHAnsi" w:cstheme="minorBidi"/>
            <w:sz w:val="22"/>
            <w:szCs w:val="22"/>
            <w:lang w:eastAsia="en-GB"/>
          </w:rPr>
          <w:tab/>
        </w:r>
        <w:r w:rsidDel="00FA63C2">
          <w:delText>Binary data</w:delText>
        </w:r>
        <w:r w:rsidDel="00FA63C2">
          <w:tab/>
          <w:delText>27</w:delText>
        </w:r>
      </w:del>
    </w:p>
    <w:p w14:paraId="70B0E8C1" w14:textId="0DA85593" w:rsidR="0028738E" w:rsidDel="00FA63C2" w:rsidRDefault="0028738E">
      <w:pPr>
        <w:pStyle w:val="30"/>
        <w:rPr>
          <w:del w:id="607" w:author="Rapporteur" w:date="2023-11-22T09:31:00Z"/>
          <w:rFonts w:asciiTheme="minorHAnsi" w:eastAsiaTheme="minorEastAsia" w:hAnsiTheme="minorHAnsi" w:cstheme="minorBidi"/>
          <w:sz w:val="22"/>
          <w:szCs w:val="22"/>
          <w:lang w:eastAsia="en-GB"/>
        </w:rPr>
      </w:pPr>
      <w:del w:id="608" w:author="Rapporteur" w:date="2023-11-22T09:31:00Z">
        <w:r w:rsidDel="00FA63C2">
          <w:delText>6.1.7</w:delText>
        </w:r>
        <w:r w:rsidDel="00FA63C2">
          <w:rPr>
            <w:rFonts w:asciiTheme="minorHAnsi" w:eastAsiaTheme="minorEastAsia" w:hAnsiTheme="minorHAnsi" w:cstheme="minorBidi"/>
            <w:sz w:val="22"/>
            <w:szCs w:val="22"/>
            <w:lang w:eastAsia="en-GB"/>
          </w:rPr>
          <w:tab/>
        </w:r>
        <w:r w:rsidDel="00FA63C2">
          <w:delText>Error Handling</w:delText>
        </w:r>
        <w:r w:rsidDel="00FA63C2">
          <w:tab/>
          <w:delText>27</w:delText>
        </w:r>
      </w:del>
    </w:p>
    <w:p w14:paraId="4DDE1FF0" w14:textId="78D92F52" w:rsidR="0028738E" w:rsidDel="00FA63C2" w:rsidRDefault="0028738E">
      <w:pPr>
        <w:pStyle w:val="40"/>
        <w:rPr>
          <w:del w:id="609" w:author="Rapporteur" w:date="2023-11-22T09:31:00Z"/>
          <w:rFonts w:asciiTheme="minorHAnsi" w:eastAsiaTheme="minorEastAsia" w:hAnsiTheme="minorHAnsi" w:cstheme="minorBidi"/>
          <w:sz w:val="22"/>
          <w:szCs w:val="22"/>
          <w:lang w:eastAsia="en-GB"/>
        </w:rPr>
      </w:pPr>
      <w:del w:id="610" w:author="Rapporteur" w:date="2023-11-22T09:31:00Z">
        <w:r w:rsidDel="00FA63C2">
          <w:delText>6.1.7.1</w:delText>
        </w:r>
        <w:r w:rsidDel="00FA63C2">
          <w:rPr>
            <w:rFonts w:asciiTheme="minorHAnsi" w:eastAsiaTheme="minorEastAsia" w:hAnsiTheme="minorHAnsi" w:cstheme="minorBidi"/>
            <w:sz w:val="22"/>
            <w:szCs w:val="22"/>
            <w:lang w:eastAsia="en-GB"/>
          </w:rPr>
          <w:tab/>
        </w:r>
        <w:r w:rsidDel="00FA63C2">
          <w:delText>General</w:delText>
        </w:r>
        <w:r w:rsidDel="00FA63C2">
          <w:tab/>
          <w:delText>27</w:delText>
        </w:r>
      </w:del>
    </w:p>
    <w:p w14:paraId="5D7C07E3" w14:textId="36E4121C" w:rsidR="0028738E" w:rsidDel="00FA63C2" w:rsidRDefault="0028738E">
      <w:pPr>
        <w:pStyle w:val="40"/>
        <w:rPr>
          <w:del w:id="611" w:author="Rapporteur" w:date="2023-11-22T09:31:00Z"/>
          <w:rFonts w:asciiTheme="minorHAnsi" w:eastAsiaTheme="minorEastAsia" w:hAnsiTheme="minorHAnsi" w:cstheme="minorBidi"/>
          <w:sz w:val="22"/>
          <w:szCs w:val="22"/>
          <w:lang w:eastAsia="en-GB"/>
        </w:rPr>
      </w:pPr>
      <w:del w:id="612" w:author="Rapporteur" w:date="2023-11-22T09:31:00Z">
        <w:r w:rsidDel="00FA63C2">
          <w:delText>6.1.7.2</w:delText>
        </w:r>
        <w:r w:rsidDel="00FA63C2">
          <w:rPr>
            <w:rFonts w:asciiTheme="minorHAnsi" w:eastAsiaTheme="minorEastAsia" w:hAnsiTheme="minorHAnsi" w:cstheme="minorBidi"/>
            <w:sz w:val="22"/>
            <w:szCs w:val="22"/>
            <w:lang w:eastAsia="en-GB"/>
          </w:rPr>
          <w:tab/>
        </w:r>
        <w:r w:rsidDel="00FA63C2">
          <w:delText>Protocol Errors</w:delText>
        </w:r>
        <w:r w:rsidDel="00FA63C2">
          <w:tab/>
          <w:delText>27</w:delText>
        </w:r>
      </w:del>
    </w:p>
    <w:p w14:paraId="7A47772A" w14:textId="31F1D6AC" w:rsidR="0028738E" w:rsidDel="00FA63C2" w:rsidRDefault="0028738E">
      <w:pPr>
        <w:pStyle w:val="40"/>
        <w:rPr>
          <w:del w:id="613" w:author="Rapporteur" w:date="2023-11-22T09:31:00Z"/>
          <w:rFonts w:asciiTheme="minorHAnsi" w:eastAsiaTheme="minorEastAsia" w:hAnsiTheme="minorHAnsi" w:cstheme="minorBidi"/>
          <w:sz w:val="22"/>
          <w:szCs w:val="22"/>
          <w:lang w:eastAsia="en-GB"/>
        </w:rPr>
      </w:pPr>
      <w:del w:id="614" w:author="Rapporteur" w:date="2023-11-22T09:31:00Z">
        <w:r w:rsidDel="00FA63C2">
          <w:delText>6.1.7.3</w:delText>
        </w:r>
        <w:r w:rsidDel="00FA63C2">
          <w:rPr>
            <w:rFonts w:asciiTheme="minorHAnsi" w:eastAsiaTheme="minorEastAsia" w:hAnsiTheme="minorHAnsi" w:cstheme="minorBidi"/>
            <w:sz w:val="22"/>
            <w:szCs w:val="22"/>
            <w:lang w:eastAsia="en-GB"/>
          </w:rPr>
          <w:tab/>
        </w:r>
        <w:r w:rsidDel="00FA63C2">
          <w:delText>Application Errors</w:delText>
        </w:r>
        <w:r w:rsidDel="00FA63C2">
          <w:tab/>
          <w:delText>27</w:delText>
        </w:r>
      </w:del>
    </w:p>
    <w:p w14:paraId="22B36F16" w14:textId="746E722E" w:rsidR="0028738E" w:rsidDel="00FA63C2" w:rsidRDefault="0028738E">
      <w:pPr>
        <w:pStyle w:val="30"/>
        <w:rPr>
          <w:del w:id="615" w:author="Rapporteur" w:date="2023-11-22T09:31:00Z"/>
          <w:rFonts w:asciiTheme="minorHAnsi" w:eastAsiaTheme="minorEastAsia" w:hAnsiTheme="minorHAnsi" w:cstheme="minorBidi"/>
          <w:sz w:val="22"/>
          <w:szCs w:val="22"/>
          <w:lang w:eastAsia="en-GB"/>
        </w:rPr>
      </w:pPr>
      <w:del w:id="616" w:author="Rapporteur" w:date="2023-11-22T09:31:00Z">
        <w:r w:rsidDel="00FA63C2">
          <w:delText>6.1.</w:delText>
        </w:r>
        <w:r w:rsidDel="00FA63C2">
          <w:rPr>
            <w:lang w:eastAsia="zh-CN"/>
          </w:rPr>
          <w:delText>8</w:delText>
        </w:r>
        <w:r w:rsidDel="00FA63C2">
          <w:rPr>
            <w:rFonts w:asciiTheme="minorHAnsi" w:eastAsiaTheme="minorEastAsia" w:hAnsiTheme="minorHAnsi" w:cstheme="minorBidi"/>
            <w:sz w:val="22"/>
            <w:szCs w:val="22"/>
            <w:lang w:eastAsia="en-GB"/>
          </w:rPr>
          <w:tab/>
        </w:r>
        <w:r w:rsidDel="00FA63C2">
          <w:delText>Feature negotiation</w:delText>
        </w:r>
        <w:r w:rsidDel="00FA63C2">
          <w:tab/>
          <w:delText>27</w:delText>
        </w:r>
      </w:del>
    </w:p>
    <w:p w14:paraId="58B956F6" w14:textId="2AFFD31D" w:rsidR="0028738E" w:rsidDel="00FA63C2" w:rsidRDefault="0028738E">
      <w:pPr>
        <w:pStyle w:val="30"/>
        <w:rPr>
          <w:del w:id="617" w:author="Rapporteur" w:date="2023-11-22T09:31:00Z"/>
          <w:rFonts w:asciiTheme="minorHAnsi" w:eastAsiaTheme="minorEastAsia" w:hAnsiTheme="minorHAnsi" w:cstheme="minorBidi"/>
          <w:sz w:val="22"/>
          <w:szCs w:val="22"/>
          <w:lang w:eastAsia="en-GB"/>
        </w:rPr>
      </w:pPr>
      <w:del w:id="618" w:author="Rapporteur" w:date="2023-11-22T09:31:00Z">
        <w:r w:rsidRPr="0028738E" w:rsidDel="00FA63C2">
          <w:delText>6.1.9</w:delText>
        </w:r>
        <w:r w:rsidRPr="0028738E" w:rsidDel="00FA63C2">
          <w:rPr>
            <w:rFonts w:asciiTheme="minorHAnsi" w:eastAsiaTheme="minorEastAsia" w:hAnsiTheme="minorHAnsi" w:cstheme="minorBidi"/>
            <w:sz w:val="22"/>
            <w:szCs w:val="22"/>
            <w:lang w:eastAsia="en-GB"/>
          </w:rPr>
          <w:tab/>
        </w:r>
        <w:r w:rsidRPr="00724591" w:rsidDel="00FA63C2">
          <w:rPr>
            <w:lang w:val="en-US"/>
          </w:rPr>
          <w:delText>Security</w:delText>
        </w:r>
        <w:r w:rsidDel="00FA63C2">
          <w:tab/>
          <w:delText>28</w:delText>
        </w:r>
      </w:del>
    </w:p>
    <w:p w14:paraId="594A0F81" w14:textId="1C2EC57F" w:rsidR="0028738E" w:rsidDel="00FA63C2" w:rsidRDefault="0028738E">
      <w:pPr>
        <w:pStyle w:val="20"/>
        <w:rPr>
          <w:del w:id="619" w:author="Rapporteur" w:date="2023-11-22T09:31:00Z"/>
          <w:rFonts w:asciiTheme="minorHAnsi" w:eastAsiaTheme="minorEastAsia" w:hAnsiTheme="minorHAnsi" w:cstheme="minorBidi"/>
          <w:sz w:val="22"/>
          <w:szCs w:val="22"/>
          <w:lang w:eastAsia="en-GB"/>
        </w:rPr>
      </w:pPr>
      <w:del w:id="620" w:author="Rapporteur" w:date="2023-11-22T09:31:00Z">
        <w:r w:rsidDel="00FA63C2">
          <w:delText>6.2</w:delText>
        </w:r>
        <w:r w:rsidDel="00FA63C2">
          <w:rPr>
            <w:rFonts w:asciiTheme="minorHAnsi" w:eastAsiaTheme="minorEastAsia" w:hAnsiTheme="minorHAnsi" w:cstheme="minorBidi"/>
            <w:sz w:val="22"/>
            <w:szCs w:val="22"/>
            <w:lang w:eastAsia="en-GB"/>
          </w:rPr>
          <w:tab/>
        </w:r>
        <w:r w:rsidDel="00FA63C2">
          <w:delText>Nnssf_NSSAIAvailability Service API</w:delText>
        </w:r>
        <w:r w:rsidDel="00FA63C2">
          <w:tab/>
          <w:delText>28</w:delText>
        </w:r>
      </w:del>
    </w:p>
    <w:p w14:paraId="0941B689" w14:textId="2B346D5C" w:rsidR="0028738E" w:rsidDel="00FA63C2" w:rsidRDefault="0028738E">
      <w:pPr>
        <w:pStyle w:val="20"/>
        <w:rPr>
          <w:del w:id="621" w:author="Rapporteur" w:date="2023-11-22T09:31:00Z"/>
          <w:rFonts w:asciiTheme="minorHAnsi" w:eastAsiaTheme="minorEastAsia" w:hAnsiTheme="minorHAnsi" w:cstheme="minorBidi"/>
          <w:sz w:val="22"/>
          <w:szCs w:val="22"/>
          <w:lang w:eastAsia="en-GB"/>
        </w:rPr>
      </w:pPr>
      <w:del w:id="622" w:author="Rapporteur" w:date="2023-11-22T09:31:00Z">
        <w:r w:rsidDel="00FA63C2">
          <w:delText>6.2.1</w:delText>
        </w:r>
        <w:r w:rsidDel="00FA63C2">
          <w:rPr>
            <w:rFonts w:asciiTheme="minorHAnsi" w:eastAsiaTheme="minorEastAsia" w:hAnsiTheme="minorHAnsi" w:cstheme="minorBidi"/>
            <w:sz w:val="22"/>
            <w:szCs w:val="22"/>
            <w:lang w:eastAsia="en-GB"/>
          </w:rPr>
          <w:tab/>
        </w:r>
        <w:r w:rsidDel="00FA63C2">
          <w:delText>API URI</w:delText>
        </w:r>
        <w:r w:rsidDel="00FA63C2">
          <w:tab/>
          <w:delText>28</w:delText>
        </w:r>
      </w:del>
    </w:p>
    <w:p w14:paraId="3904641C" w14:textId="2649F072" w:rsidR="0028738E" w:rsidDel="00FA63C2" w:rsidRDefault="0028738E">
      <w:pPr>
        <w:pStyle w:val="30"/>
        <w:rPr>
          <w:del w:id="623" w:author="Rapporteur" w:date="2023-11-22T09:31:00Z"/>
          <w:rFonts w:asciiTheme="minorHAnsi" w:eastAsiaTheme="minorEastAsia" w:hAnsiTheme="minorHAnsi" w:cstheme="minorBidi"/>
          <w:sz w:val="22"/>
          <w:szCs w:val="22"/>
          <w:lang w:eastAsia="en-GB"/>
        </w:rPr>
      </w:pPr>
      <w:del w:id="624" w:author="Rapporteur" w:date="2023-11-22T09:31:00Z">
        <w:r w:rsidDel="00FA63C2">
          <w:lastRenderedPageBreak/>
          <w:delText>6.2.2</w:delText>
        </w:r>
        <w:r w:rsidDel="00FA63C2">
          <w:rPr>
            <w:rFonts w:asciiTheme="minorHAnsi" w:eastAsiaTheme="minorEastAsia" w:hAnsiTheme="minorHAnsi" w:cstheme="minorBidi"/>
            <w:sz w:val="22"/>
            <w:szCs w:val="22"/>
            <w:lang w:eastAsia="en-GB"/>
          </w:rPr>
          <w:tab/>
        </w:r>
        <w:r w:rsidDel="00FA63C2">
          <w:delText>Usage of HTTP</w:delText>
        </w:r>
        <w:r w:rsidDel="00FA63C2">
          <w:tab/>
          <w:delText>28</w:delText>
        </w:r>
      </w:del>
    </w:p>
    <w:p w14:paraId="788164CE" w14:textId="26D0CAC5" w:rsidR="0028738E" w:rsidDel="00FA63C2" w:rsidRDefault="0028738E">
      <w:pPr>
        <w:pStyle w:val="40"/>
        <w:rPr>
          <w:del w:id="625" w:author="Rapporteur" w:date="2023-11-22T09:31:00Z"/>
          <w:rFonts w:asciiTheme="minorHAnsi" w:eastAsiaTheme="minorEastAsia" w:hAnsiTheme="minorHAnsi" w:cstheme="minorBidi"/>
          <w:sz w:val="22"/>
          <w:szCs w:val="22"/>
          <w:lang w:eastAsia="en-GB"/>
        </w:rPr>
      </w:pPr>
      <w:del w:id="626" w:author="Rapporteur" w:date="2023-11-22T09:31:00Z">
        <w:r w:rsidDel="00FA63C2">
          <w:delText>6.2.2.1</w:delText>
        </w:r>
        <w:r w:rsidDel="00FA63C2">
          <w:rPr>
            <w:rFonts w:asciiTheme="minorHAnsi" w:eastAsiaTheme="minorEastAsia" w:hAnsiTheme="minorHAnsi" w:cstheme="minorBidi"/>
            <w:sz w:val="22"/>
            <w:szCs w:val="22"/>
            <w:lang w:eastAsia="en-GB"/>
          </w:rPr>
          <w:tab/>
        </w:r>
        <w:r w:rsidDel="00FA63C2">
          <w:delText>General</w:delText>
        </w:r>
        <w:r w:rsidDel="00FA63C2">
          <w:tab/>
          <w:delText>28</w:delText>
        </w:r>
      </w:del>
    </w:p>
    <w:p w14:paraId="17051C7D" w14:textId="19797449" w:rsidR="0028738E" w:rsidDel="00FA63C2" w:rsidRDefault="0028738E">
      <w:pPr>
        <w:pStyle w:val="40"/>
        <w:rPr>
          <w:del w:id="627" w:author="Rapporteur" w:date="2023-11-22T09:31:00Z"/>
          <w:rFonts w:asciiTheme="minorHAnsi" w:eastAsiaTheme="minorEastAsia" w:hAnsiTheme="minorHAnsi" w:cstheme="minorBidi"/>
          <w:sz w:val="22"/>
          <w:szCs w:val="22"/>
          <w:lang w:eastAsia="en-GB"/>
        </w:rPr>
      </w:pPr>
      <w:del w:id="628" w:author="Rapporteur" w:date="2023-11-22T09:31:00Z">
        <w:r w:rsidDel="00FA63C2">
          <w:delText>6.2.2.2</w:delText>
        </w:r>
        <w:r w:rsidDel="00FA63C2">
          <w:rPr>
            <w:rFonts w:asciiTheme="minorHAnsi" w:eastAsiaTheme="minorEastAsia" w:hAnsiTheme="minorHAnsi" w:cstheme="minorBidi"/>
            <w:sz w:val="22"/>
            <w:szCs w:val="22"/>
            <w:lang w:eastAsia="en-GB"/>
          </w:rPr>
          <w:tab/>
        </w:r>
        <w:r w:rsidDel="00FA63C2">
          <w:delText>HTTP standard headers</w:delText>
        </w:r>
        <w:r w:rsidDel="00FA63C2">
          <w:tab/>
          <w:delText>28</w:delText>
        </w:r>
      </w:del>
    </w:p>
    <w:p w14:paraId="3A229F62" w14:textId="2EAA31DE" w:rsidR="0028738E" w:rsidDel="00FA63C2" w:rsidRDefault="0028738E">
      <w:pPr>
        <w:pStyle w:val="50"/>
        <w:rPr>
          <w:del w:id="629" w:author="Rapporteur" w:date="2023-11-22T09:31:00Z"/>
          <w:rFonts w:asciiTheme="minorHAnsi" w:eastAsiaTheme="minorEastAsia" w:hAnsiTheme="minorHAnsi" w:cstheme="minorBidi"/>
          <w:sz w:val="22"/>
          <w:szCs w:val="22"/>
          <w:lang w:eastAsia="en-GB"/>
        </w:rPr>
      </w:pPr>
      <w:del w:id="630" w:author="Rapporteur" w:date="2023-11-22T09:31:00Z">
        <w:r w:rsidDel="00FA63C2">
          <w:delText>6.2.2.2.1</w:delText>
        </w:r>
        <w:r w:rsidDel="00FA63C2">
          <w:rPr>
            <w:rFonts w:asciiTheme="minorHAnsi" w:eastAsiaTheme="minorEastAsia" w:hAnsiTheme="minorHAnsi" w:cstheme="minorBidi"/>
            <w:sz w:val="22"/>
            <w:szCs w:val="22"/>
            <w:lang w:eastAsia="en-GB"/>
          </w:rPr>
          <w:tab/>
        </w:r>
        <w:r w:rsidDel="00FA63C2">
          <w:rPr>
            <w:lang w:eastAsia="zh-CN"/>
          </w:rPr>
          <w:delText>General</w:delText>
        </w:r>
        <w:r w:rsidDel="00FA63C2">
          <w:tab/>
          <w:delText>28</w:delText>
        </w:r>
      </w:del>
    </w:p>
    <w:p w14:paraId="5D494060" w14:textId="6B582BE1" w:rsidR="0028738E" w:rsidDel="00FA63C2" w:rsidRDefault="0028738E">
      <w:pPr>
        <w:pStyle w:val="50"/>
        <w:rPr>
          <w:del w:id="631" w:author="Rapporteur" w:date="2023-11-22T09:31:00Z"/>
          <w:rFonts w:asciiTheme="minorHAnsi" w:eastAsiaTheme="minorEastAsia" w:hAnsiTheme="minorHAnsi" w:cstheme="minorBidi"/>
          <w:sz w:val="22"/>
          <w:szCs w:val="22"/>
          <w:lang w:eastAsia="en-GB"/>
        </w:rPr>
      </w:pPr>
      <w:del w:id="632" w:author="Rapporteur" w:date="2023-11-22T09:31:00Z">
        <w:r w:rsidDel="00FA63C2">
          <w:delText>6.2.2.2.2</w:delText>
        </w:r>
        <w:r w:rsidDel="00FA63C2">
          <w:rPr>
            <w:rFonts w:asciiTheme="minorHAnsi" w:eastAsiaTheme="minorEastAsia" w:hAnsiTheme="minorHAnsi" w:cstheme="minorBidi"/>
            <w:sz w:val="22"/>
            <w:szCs w:val="22"/>
            <w:lang w:eastAsia="en-GB"/>
          </w:rPr>
          <w:tab/>
        </w:r>
        <w:r w:rsidDel="00FA63C2">
          <w:delText>Content type</w:delText>
        </w:r>
        <w:r w:rsidDel="00FA63C2">
          <w:tab/>
          <w:delText>28</w:delText>
        </w:r>
      </w:del>
    </w:p>
    <w:p w14:paraId="5E37918B" w14:textId="719FEC33" w:rsidR="0028738E" w:rsidDel="00FA63C2" w:rsidRDefault="0028738E">
      <w:pPr>
        <w:pStyle w:val="50"/>
        <w:rPr>
          <w:del w:id="633" w:author="Rapporteur" w:date="2023-11-22T09:31:00Z"/>
          <w:rFonts w:asciiTheme="minorHAnsi" w:eastAsiaTheme="minorEastAsia" w:hAnsiTheme="minorHAnsi" w:cstheme="minorBidi"/>
          <w:sz w:val="22"/>
          <w:szCs w:val="22"/>
          <w:lang w:eastAsia="en-GB"/>
        </w:rPr>
      </w:pPr>
      <w:del w:id="634" w:author="Rapporteur" w:date="2023-11-22T09:31:00Z">
        <w:r w:rsidRPr="0028738E" w:rsidDel="00FA63C2">
          <w:delText>6.2.2.2.3</w:delText>
        </w:r>
        <w:r w:rsidRPr="0028738E" w:rsidDel="00FA63C2">
          <w:rPr>
            <w:rFonts w:asciiTheme="minorHAnsi" w:eastAsiaTheme="minorEastAsia" w:hAnsiTheme="minorHAnsi" w:cstheme="minorBidi"/>
            <w:sz w:val="22"/>
            <w:szCs w:val="22"/>
            <w:lang w:eastAsia="en-GB"/>
          </w:rPr>
          <w:tab/>
        </w:r>
        <w:r w:rsidRPr="00724591" w:rsidDel="00FA63C2">
          <w:rPr>
            <w:lang w:val="en-US"/>
          </w:rPr>
          <w:delText>Accept-Encoding</w:delText>
        </w:r>
        <w:r w:rsidDel="00FA63C2">
          <w:tab/>
          <w:delText>29</w:delText>
        </w:r>
      </w:del>
    </w:p>
    <w:p w14:paraId="14D76634" w14:textId="5D1E3DC6" w:rsidR="0028738E" w:rsidDel="00FA63C2" w:rsidRDefault="0028738E">
      <w:pPr>
        <w:pStyle w:val="40"/>
        <w:rPr>
          <w:del w:id="635" w:author="Rapporteur" w:date="2023-11-22T09:31:00Z"/>
          <w:rFonts w:asciiTheme="minorHAnsi" w:eastAsiaTheme="minorEastAsia" w:hAnsiTheme="minorHAnsi" w:cstheme="minorBidi"/>
          <w:sz w:val="22"/>
          <w:szCs w:val="22"/>
          <w:lang w:eastAsia="en-GB"/>
        </w:rPr>
      </w:pPr>
      <w:del w:id="636" w:author="Rapporteur" w:date="2023-11-22T09:31:00Z">
        <w:r w:rsidDel="00FA63C2">
          <w:delText>6.2.2.3</w:delText>
        </w:r>
        <w:r w:rsidDel="00FA63C2">
          <w:rPr>
            <w:rFonts w:asciiTheme="minorHAnsi" w:eastAsiaTheme="minorEastAsia" w:hAnsiTheme="minorHAnsi" w:cstheme="minorBidi"/>
            <w:sz w:val="22"/>
            <w:szCs w:val="22"/>
            <w:lang w:eastAsia="en-GB"/>
          </w:rPr>
          <w:tab/>
        </w:r>
        <w:r w:rsidDel="00FA63C2">
          <w:delText>HTTP custom headers</w:delText>
        </w:r>
        <w:r w:rsidDel="00FA63C2">
          <w:tab/>
          <w:delText>29</w:delText>
        </w:r>
      </w:del>
    </w:p>
    <w:p w14:paraId="2678912A" w14:textId="24EA85C6" w:rsidR="0028738E" w:rsidDel="00FA63C2" w:rsidRDefault="0028738E">
      <w:pPr>
        <w:pStyle w:val="50"/>
        <w:rPr>
          <w:del w:id="637" w:author="Rapporteur" w:date="2023-11-22T09:31:00Z"/>
          <w:rFonts w:asciiTheme="minorHAnsi" w:eastAsiaTheme="minorEastAsia" w:hAnsiTheme="minorHAnsi" w:cstheme="minorBidi"/>
          <w:sz w:val="22"/>
          <w:szCs w:val="22"/>
          <w:lang w:eastAsia="en-GB"/>
        </w:rPr>
      </w:pPr>
      <w:del w:id="638" w:author="Rapporteur" w:date="2023-11-22T09:31:00Z">
        <w:r w:rsidDel="00FA63C2">
          <w:delText>6.2.2.3.1</w:delText>
        </w:r>
        <w:r w:rsidDel="00FA63C2">
          <w:rPr>
            <w:rFonts w:asciiTheme="minorHAnsi" w:eastAsiaTheme="minorEastAsia" w:hAnsiTheme="minorHAnsi" w:cstheme="minorBidi"/>
            <w:sz w:val="22"/>
            <w:szCs w:val="22"/>
            <w:lang w:eastAsia="en-GB"/>
          </w:rPr>
          <w:tab/>
        </w:r>
        <w:r w:rsidDel="00FA63C2">
          <w:rPr>
            <w:lang w:eastAsia="zh-CN"/>
          </w:rPr>
          <w:delText>General</w:delText>
        </w:r>
        <w:r w:rsidDel="00FA63C2">
          <w:tab/>
          <w:delText>29</w:delText>
        </w:r>
      </w:del>
    </w:p>
    <w:p w14:paraId="7A65BB8A" w14:textId="0B0CA476" w:rsidR="0028738E" w:rsidDel="00FA63C2" w:rsidRDefault="0028738E">
      <w:pPr>
        <w:pStyle w:val="30"/>
        <w:rPr>
          <w:del w:id="639" w:author="Rapporteur" w:date="2023-11-22T09:31:00Z"/>
          <w:rFonts w:asciiTheme="minorHAnsi" w:eastAsiaTheme="minorEastAsia" w:hAnsiTheme="minorHAnsi" w:cstheme="minorBidi"/>
          <w:sz w:val="22"/>
          <w:szCs w:val="22"/>
          <w:lang w:eastAsia="en-GB"/>
        </w:rPr>
      </w:pPr>
      <w:del w:id="640" w:author="Rapporteur" w:date="2023-11-22T09:31:00Z">
        <w:r w:rsidDel="00FA63C2">
          <w:delText>6.2.3</w:delText>
        </w:r>
        <w:r w:rsidDel="00FA63C2">
          <w:rPr>
            <w:rFonts w:asciiTheme="minorHAnsi" w:eastAsiaTheme="minorEastAsia" w:hAnsiTheme="minorHAnsi" w:cstheme="minorBidi"/>
            <w:sz w:val="22"/>
            <w:szCs w:val="22"/>
            <w:lang w:eastAsia="en-GB"/>
          </w:rPr>
          <w:tab/>
        </w:r>
        <w:r w:rsidDel="00FA63C2">
          <w:delText>Resources</w:delText>
        </w:r>
        <w:r w:rsidDel="00FA63C2">
          <w:tab/>
          <w:delText>29</w:delText>
        </w:r>
      </w:del>
    </w:p>
    <w:p w14:paraId="2BD8A1AF" w14:textId="350610AF" w:rsidR="0028738E" w:rsidDel="00FA63C2" w:rsidRDefault="0028738E">
      <w:pPr>
        <w:pStyle w:val="40"/>
        <w:rPr>
          <w:del w:id="641" w:author="Rapporteur" w:date="2023-11-22T09:31:00Z"/>
          <w:rFonts w:asciiTheme="minorHAnsi" w:eastAsiaTheme="minorEastAsia" w:hAnsiTheme="minorHAnsi" w:cstheme="minorBidi"/>
          <w:sz w:val="22"/>
          <w:szCs w:val="22"/>
          <w:lang w:eastAsia="en-GB"/>
        </w:rPr>
      </w:pPr>
      <w:del w:id="642" w:author="Rapporteur" w:date="2023-11-22T09:31:00Z">
        <w:r w:rsidDel="00FA63C2">
          <w:delText>6.2.3.1</w:delText>
        </w:r>
        <w:r w:rsidDel="00FA63C2">
          <w:rPr>
            <w:rFonts w:asciiTheme="minorHAnsi" w:eastAsiaTheme="minorEastAsia" w:hAnsiTheme="minorHAnsi" w:cstheme="minorBidi"/>
            <w:sz w:val="22"/>
            <w:szCs w:val="22"/>
            <w:lang w:eastAsia="en-GB"/>
          </w:rPr>
          <w:tab/>
        </w:r>
        <w:r w:rsidDel="00FA63C2">
          <w:delText>Overview</w:delText>
        </w:r>
        <w:r w:rsidDel="00FA63C2">
          <w:tab/>
          <w:delText>29</w:delText>
        </w:r>
      </w:del>
    </w:p>
    <w:p w14:paraId="30BF767D" w14:textId="47C40A84" w:rsidR="0028738E" w:rsidDel="00FA63C2" w:rsidRDefault="0028738E">
      <w:pPr>
        <w:pStyle w:val="40"/>
        <w:rPr>
          <w:del w:id="643" w:author="Rapporteur" w:date="2023-11-22T09:31:00Z"/>
          <w:rFonts w:asciiTheme="minorHAnsi" w:eastAsiaTheme="minorEastAsia" w:hAnsiTheme="minorHAnsi" w:cstheme="minorBidi"/>
          <w:sz w:val="22"/>
          <w:szCs w:val="22"/>
          <w:lang w:eastAsia="en-GB"/>
        </w:rPr>
      </w:pPr>
      <w:del w:id="644" w:author="Rapporteur" w:date="2023-11-22T09:31:00Z">
        <w:r w:rsidDel="00FA63C2">
          <w:delText>6.2.3.2</w:delText>
        </w:r>
        <w:r w:rsidDel="00FA63C2">
          <w:rPr>
            <w:rFonts w:asciiTheme="minorHAnsi" w:eastAsiaTheme="minorEastAsia" w:hAnsiTheme="minorHAnsi" w:cstheme="minorBidi"/>
            <w:sz w:val="22"/>
            <w:szCs w:val="22"/>
            <w:lang w:eastAsia="en-GB"/>
          </w:rPr>
          <w:tab/>
        </w:r>
        <w:r w:rsidDel="00FA63C2">
          <w:delText xml:space="preserve">Resource: NSSAI Availability </w:delText>
        </w:r>
        <w:r w:rsidRPr="00724591" w:rsidDel="00FA63C2">
          <w:rPr>
            <w:lang w:val="fr-FR"/>
          </w:rPr>
          <w:delText>Document</w:delText>
        </w:r>
        <w:r w:rsidDel="00FA63C2">
          <w:tab/>
          <w:delText>30</w:delText>
        </w:r>
      </w:del>
    </w:p>
    <w:p w14:paraId="3C3170ED" w14:textId="591B7C54" w:rsidR="0028738E" w:rsidDel="00FA63C2" w:rsidRDefault="0028738E">
      <w:pPr>
        <w:pStyle w:val="50"/>
        <w:rPr>
          <w:del w:id="645" w:author="Rapporteur" w:date="2023-11-22T09:31:00Z"/>
          <w:rFonts w:asciiTheme="minorHAnsi" w:eastAsiaTheme="minorEastAsia" w:hAnsiTheme="minorHAnsi" w:cstheme="minorBidi"/>
          <w:sz w:val="22"/>
          <w:szCs w:val="22"/>
          <w:lang w:eastAsia="en-GB"/>
        </w:rPr>
      </w:pPr>
      <w:del w:id="646" w:author="Rapporteur" w:date="2023-11-22T09:31:00Z">
        <w:r w:rsidDel="00FA63C2">
          <w:delText>6.2.3.2.1</w:delText>
        </w:r>
        <w:r w:rsidDel="00FA63C2">
          <w:rPr>
            <w:rFonts w:asciiTheme="minorHAnsi" w:eastAsiaTheme="minorEastAsia" w:hAnsiTheme="minorHAnsi" w:cstheme="minorBidi"/>
            <w:sz w:val="22"/>
            <w:szCs w:val="22"/>
            <w:lang w:eastAsia="en-GB"/>
          </w:rPr>
          <w:tab/>
        </w:r>
        <w:r w:rsidDel="00FA63C2">
          <w:delText>Description</w:delText>
        </w:r>
        <w:r w:rsidDel="00FA63C2">
          <w:tab/>
          <w:delText>30</w:delText>
        </w:r>
      </w:del>
    </w:p>
    <w:p w14:paraId="4FC613EE" w14:textId="5224A898" w:rsidR="0028738E" w:rsidDel="00FA63C2" w:rsidRDefault="0028738E">
      <w:pPr>
        <w:pStyle w:val="50"/>
        <w:rPr>
          <w:del w:id="647" w:author="Rapporteur" w:date="2023-11-22T09:31:00Z"/>
          <w:rFonts w:asciiTheme="minorHAnsi" w:eastAsiaTheme="minorEastAsia" w:hAnsiTheme="minorHAnsi" w:cstheme="minorBidi"/>
          <w:sz w:val="22"/>
          <w:szCs w:val="22"/>
          <w:lang w:eastAsia="en-GB"/>
        </w:rPr>
      </w:pPr>
      <w:del w:id="648" w:author="Rapporteur" w:date="2023-11-22T09:31:00Z">
        <w:r w:rsidDel="00FA63C2">
          <w:delText>6.2.3.2.2</w:delText>
        </w:r>
        <w:r w:rsidDel="00FA63C2">
          <w:rPr>
            <w:rFonts w:asciiTheme="minorHAnsi" w:eastAsiaTheme="minorEastAsia" w:hAnsiTheme="minorHAnsi" w:cstheme="minorBidi"/>
            <w:sz w:val="22"/>
            <w:szCs w:val="22"/>
            <w:lang w:eastAsia="en-GB"/>
          </w:rPr>
          <w:tab/>
        </w:r>
        <w:r w:rsidDel="00FA63C2">
          <w:delText>Resource Definition</w:delText>
        </w:r>
        <w:r w:rsidDel="00FA63C2">
          <w:tab/>
          <w:delText>30</w:delText>
        </w:r>
      </w:del>
    </w:p>
    <w:p w14:paraId="7CF77783" w14:textId="568AB226" w:rsidR="0028738E" w:rsidDel="00FA63C2" w:rsidRDefault="0028738E">
      <w:pPr>
        <w:pStyle w:val="50"/>
        <w:rPr>
          <w:del w:id="649" w:author="Rapporteur" w:date="2023-11-22T09:31:00Z"/>
          <w:rFonts w:asciiTheme="minorHAnsi" w:eastAsiaTheme="minorEastAsia" w:hAnsiTheme="minorHAnsi" w:cstheme="minorBidi"/>
          <w:sz w:val="22"/>
          <w:szCs w:val="22"/>
          <w:lang w:eastAsia="en-GB"/>
        </w:rPr>
      </w:pPr>
      <w:del w:id="650" w:author="Rapporteur" w:date="2023-11-22T09:31:00Z">
        <w:r w:rsidDel="00FA63C2">
          <w:delText>6.2.3.2.3</w:delText>
        </w:r>
        <w:r w:rsidDel="00FA63C2">
          <w:rPr>
            <w:rFonts w:asciiTheme="minorHAnsi" w:eastAsiaTheme="minorEastAsia" w:hAnsiTheme="minorHAnsi" w:cstheme="minorBidi"/>
            <w:sz w:val="22"/>
            <w:szCs w:val="22"/>
            <w:lang w:eastAsia="en-GB"/>
          </w:rPr>
          <w:tab/>
        </w:r>
        <w:r w:rsidDel="00FA63C2">
          <w:delText>Resource Standard Methods</w:delText>
        </w:r>
        <w:r w:rsidDel="00FA63C2">
          <w:tab/>
          <w:delText>30</w:delText>
        </w:r>
      </w:del>
    </w:p>
    <w:p w14:paraId="3CB0C591" w14:textId="322BD02E" w:rsidR="0028738E" w:rsidDel="00FA63C2" w:rsidRDefault="0028738E">
      <w:pPr>
        <w:pStyle w:val="60"/>
        <w:rPr>
          <w:del w:id="651" w:author="Rapporteur" w:date="2023-11-22T09:31:00Z"/>
          <w:rFonts w:asciiTheme="minorHAnsi" w:eastAsiaTheme="minorEastAsia" w:hAnsiTheme="minorHAnsi" w:cstheme="minorBidi"/>
          <w:sz w:val="22"/>
          <w:szCs w:val="22"/>
          <w:lang w:eastAsia="en-GB"/>
        </w:rPr>
      </w:pPr>
      <w:del w:id="652" w:author="Rapporteur" w:date="2023-11-22T09:31:00Z">
        <w:r w:rsidDel="00FA63C2">
          <w:delText>6.2.3.2.3.1</w:delText>
        </w:r>
        <w:r w:rsidDel="00FA63C2">
          <w:rPr>
            <w:rFonts w:asciiTheme="minorHAnsi" w:eastAsiaTheme="minorEastAsia" w:hAnsiTheme="minorHAnsi" w:cstheme="minorBidi"/>
            <w:sz w:val="22"/>
            <w:szCs w:val="22"/>
            <w:lang w:eastAsia="en-GB"/>
          </w:rPr>
          <w:tab/>
        </w:r>
        <w:r w:rsidDel="00FA63C2">
          <w:delText>PUT</w:delText>
        </w:r>
        <w:r w:rsidDel="00FA63C2">
          <w:tab/>
          <w:delText>30</w:delText>
        </w:r>
      </w:del>
    </w:p>
    <w:p w14:paraId="64981195" w14:textId="26231048" w:rsidR="0028738E" w:rsidDel="00FA63C2" w:rsidRDefault="0028738E">
      <w:pPr>
        <w:pStyle w:val="60"/>
        <w:rPr>
          <w:del w:id="653" w:author="Rapporteur" w:date="2023-11-22T09:31:00Z"/>
          <w:rFonts w:asciiTheme="minorHAnsi" w:eastAsiaTheme="minorEastAsia" w:hAnsiTheme="minorHAnsi" w:cstheme="minorBidi"/>
          <w:sz w:val="22"/>
          <w:szCs w:val="22"/>
          <w:lang w:eastAsia="en-GB"/>
        </w:rPr>
      </w:pPr>
      <w:del w:id="654" w:author="Rapporteur" w:date="2023-11-22T09:31:00Z">
        <w:r w:rsidDel="00FA63C2">
          <w:delText>6.2.3.2.3.2</w:delText>
        </w:r>
        <w:r w:rsidDel="00FA63C2">
          <w:rPr>
            <w:rFonts w:asciiTheme="minorHAnsi" w:eastAsiaTheme="minorEastAsia" w:hAnsiTheme="minorHAnsi" w:cstheme="minorBidi"/>
            <w:sz w:val="22"/>
            <w:szCs w:val="22"/>
            <w:lang w:eastAsia="en-GB"/>
          </w:rPr>
          <w:tab/>
        </w:r>
        <w:r w:rsidDel="00FA63C2">
          <w:delText>PATCH</w:delText>
        </w:r>
        <w:r w:rsidDel="00FA63C2">
          <w:tab/>
          <w:delText>31</w:delText>
        </w:r>
      </w:del>
    </w:p>
    <w:p w14:paraId="38E76D07" w14:textId="0BF2428E" w:rsidR="0028738E" w:rsidDel="00FA63C2" w:rsidRDefault="0028738E">
      <w:pPr>
        <w:pStyle w:val="60"/>
        <w:rPr>
          <w:del w:id="655" w:author="Rapporteur" w:date="2023-11-22T09:31:00Z"/>
          <w:rFonts w:asciiTheme="minorHAnsi" w:eastAsiaTheme="minorEastAsia" w:hAnsiTheme="minorHAnsi" w:cstheme="minorBidi"/>
          <w:sz w:val="22"/>
          <w:szCs w:val="22"/>
          <w:lang w:eastAsia="en-GB"/>
        </w:rPr>
      </w:pPr>
      <w:del w:id="656" w:author="Rapporteur" w:date="2023-11-22T09:31:00Z">
        <w:r w:rsidDel="00FA63C2">
          <w:delText>6.2.3.2.3.</w:delText>
        </w:r>
        <w:r w:rsidDel="00FA63C2">
          <w:rPr>
            <w:lang w:eastAsia="zh-CN"/>
          </w:rPr>
          <w:delText>3</w:delText>
        </w:r>
        <w:r w:rsidDel="00FA63C2">
          <w:rPr>
            <w:rFonts w:asciiTheme="minorHAnsi" w:eastAsiaTheme="minorEastAsia" w:hAnsiTheme="minorHAnsi" w:cstheme="minorBidi"/>
            <w:sz w:val="22"/>
            <w:szCs w:val="22"/>
            <w:lang w:eastAsia="en-GB"/>
          </w:rPr>
          <w:tab/>
        </w:r>
        <w:r w:rsidDel="00FA63C2">
          <w:delText>DELETE</w:delText>
        </w:r>
        <w:r w:rsidDel="00FA63C2">
          <w:tab/>
          <w:delText>32</w:delText>
        </w:r>
      </w:del>
    </w:p>
    <w:p w14:paraId="214E6E9A" w14:textId="345216BC" w:rsidR="0028738E" w:rsidDel="00FA63C2" w:rsidRDefault="0028738E">
      <w:pPr>
        <w:pStyle w:val="40"/>
        <w:rPr>
          <w:del w:id="657" w:author="Rapporteur" w:date="2023-11-22T09:31:00Z"/>
          <w:rFonts w:asciiTheme="minorHAnsi" w:eastAsiaTheme="minorEastAsia" w:hAnsiTheme="minorHAnsi" w:cstheme="minorBidi"/>
          <w:sz w:val="22"/>
          <w:szCs w:val="22"/>
          <w:lang w:eastAsia="en-GB"/>
        </w:rPr>
      </w:pPr>
      <w:del w:id="658" w:author="Rapporteur" w:date="2023-11-22T09:31:00Z">
        <w:r w:rsidDel="00FA63C2">
          <w:delText>6.2.3.3</w:delText>
        </w:r>
        <w:r w:rsidDel="00FA63C2">
          <w:rPr>
            <w:rFonts w:asciiTheme="minorHAnsi" w:eastAsiaTheme="minorEastAsia" w:hAnsiTheme="minorHAnsi" w:cstheme="minorBidi"/>
            <w:sz w:val="22"/>
            <w:szCs w:val="22"/>
            <w:lang w:eastAsia="en-GB"/>
          </w:rPr>
          <w:tab/>
        </w:r>
        <w:r w:rsidDel="00FA63C2">
          <w:delText>Resource: NSSAI Availability Notification Subscriptions Collection</w:delText>
        </w:r>
        <w:r w:rsidDel="00FA63C2">
          <w:tab/>
          <w:delText>32</w:delText>
        </w:r>
      </w:del>
    </w:p>
    <w:p w14:paraId="58F5C13E" w14:textId="7EF617C7" w:rsidR="0028738E" w:rsidDel="00FA63C2" w:rsidRDefault="0028738E">
      <w:pPr>
        <w:pStyle w:val="50"/>
        <w:rPr>
          <w:del w:id="659" w:author="Rapporteur" w:date="2023-11-22T09:31:00Z"/>
          <w:rFonts w:asciiTheme="minorHAnsi" w:eastAsiaTheme="minorEastAsia" w:hAnsiTheme="minorHAnsi" w:cstheme="minorBidi"/>
          <w:sz w:val="22"/>
          <w:szCs w:val="22"/>
          <w:lang w:eastAsia="en-GB"/>
        </w:rPr>
      </w:pPr>
      <w:del w:id="660" w:author="Rapporteur" w:date="2023-11-22T09:31:00Z">
        <w:r w:rsidDel="00FA63C2">
          <w:delText>6.2.3.3.1</w:delText>
        </w:r>
        <w:r w:rsidDel="00FA63C2">
          <w:rPr>
            <w:rFonts w:asciiTheme="minorHAnsi" w:eastAsiaTheme="minorEastAsia" w:hAnsiTheme="minorHAnsi" w:cstheme="minorBidi"/>
            <w:sz w:val="22"/>
            <w:szCs w:val="22"/>
            <w:lang w:eastAsia="en-GB"/>
          </w:rPr>
          <w:tab/>
        </w:r>
        <w:r w:rsidDel="00FA63C2">
          <w:delText>Description</w:delText>
        </w:r>
        <w:r w:rsidDel="00FA63C2">
          <w:tab/>
          <w:delText>32</w:delText>
        </w:r>
      </w:del>
    </w:p>
    <w:p w14:paraId="6703434F" w14:textId="65AA89BB" w:rsidR="0028738E" w:rsidDel="00FA63C2" w:rsidRDefault="0028738E">
      <w:pPr>
        <w:pStyle w:val="50"/>
        <w:rPr>
          <w:del w:id="661" w:author="Rapporteur" w:date="2023-11-22T09:31:00Z"/>
          <w:rFonts w:asciiTheme="minorHAnsi" w:eastAsiaTheme="minorEastAsia" w:hAnsiTheme="minorHAnsi" w:cstheme="minorBidi"/>
          <w:sz w:val="22"/>
          <w:szCs w:val="22"/>
          <w:lang w:eastAsia="en-GB"/>
        </w:rPr>
      </w:pPr>
      <w:del w:id="662" w:author="Rapporteur" w:date="2023-11-22T09:31:00Z">
        <w:r w:rsidDel="00FA63C2">
          <w:delText>6.2.3.3.2</w:delText>
        </w:r>
        <w:r w:rsidDel="00FA63C2">
          <w:rPr>
            <w:rFonts w:asciiTheme="minorHAnsi" w:eastAsiaTheme="minorEastAsia" w:hAnsiTheme="minorHAnsi" w:cstheme="minorBidi"/>
            <w:sz w:val="22"/>
            <w:szCs w:val="22"/>
            <w:lang w:eastAsia="en-GB"/>
          </w:rPr>
          <w:tab/>
        </w:r>
        <w:r w:rsidDel="00FA63C2">
          <w:delText>Resource Definition</w:delText>
        </w:r>
        <w:r w:rsidDel="00FA63C2">
          <w:tab/>
          <w:delText>32</w:delText>
        </w:r>
      </w:del>
    </w:p>
    <w:p w14:paraId="033A1B19" w14:textId="7BFB82FF" w:rsidR="0028738E" w:rsidDel="00FA63C2" w:rsidRDefault="0028738E">
      <w:pPr>
        <w:pStyle w:val="50"/>
        <w:rPr>
          <w:del w:id="663" w:author="Rapporteur" w:date="2023-11-22T09:31:00Z"/>
          <w:rFonts w:asciiTheme="minorHAnsi" w:eastAsiaTheme="minorEastAsia" w:hAnsiTheme="minorHAnsi" w:cstheme="minorBidi"/>
          <w:sz w:val="22"/>
          <w:szCs w:val="22"/>
          <w:lang w:eastAsia="en-GB"/>
        </w:rPr>
      </w:pPr>
      <w:del w:id="664" w:author="Rapporteur" w:date="2023-11-22T09:31:00Z">
        <w:r w:rsidDel="00FA63C2">
          <w:delText>6.2.3.3.3</w:delText>
        </w:r>
        <w:r w:rsidDel="00FA63C2">
          <w:rPr>
            <w:rFonts w:asciiTheme="minorHAnsi" w:eastAsiaTheme="minorEastAsia" w:hAnsiTheme="minorHAnsi" w:cstheme="minorBidi"/>
            <w:sz w:val="22"/>
            <w:szCs w:val="22"/>
            <w:lang w:eastAsia="en-GB"/>
          </w:rPr>
          <w:tab/>
        </w:r>
        <w:r w:rsidDel="00FA63C2">
          <w:delText>Resource Standard Methods</w:delText>
        </w:r>
        <w:r w:rsidDel="00FA63C2">
          <w:tab/>
          <w:delText>32</w:delText>
        </w:r>
      </w:del>
    </w:p>
    <w:p w14:paraId="672E490C" w14:textId="313A88C2" w:rsidR="0028738E" w:rsidDel="00FA63C2" w:rsidRDefault="0028738E">
      <w:pPr>
        <w:pStyle w:val="60"/>
        <w:rPr>
          <w:del w:id="665" w:author="Rapporteur" w:date="2023-11-22T09:31:00Z"/>
          <w:rFonts w:asciiTheme="minorHAnsi" w:eastAsiaTheme="minorEastAsia" w:hAnsiTheme="minorHAnsi" w:cstheme="minorBidi"/>
          <w:sz w:val="22"/>
          <w:szCs w:val="22"/>
          <w:lang w:eastAsia="en-GB"/>
        </w:rPr>
      </w:pPr>
      <w:del w:id="666" w:author="Rapporteur" w:date="2023-11-22T09:31:00Z">
        <w:r w:rsidDel="00FA63C2">
          <w:delText>6.2.3.3.3.1</w:delText>
        </w:r>
        <w:r w:rsidDel="00FA63C2">
          <w:rPr>
            <w:rFonts w:asciiTheme="minorHAnsi" w:eastAsiaTheme="minorEastAsia" w:hAnsiTheme="minorHAnsi" w:cstheme="minorBidi"/>
            <w:sz w:val="22"/>
            <w:szCs w:val="22"/>
            <w:lang w:eastAsia="en-GB"/>
          </w:rPr>
          <w:tab/>
        </w:r>
        <w:r w:rsidDel="00FA63C2">
          <w:delText>POST</w:delText>
        </w:r>
        <w:r w:rsidDel="00FA63C2">
          <w:tab/>
          <w:delText>32</w:delText>
        </w:r>
      </w:del>
    </w:p>
    <w:p w14:paraId="75B54FB0" w14:textId="6B0D48E1" w:rsidR="0028738E" w:rsidDel="00FA63C2" w:rsidRDefault="0028738E">
      <w:pPr>
        <w:pStyle w:val="40"/>
        <w:rPr>
          <w:del w:id="667" w:author="Rapporteur" w:date="2023-11-22T09:31:00Z"/>
          <w:rFonts w:asciiTheme="minorHAnsi" w:eastAsiaTheme="minorEastAsia" w:hAnsiTheme="minorHAnsi" w:cstheme="minorBidi"/>
          <w:sz w:val="22"/>
          <w:szCs w:val="22"/>
          <w:lang w:eastAsia="en-GB"/>
        </w:rPr>
      </w:pPr>
      <w:del w:id="668" w:author="Rapporteur" w:date="2023-11-22T09:31:00Z">
        <w:r w:rsidDel="00FA63C2">
          <w:delText>6.2.3.4</w:delText>
        </w:r>
        <w:r w:rsidDel="00FA63C2">
          <w:rPr>
            <w:rFonts w:asciiTheme="minorHAnsi" w:eastAsiaTheme="minorEastAsia" w:hAnsiTheme="minorHAnsi" w:cstheme="minorBidi"/>
            <w:sz w:val="22"/>
            <w:szCs w:val="22"/>
            <w:lang w:eastAsia="en-GB"/>
          </w:rPr>
          <w:tab/>
        </w:r>
        <w:r w:rsidDel="00FA63C2">
          <w:delText>Resource: Individual NSSAI Availability Notification Subscriptions</w:delText>
        </w:r>
        <w:r w:rsidDel="00FA63C2">
          <w:tab/>
          <w:delText>33</w:delText>
        </w:r>
      </w:del>
    </w:p>
    <w:p w14:paraId="47BF0D38" w14:textId="6E8B121A" w:rsidR="0028738E" w:rsidDel="00FA63C2" w:rsidRDefault="0028738E">
      <w:pPr>
        <w:pStyle w:val="50"/>
        <w:rPr>
          <w:del w:id="669" w:author="Rapporteur" w:date="2023-11-22T09:31:00Z"/>
          <w:rFonts w:asciiTheme="minorHAnsi" w:eastAsiaTheme="minorEastAsia" w:hAnsiTheme="minorHAnsi" w:cstheme="minorBidi"/>
          <w:sz w:val="22"/>
          <w:szCs w:val="22"/>
          <w:lang w:eastAsia="en-GB"/>
        </w:rPr>
      </w:pPr>
      <w:del w:id="670" w:author="Rapporteur" w:date="2023-11-22T09:31:00Z">
        <w:r w:rsidDel="00FA63C2">
          <w:delText>6.2.3.4.1</w:delText>
        </w:r>
        <w:r w:rsidDel="00FA63C2">
          <w:rPr>
            <w:rFonts w:asciiTheme="minorHAnsi" w:eastAsiaTheme="minorEastAsia" w:hAnsiTheme="minorHAnsi" w:cstheme="minorBidi"/>
            <w:sz w:val="22"/>
            <w:szCs w:val="22"/>
            <w:lang w:eastAsia="en-GB"/>
          </w:rPr>
          <w:tab/>
        </w:r>
        <w:r w:rsidDel="00FA63C2">
          <w:delText>Description</w:delText>
        </w:r>
        <w:r w:rsidDel="00FA63C2">
          <w:tab/>
          <w:delText>33</w:delText>
        </w:r>
      </w:del>
    </w:p>
    <w:p w14:paraId="076B07F8" w14:textId="5AE31D15" w:rsidR="0028738E" w:rsidDel="00FA63C2" w:rsidRDefault="0028738E">
      <w:pPr>
        <w:pStyle w:val="50"/>
        <w:rPr>
          <w:del w:id="671" w:author="Rapporteur" w:date="2023-11-22T09:31:00Z"/>
          <w:rFonts w:asciiTheme="minorHAnsi" w:eastAsiaTheme="minorEastAsia" w:hAnsiTheme="minorHAnsi" w:cstheme="minorBidi"/>
          <w:sz w:val="22"/>
          <w:szCs w:val="22"/>
          <w:lang w:eastAsia="en-GB"/>
        </w:rPr>
      </w:pPr>
      <w:del w:id="672" w:author="Rapporteur" w:date="2023-11-22T09:31:00Z">
        <w:r w:rsidDel="00FA63C2">
          <w:delText>6.2.3.4.2</w:delText>
        </w:r>
        <w:r w:rsidDel="00FA63C2">
          <w:rPr>
            <w:rFonts w:asciiTheme="minorHAnsi" w:eastAsiaTheme="minorEastAsia" w:hAnsiTheme="minorHAnsi" w:cstheme="minorBidi"/>
            <w:sz w:val="22"/>
            <w:szCs w:val="22"/>
            <w:lang w:eastAsia="en-GB"/>
          </w:rPr>
          <w:tab/>
        </w:r>
        <w:r w:rsidDel="00FA63C2">
          <w:delText>Resource Definition</w:delText>
        </w:r>
        <w:r w:rsidDel="00FA63C2">
          <w:tab/>
          <w:delText>33</w:delText>
        </w:r>
      </w:del>
    </w:p>
    <w:p w14:paraId="301D7AC7" w14:textId="55E0CB11" w:rsidR="0028738E" w:rsidDel="00FA63C2" w:rsidRDefault="0028738E">
      <w:pPr>
        <w:pStyle w:val="50"/>
        <w:rPr>
          <w:del w:id="673" w:author="Rapporteur" w:date="2023-11-22T09:31:00Z"/>
          <w:rFonts w:asciiTheme="minorHAnsi" w:eastAsiaTheme="minorEastAsia" w:hAnsiTheme="minorHAnsi" w:cstheme="minorBidi"/>
          <w:sz w:val="22"/>
          <w:szCs w:val="22"/>
          <w:lang w:eastAsia="en-GB"/>
        </w:rPr>
      </w:pPr>
      <w:del w:id="674" w:author="Rapporteur" w:date="2023-11-22T09:31:00Z">
        <w:r w:rsidDel="00FA63C2">
          <w:delText>6.2.3.4.3</w:delText>
        </w:r>
        <w:r w:rsidDel="00FA63C2">
          <w:rPr>
            <w:rFonts w:asciiTheme="minorHAnsi" w:eastAsiaTheme="minorEastAsia" w:hAnsiTheme="minorHAnsi" w:cstheme="minorBidi"/>
            <w:sz w:val="22"/>
            <w:szCs w:val="22"/>
            <w:lang w:eastAsia="en-GB"/>
          </w:rPr>
          <w:tab/>
        </w:r>
        <w:r w:rsidDel="00FA63C2">
          <w:delText>Resource Standard Methods</w:delText>
        </w:r>
        <w:r w:rsidDel="00FA63C2">
          <w:tab/>
          <w:delText>33</w:delText>
        </w:r>
      </w:del>
    </w:p>
    <w:p w14:paraId="75FBFB48" w14:textId="494C95B3" w:rsidR="0028738E" w:rsidDel="00FA63C2" w:rsidRDefault="0028738E">
      <w:pPr>
        <w:pStyle w:val="60"/>
        <w:rPr>
          <w:del w:id="675" w:author="Rapporteur" w:date="2023-11-22T09:31:00Z"/>
          <w:rFonts w:asciiTheme="minorHAnsi" w:eastAsiaTheme="minorEastAsia" w:hAnsiTheme="minorHAnsi" w:cstheme="minorBidi"/>
          <w:sz w:val="22"/>
          <w:szCs w:val="22"/>
          <w:lang w:eastAsia="en-GB"/>
        </w:rPr>
      </w:pPr>
      <w:del w:id="676" w:author="Rapporteur" w:date="2023-11-22T09:31:00Z">
        <w:r w:rsidDel="00FA63C2">
          <w:delText>6.2.3.4.3.1</w:delText>
        </w:r>
        <w:r w:rsidDel="00FA63C2">
          <w:rPr>
            <w:rFonts w:asciiTheme="minorHAnsi" w:eastAsiaTheme="minorEastAsia" w:hAnsiTheme="minorHAnsi" w:cstheme="minorBidi"/>
            <w:sz w:val="22"/>
            <w:szCs w:val="22"/>
            <w:lang w:eastAsia="en-GB"/>
          </w:rPr>
          <w:tab/>
        </w:r>
        <w:r w:rsidDel="00FA63C2">
          <w:delText>DELETE</w:delText>
        </w:r>
        <w:r w:rsidDel="00FA63C2">
          <w:tab/>
          <w:delText>33</w:delText>
        </w:r>
      </w:del>
    </w:p>
    <w:p w14:paraId="5EE3F4F0" w14:textId="44CDD890" w:rsidR="0028738E" w:rsidDel="00FA63C2" w:rsidRDefault="0028738E">
      <w:pPr>
        <w:pStyle w:val="40"/>
        <w:rPr>
          <w:del w:id="677" w:author="Rapporteur" w:date="2023-11-22T09:31:00Z"/>
          <w:rFonts w:asciiTheme="minorHAnsi" w:eastAsiaTheme="minorEastAsia" w:hAnsiTheme="minorHAnsi" w:cstheme="minorBidi"/>
          <w:sz w:val="22"/>
          <w:szCs w:val="22"/>
          <w:lang w:eastAsia="en-GB"/>
        </w:rPr>
      </w:pPr>
      <w:del w:id="678" w:author="Rapporteur" w:date="2023-11-22T09:31:00Z">
        <w:r w:rsidDel="00FA63C2">
          <w:delText>6.2.3.5</w:delText>
        </w:r>
        <w:r w:rsidDel="00FA63C2">
          <w:rPr>
            <w:rFonts w:asciiTheme="minorHAnsi" w:eastAsiaTheme="minorEastAsia" w:hAnsiTheme="minorHAnsi" w:cstheme="minorBidi"/>
            <w:sz w:val="22"/>
            <w:szCs w:val="22"/>
            <w:lang w:eastAsia="en-GB"/>
          </w:rPr>
          <w:tab/>
        </w:r>
        <w:r w:rsidDel="00FA63C2">
          <w:delText>Resource: NSSAI Availability Store</w:delText>
        </w:r>
        <w:r w:rsidDel="00FA63C2">
          <w:tab/>
          <w:delText>34</w:delText>
        </w:r>
      </w:del>
    </w:p>
    <w:p w14:paraId="6A3877B9" w14:textId="3A644B64" w:rsidR="0028738E" w:rsidDel="00FA63C2" w:rsidRDefault="0028738E">
      <w:pPr>
        <w:pStyle w:val="50"/>
        <w:rPr>
          <w:del w:id="679" w:author="Rapporteur" w:date="2023-11-22T09:31:00Z"/>
          <w:rFonts w:asciiTheme="minorHAnsi" w:eastAsiaTheme="minorEastAsia" w:hAnsiTheme="minorHAnsi" w:cstheme="minorBidi"/>
          <w:sz w:val="22"/>
          <w:szCs w:val="22"/>
          <w:lang w:eastAsia="en-GB"/>
        </w:rPr>
      </w:pPr>
      <w:del w:id="680" w:author="Rapporteur" w:date="2023-11-22T09:31:00Z">
        <w:r w:rsidDel="00FA63C2">
          <w:delText>6.2.3.5.1</w:delText>
        </w:r>
        <w:r w:rsidDel="00FA63C2">
          <w:rPr>
            <w:rFonts w:asciiTheme="minorHAnsi" w:eastAsiaTheme="minorEastAsia" w:hAnsiTheme="minorHAnsi" w:cstheme="minorBidi"/>
            <w:sz w:val="22"/>
            <w:szCs w:val="22"/>
            <w:lang w:eastAsia="en-GB"/>
          </w:rPr>
          <w:tab/>
        </w:r>
        <w:r w:rsidDel="00FA63C2">
          <w:delText>Description</w:delText>
        </w:r>
        <w:r w:rsidDel="00FA63C2">
          <w:tab/>
          <w:delText>34</w:delText>
        </w:r>
      </w:del>
    </w:p>
    <w:p w14:paraId="1355DA90" w14:textId="27F86021" w:rsidR="0028738E" w:rsidDel="00FA63C2" w:rsidRDefault="0028738E">
      <w:pPr>
        <w:pStyle w:val="50"/>
        <w:rPr>
          <w:del w:id="681" w:author="Rapporteur" w:date="2023-11-22T09:31:00Z"/>
          <w:rFonts w:asciiTheme="minorHAnsi" w:eastAsiaTheme="minorEastAsia" w:hAnsiTheme="minorHAnsi" w:cstheme="minorBidi"/>
          <w:sz w:val="22"/>
          <w:szCs w:val="22"/>
          <w:lang w:eastAsia="en-GB"/>
        </w:rPr>
      </w:pPr>
      <w:del w:id="682" w:author="Rapporteur" w:date="2023-11-22T09:31:00Z">
        <w:r w:rsidDel="00FA63C2">
          <w:delText>6.2.3.5.2</w:delText>
        </w:r>
        <w:r w:rsidDel="00FA63C2">
          <w:rPr>
            <w:rFonts w:asciiTheme="minorHAnsi" w:eastAsiaTheme="minorEastAsia" w:hAnsiTheme="minorHAnsi" w:cstheme="minorBidi"/>
            <w:sz w:val="22"/>
            <w:szCs w:val="22"/>
            <w:lang w:eastAsia="en-GB"/>
          </w:rPr>
          <w:tab/>
        </w:r>
        <w:r w:rsidDel="00FA63C2">
          <w:delText>Resource Definition</w:delText>
        </w:r>
        <w:r w:rsidDel="00FA63C2">
          <w:tab/>
          <w:delText>34</w:delText>
        </w:r>
      </w:del>
    </w:p>
    <w:p w14:paraId="5FAE7E6F" w14:textId="3FAF98D6" w:rsidR="0028738E" w:rsidDel="00FA63C2" w:rsidRDefault="0028738E">
      <w:pPr>
        <w:pStyle w:val="50"/>
        <w:rPr>
          <w:del w:id="683" w:author="Rapporteur" w:date="2023-11-22T09:31:00Z"/>
          <w:rFonts w:asciiTheme="minorHAnsi" w:eastAsiaTheme="minorEastAsia" w:hAnsiTheme="minorHAnsi" w:cstheme="minorBidi"/>
          <w:sz w:val="22"/>
          <w:szCs w:val="22"/>
          <w:lang w:eastAsia="en-GB"/>
        </w:rPr>
      </w:pPr>
      <w:del w:id="684" w:author="Rapporteur" w:date="2023-11-22T09:31:00Z">
        <w:r w:rsidDel="00FA63C2">
          <w:delText>6.2.3.5.3</w:delText>
        </w:r>
        <w:r w:rsidDel="00FA63C2">
          <w:rPr>
            <w:rFonts w:asciiTheme="minorHAnsi" w:eastAsiaTheme="minorEastAsia" w:hAnsiTheme="minorHAnsi" w:cstheme="minorBidi"/>
            <w:sz w:val="22"/>
            <w:szCs w:val="22"/>
            <w:lang w:eastAsia="en-GB"/>
          </w:rPr>
          <w:tab/>
        </w:r>
        <w:r w:rsidDel="00FA63C2">
          <w:delText>Resource Standard Methods</w:delText>
        </w:r>
        <w:r w:rsidDel="00FA63C2">
          <w:tab/>
          <w:delText>34</w:delText>
        </w:r>
      </w:del>
    </w:p>
    <w:p w14:paraId="44354409" w14:textId="7D5EF23B" w:rsidR="0028738E" w:rsidDel="00FA63C2" w:rsidRDefault="0028738E">
      <w:pPr>
        <w:pStyle w:val="60"/>
        <w:rPr>
          <w:del w:id="685" w:author="Rapporteur" w:date="2023-11-22T09:31:00Z"/>
          <w:rFonts w:asciiTheme="minorHAnsi" w:eastAsiaTheme="minorEastAsia" w:hAnsiTheme="minorHAnsi" w:cstheme="minorBidi"/>
          <w:sz w:val="22"/>
          <w:szCs w:val="22"/>
          <w:lang w:eastAsia="en-GB"/>
        </w:rPr>
      </w:pPr>
      <w:del w:id="686" w:author="Rapporteur" w:date="2023-11-22T09:31:00Z">
        <w:r w:rsidDel="00FA63C2">
          <w:delText>6.2.3.5.3.1</w:delText>
        </w:r>
        <w:r w:rsidDel="00FA63C2">
          <w:rPr>
            <w:rFonts w:asciiTheme="minorHAnsi" w:eastAsiaTheme="minorEastAsia" w:hAnsiTheme="minorHAnsi" w:cstheme="minorBidi"/>
            <w:sz w:val="22"/>
            <w:szCs w:val="22"/>
            <w:lang w:eastAsia="en-GB"/>
          </w:rPr>
          <w:tab/>
        </w:r>
        <w:r w:rsidDel="00FA63C2">
          <w:delText>OPTIONS</w:delText>
        </w:r>
        <w:r w:rsidDel="00FA63C2">
          <w:tab/>
          <w:delText>34</w:delText>
        </w:r>
      </w:del>
    </w:p>
    <w:p w14:paraId="4A7FF3B2" w14:textId="02E4DDB1" w:rsidR="0028738E" w:rsidDel="00FA63C2" w:rsidRDefault="0028738E">
      <w:pPr>
        <w:pStyle w:val="30"/>
        <w:rPr>
          <w:del w:id="687" w:author="Rapporteur" w:date="2023-11-22T09:31:00Z"/>
          <w:rFonts w:asciiTheme="minorHAnsi" w:eastAsiaTheme="minorEastAsia" w:hAnsiTheme="minorHAnsi" w:cstheme="minorBidi"/>
          <w:sz w:val="22"/>
          <w:szCs w:val="22"/>
          <w:lang w:eastAsia="en-GB"/>
        </w:rPr>
      </w:pPr>
      <w:del w:id="688" w:author="Rapporteur" w:date="2023-11-22T09:31:00Z">
        <w:r w:rsidDel="00FA63C2">
          <w:delText>6.2.4</w:delText>
        </w:r>
        <w:r w:rsidDel="00FA63C2">
          <w:rPr>
            <w:rFonts w:asciiTheme="minorHAnsi" w:eastAsiaTheme="minorEastAsia" w:hAnsiTheme="minorHAnsi" w:cstheme="minorBidi"/>
            <w:sz w:val="22"/>
            <w:szCs w:val="22"/>
            <w:lang w:eastAsia="en-GB"/>
          </w:rPr>
          <w:tab/>
        </w:r>
        <w:r w:rsidDel="00FA63C2">
          <w:delText>Custom Operations without associated resources</w:delText>
        </w:r>
        <w:r w:rsidDel="00FA63C2">
          <w:tab/>
          <w:delText>35</w:delText>
        </w:r>
      </w:del>
    </w:p>
    <w:p w14:paraId="29B4D91E" w14:textId="72570C38" w:rsidR="0028738E" w:rsidDel="00FA63C2" w:rsidRDefault="0028738E">
      <w:pPr>
        <w:pStyle w:val="30"/>
        <w:rPr>
          <w:del w:id="689" w:author="Rapporteur" w:date="2023-11-22T09:31:00Z"/>
          <w:rFonts w:asciiTheme="minorHAnsi" w:eastAsiaTheme="minorEastAsia" w:hAnsiTheme="minorHAnsi" w:cstheme="minorBidi"/>
          <w:sz w:val="22"/>
          <w:szCs w:val="22"/>
          <w:lang w:eastAsia="en-GB"/>
        </w:rPr>
      </w:pPr>
      <w:del w:id="690" w:author="Rapporteur" w:date="2023-11-22T09:31:00Z">
        <w:r w:rsidDel="00FA63C2">
          <w:delText>6.2.5</w:delText>
        </w:r>
        <w:r w:rsidDel="00FA63C2">
          <w:rPr>
            <w:rFonts w:asciiTheme="minorHAnsi" w:eastAsiaTheme="minorEastAsia" w:hAnsiTheme="minorHAnsi" w:cstheme="minorBidi"/>
            <w:sz w:val="22"/>
            <w:szCs w:val="22"/>
            <w:lang w:eastAsia="en-GB"/>
          </w:rPr>
          <w:tab/>
        </w:r>
        <w:r w:rsidDel="00FA63C2">
          <w:delText>Notifications</w:delText>
        </w:r>
        <w:r w:rsidDel="00FA63C2">
          <w:tab/>
          <w:delText>35</w:delText>
        </w:r>
      </w:del>
    </w:p>
    <w:p w14:paraId="19FA2B7E" w14:textId="587CE418" w:rsidR="0028738E" w:rsidDel="00FA63C2" w:rsidRDefault="0028738E">
      <w:pPr>
        <w:pStyle w:val="40"/>
        <w:rPr>
          <w:del w:id="691" w:author="Rapporteur" w:date="2023-11-22T09:31:00Z"/>
          <w:rFonts w:asciiTheme="minorHAnsi" w:eastAsiaTheme="minorEastAsia" w:hAnsiTheme="minorHAnsi" w:cstheme="minorBidi"/>
          <w:sz w:val="22"/>
          <w:szCs w:val="22"/>
          <w:lang w:eastAsia="en-GB"/>
        </w:rPr>
      </w:pPr>
      <w:del w:id="692" w:author="Rapporteur" w:date="2023-11-22T09:31:00Z">
        <w:r w:rsidDel="00FA63C2">
          <w:delText>6.2.5.1</w:delText>
        </w:r>
        <w:r w:rsidDel="00FA63C2">
          <w:rPr>
            <w:rFonts w:asciiTheme="minorHAnsi" w:eastAsiaTheme="minorEastAsia" w:hAnsiTheme="minorHAnsi" w:cstheme="minorBidi"/>
            <w:sz w:val="22"/>
            <w:szCs w:val="22"/>
            <w:lang w:eastAsia="en-GB"/>
          </w:rPr>
          <w:tab/>
        </w:r>
        <w:r w:rsidDel="00FA63C2">
          <w:delText>General</w:delText>
        </w:r>
        <w:r w:rsidDel="00FA63C2">
          <w:tab/>
          <w:delText>35</w:delText>
        </w:r>
      </w:del>
    </w:p>
    <w:p w14:paraId="2D634137" w14:textId="41BEA452" w:rsidR="0028738E" w:rsidDel="00FA63C2" w:rsidRDefault="0028738E">
      <w:pPr>
        <w:pStyle w:val="40"/>
        <w:rPr>
          <w:del w:id="693" w:author="Rapporteur" w:date="2023-11-22T09:31:00Z"/>
          <w:rFonts w:asciiTheme="minorHAnsi" w:eastAsiaTheme="minorEastAsia" w:hAnsiTheme="minorHAnsi" w:cstheme="minorBidi"/>
          <w:sz w:val="22"/>
          <w:szCs w:val="22"/>
          <w:lang w:eastAsia="en-GB"/>
        </w:rPr>
      </w:pPr>
      <w:del w:id="694" w:author="Rapporteur" w:date="2023-11-22T09:31:00Z">
        <w:r w:rsidDel="00FA63C2">
          <w:delText>6.2.5.2</w:delText>
        </w:r>
        <w:r w:rsidDel="00FA63C2">
          <w:rPr>
            <w:rFonts w:asciiTheme="minorHAnsi" w:eastAsiaTheme="minorEastAsia" w:hAnsiTheme="minorHAnsi" w:cstheme="minorBidi"/>
            <w:sz w:val="22"/>
            <w:szCs w:val="22"/>
            <w:lang w:eastAsia="en-GB"/>
          </w:rPr>
          <w:tab/>
        </w:r>
        <w:r w:rsidDel="00FA63C2">
          <w:rPr>
            <w:lang w:eastAsia="zh-CN"/>
          </w:rPr>
          <w:delText>NSSAI Availability Notification</w:delText>
        </w:r>
        <w:r w:rsidDel="00FA63C2">
          <w:tab/>
          <w:delText>35</w:delText>
        </w:r>
      </w:del>
    </w:p>
    <w:p w14:paraId="53C9968C" w14:textId="1791B906" w:rsidR="0028738E" w:rsidDel="00FA63C2" w:rsidRDefault="0028738E">
      <w:pPr>
        <w:pStyle w:val="50"/>
        <w:rPr>
          <w:del w:id="695" w:author="Rapporteur" w:date="2023-11-22T09:31:00Z"/>
          <w:rFonts w:asciiTheme="minorHAnsi" w:eastAsiaTheme="minorEastAsia" w:hAnsiTheme="minorHAnsi" w:cstheme="minorBidi"/>
          <w:sz w:val="22"/>
          <w:szCs w:val="22"/>
          <w:lang w:eastAsia="en-GB"/>
        </w:rPr>
      </w:pPr>
      <w:del w:id="696" w:author="Rapporteur" w:date="2023-11-22T09:31:00Z">
        <w:r w:rsidDel="00FA63C2">
          <w:delText>6.2.5.2.1</w:delText>
        </w:r>
        <w:r w:rsidDel="00FA63C2">
          <w:rPr>
            <w:rFonts w:asciiTheme="minorHAnsi" w:eastAsiaTheme="minorEastAsia" w:hAnsiTheme="minorHAnsi" w:cstheme="minorBidi"/>
            <w:sz w:val="22"/>
            <w:szCs w:val="22"/>
            <w:lang w:eastAsia="en-GB"/>
          </w:rPr>
          <w:tab/>
        </w:r>
        <w:r w:rsidDel="00FA63C2">
          <w:delText>Description</w:delText>
        </w:r>
        <w:r w:rsidDel="00FA63C2">
          <w:tab/>
          <w:delText>35</w:delText>
        </w:r>
      </w:del>
    </w:p>
    <w:p w14:paraId="77A16235" w14:textId="0EAC6269" w:rsidR="0028738E" w:rsidDel="00FA63C2" w:rsidRDefault="0028738E">
      <w:pPr>
        <w:pStyle w:val="50"/>
        <w:rPr>
          <w:del w:id="697" w:author="Rapporteur" w:date="2023-11-22T09:31:00Z"/>
          <w:rFonts w:asciiTheme="minorHAnsi" w:eastAsiaTheme="minorEastAsia" w:hAnsiTheme="minorHAnsi" w:cstheme="minorBidi"/>
          <w:sz w:val="22"/>
          <w:szCs w:val="22"/>
          <w:lang w:eastAsia="en-GB"/>
        </w:rPr>
      </w:pPr>
      <w:del w:id="698" w:author="Rapporteur" w:date="2023-11-22T09:31:00Z">
        <w:r w:rsidDel="00FA63C2">
          <w:delText>6.2.5.2.2</w:delText>
        </w:r>
        <w:r w:rsidDel="00FA63C2">
          <w:rPr>
            <w:rFonts w:asciiTheme="minorHAnsi" w:eastAsiaTheme="minorEastAsia" w:hAnsiTheme="minorHAnsi" w:cstheme="minorBidi"/>
            <w:sz w:val="22"/>
            <w:szCs w:val="22"/>
            <w:lang w:eastAsia="en-GB"/>
          </w:rPr>
          <w:tab/>
        </w:r>
        <w:r w:rsidDel="00FA63C2">
          <w:delText>Notification Definition</w:delText>
        </w:r>
        <w:r w:rsidDel="00FA63C2">
          <w:tab/>
          <w:delText>35</w:delText>
        </w:r>
      </w:del>
    </w:p>
    <w:p w14:paraId="054173EF" w14:textId="1E801ACC" w:rsidR="0028738E" w:rsidDel="00FA63C2" w:rsidRDefault="0028738E">
      <w:pPr>
        <w:pStyle w:val="50"/>
        <w:rPr>
          <w:del w:id="699" w:author="Rapporteur" w:date="2023-11-22T09:31:00Z"/>
          <w:rFonts w:asciiTheme="minorHAnsi" w:eastAsiaTheme="minorEastAsia" w:hAnsiTheme="minorHAnsi" w:cstheme="minorBidi"/>
          <w:sz w:val="22"/>
          <w:szCs w:val="22"/>
          <w:lang w:eastAsia="en-GB"/>
        </w:rPr>
      </w:pPr>
      <w:del w:id="700" w:author="Rapporteur" w:date="2023-11-22T09:31:00Z">
        <w:r w:rsidDel="00FA63C2">
          <w:delText>6.2.5.2.3</w:delText>
        </w:r>
        <w:r w:rsidDel="00FA63C2">
          <w:rPr>
            <w:rFonts w:asciiTheme="minorHAnsi" w:eastAsiaTheme="minorEastAsia" w:hAnsiTheme="minorHAnsi" w:cstheme="minorBidi"/>
            <w:sz w:val="22"/>
            <w:szCs w:val="22"/>
            <w:lang w:eastAsia="en-GB"/>
          </w:rPr>
          <w:tab/>
        </w:r>
        <w:r w:rsidDel="00FA63C2">
          <w:delText>Notification Standard Methods</w:delText>
        </w:r>
        <w:r w:rsidDel="00FA63C2">
          <w:tab/>
          <w:delText>35</w:delText>
        </w:r>
      </w:del>
    </w:p>
    <w:p w14:paraId="3B0941DC" w14:textId="382963FF" w:rsidR="0028738E" w:rsidDel="00FA63C2" w:rsidRDefault="0028738E">
      <w:pPr>
        <w:pStyle w:val="60"/>
        <w:rPr>
          <w:del w:id="701" w:author="Rapporteur" w:date="2023-11-22T09:31:00Z"/>
          <w:rFonts w:asciiTheme="minorHAnsi" w:eastAsiaTheme="minorEastAsia" w:hAnsiTheme="minorHAnsi" w:cstheme="minorBidi"/>
          <w:sz w:val="22"/>
          <w:szCs w:val="22"/>
          <w:lang w:eastAsia="en-GB"/>
        </w:rPr>
      </w:pPr>
      <w:del w:id="702" w:author="Rapporteur" w:date="2023-11-22T09:31:00Z">
        <w:r w:rsidDel="00FA63C2">
          <w:delText>6.2.5.2.3.1</w:delText>
        </w:r>
        <w:r w:rsidDel="00FA63C2">
          <w:rPr>
            <w:rFonts w:asciiTheme="minorHAnsi" w:eastAsiaTheme="minorEastAsia" w:hAnsiTheme="minorHAnsi" w:cstheme="minorBidi"/>
            <w:sz w:val="22"/>
            <w:szCs w:val="22"/>
            <w:lang w:eastAsia="en-GB"/>
          </w:rPr>
          <w:tab/>
        </w:r>
        <w:r w:rsidDel="00FA63C2">
          <w:delText>POST</w:delText>
        </w:r>
        <w:r w:rsidDel="00FA63C2">
          <w:tab/>
          <w:delText>35</w:delText>
        </w:r>
      </w:del>
    </w:p>
    <w:p w14:paraId="6D306AF0" w14:textId="0B125E54" w:rsidR="0028738E" w:rsidDel="00FA63C2" w:rsidRDefault="0028738E">
      <w:pPr>
        <w:pStyle w:val="30"/>
        <w:rPr>
          <w:del w:id="703" w:author="Rapporteur" w:date="2023-11-22T09:31:00Z"/>
          <w:rFonts w:asciiTheme="minorHAnsi" w:eastAsiaTheme="minorEastAsia" w:hAnsiTheme="minorHAnsi" w:cstheme="minorBidi"/>
          <w:sz w:val="22"/>
          <w:szCs w:val="22"/>
          <w:lang w:eastAsia="en-GB"/>
        </w:rPr>
      </w:pPr>
      <w:del w:id="704" w:author="Rapporteur" w:date="2023-11-22T09:31:00Z">
        <w:r w:rsidDel="00FA63C2">
          <w:delText>6.2.6</w:delText>
        </w:r>
        <w:r w:rsidDel="00FA63C2">
          <w:rPr>
            <w:rFonts w:asciiTheme="minorHAnsi" w:eastAsiaTheme="minorEastAsia" w:hAnsiTheme="minorHAnsi" w:cstheme="minorBidi"/>
            <w:sz w:val="22"/>
            <w:szCs w:val="22"/>
            <w:lang w:eastAsia="en-GB"/>
          </w:rPr>
          <w:tab/>
        </w:r>
        <w:r w:rsidDel="00FA63C2">
          <w:delText>Data Model</w:delText>
        </w:r>
        <w:r w:rsidDel="00FA63C2">
          <w:tab/>
          <w:delText>36</w:delText>
        </w:r>
      </w:del>
    </w:p>
    <w:p w14:paraId="7583671B" w14:textId="1D819F9C" w:rsidR="0028738E" w:rsidDel="00FA63C2" w:rsidRDefault="0028738E">
      <w:pPr>
        <w:pStyle w:val="40"/>
        <w:rPr>
          <w:del w:id="705" w:author="Rapporteur" w:date="2023-11-22T09:31:00Z"/>
          <w:rFonts w:asciiTheme="minorHAnsi" w:eastAsiaTheme="minorEastAsia" w:hAnsiTheme="minorHAnsi" w:cstheme="minorBidi"/>
          <w:sz w:val="22"/>
          <w:szCs w:val="22"/>
          <w:lang w:eastAsia="en-GB"/>
        </w:rPr>
      </w:pPr>
      <w:del w:id="706" w:author="Rapporteur" w:date="2023-11-22T09:31:00Z">
        <w:r w:rsidDel="00FA63C2">
          <w:delText>6.2.6.1</w:delText>
        </w:r>
        <w:r w:rsidDel="00FA63C2">
          <w:rPr>
            <w:rFonts w:asciiTheme="minorHAnsi" w:eastAsiaTheme="minorEastAsia" w:hAnsiTheme="minorHAnsi" w:cstheme="minorBidi"/>
            <w:sz w:val="22"/>
            <w:szCs w:val="22"/>
            <w:lang w:eastAsia="en-GB"/>
          </w:rPr>
          <w:tab/>
        </w:r>
        <w:r w:rsidDel="00FA63C2">
          <w:delText>General</w:delText>
        </w:r>
        <w:r w:rsidDel="00FA63C2">
          <w:tab/>
          <w:delText>36</w:delText>
        </w:r>
      </w:del>
    </w:p>
    <w:p w14:paraId="4D1762A1" w14:textId="746DDA3C" w:rsidR="0028738E" w:rsidDel="00FA63C2" w:rsidRDefault="0028738E">
      <w:pPr>
        <w:pStyle w:val="40"/>
        <w:rPr>
          <w:del w:id="707" w:author="Rapporteur" w:date="2023-11-22T09:31:00Z"/>
          <w:rFonts w:asciiTheme="minorHAnsi" w:eastAsiaTheme="minorEastAsia" w:hAnsiTheme="minorHAnsi" w:cstheme="minorBidi"/>
          <w:sz w:val="22"/>
          <w:szCs w:val="22"/>
          <w:lang w:eastAsia="en-GB"/>
        </w:rPr>
      </w:pPr>
      <w:del w:id="708" w:author="Rapporteur" w:date="2023-11-22T09:31:00Z">
        <w:r w:rsidRPr="0028738E" w:rsidDel="00FA63C2">
          <w:delText>6.2.6.2</w:delText>
        </w:r>
        <w:r w:rsidRPr="0028738E" w:rsidDel="00FA63C2">
          <w:rPr>
            <w:rFonts w:asciiTheme="minorHAnsi" w:eastAsiaTheme="minorEastAsia" w:hAnsiTheme="minorHAnsi" w:cstheme="minorBidi"/>
            <w:sz w:val="22"/>
            <w:szCs w:val="22"/>
            <w:lang w:eastAsia="en-GB"/>
          </w:rPr>
          <w:tab/>
        </w:r>
        <w:r w:rsidRPr="00724591" w:rsidDel="00FA63C2">
          <w:rPr>
            <w:lang w:val="en-US"/>
          </w:rPr>
          <w:delText>Structured data types</w:delText>
        </w:r>
        <w:r w:rsidDel="00FA63C2">
          <w:tab/>
          <w:delText>36</w:delText>
        </w:r>
      </w:del>
    </w:p>
    <w:p w14:paraId="152FA304" w14:textId="3A724448" w:rsidR="0028738E" w:rsidDel="00FA63C2" w:rsidRDefault="0028738E">
      <w:pPr>
        <w:pStyle w:val="50"/>
        <w:rPr>
          <w:del w:id="709" w:author="Rapporteur" w:date="2023-11-22T09:31:00Z"/>
          <w:rFonts w:asciiTheme="minorHAnsi" w:eastAsiaTheme="minorEastAsia" w:hAnsiTheme="minorHAnsi" w:cstheme="minorBidi"/>
          <w:sz w:val="22"/>
          <w:szCs w:val="22"/>
          <w:lang w:eastAsia="en-GB"/>
        </w:rPr>
      </w:pPr>
      <w:del w:id="710" w:author="Rapporteur" w:date="2023-11-22T09:31:00Z">
        <w:r w:rsidDel="00FA63C2">
          <w:delText>6.2.6.2.1</w:delText>
        </w:r>
        <w:r w:rsidDel="00FA63C2">
          <w:rPr>
            <w:rFonts w:asciiTheme="minorHAnsi" w:eastAsiaTheme="minorEastAsia" w:hAnsiTheme="minorHAnsi" w:cstheme="minorBidi"/>
            <w:sz w:val="22"/>
            <w:szCs w:val="22"/>
            <w:lang w:eastAsia="en-GB"/>
          </w:rPr>
          <w:tab/>
        </w:r>
        <w:r w:rsidDel="00FA63C2">
          <w:delText>Introduction</w:delText>
        </w:r>
        <w:r w:rsidDel="00FA63C2">
          <w:tab/>
          <w:delText>36</w:delText>
        </w:r>
      </w:del>
    </w:p>
    <w:p w14:paraId="5F8D92D7" w14:textId="614507B5" w:rsidR="0028738E" w:rsidDel="00FA63C2" w:rsidRDefault="0028738E">
      <w:pPr>
        <w:pStyle w:val="50"/>
        <w:rPr>
          <w:del w:id="711" w:author="Rapporteur" w:date="2023-11-22T09:31:00Z"/>
          <w:rFonts w:asciiTheme="minorHAnsi" w:eastAsiaTheme="minorEastAsia" w:hAnsiTheme="minorHAnsi" w:cstheme="minorBidi"/>
          <w:sz w:val="22"/>
          <w:szCs w:val="22"/>
          <w:lang w:eastAsia="en-GB"/>
        </w:rPr>
      </w:pPr>
      <w:del w:id="712" w:author="Rapporteur" w:date="2023-11-22T09:31:00Z">
        <w:r w:rsidDel="00FA63C2">
          <w:delText>6.2.6.2.2</w:delText>
        </w:r>
        <w:r w:rsidDel="00FA63C2">
          <w:rPr>
            <w:rFonts w:asciiTheme="minorHAnsi" w:eastAsiaTheme="minorEastAsia" w:hAnsiTheme="minorHAnsi" w:cstheme="minorBidi"/>
            <w:sz w:val="22"/>
            <w:szCs w:val="22"/>
            <w:lang w:eastAsia="en-GB"/>
          </w:rPr>
          <w:tab/>
        </w:r>
        <w:r w:rsidDel="00FA63C2">
          <w:delText>Type: NssaiAvailabilityInfo</w:delText>
        </w:r>
        <w:r w:rsidDel="00FA63C2">
          <w:tab/>
          <w:delText>37</w:delText>
        </w:r>
      </w:del>
    </w:p>
    <w:p w14:paraId="55471965" w14:textId="56F76031" w:rsidR="0028738E" w:rsidDel="00FA63C2" w:rsidRDefault="0028738E">
      <w:pPr>
        <w:pStyle w:val="50"/>
        <w:rPr>
          <w:del w:id="713" w:author="Rapporteur" w:date="2023-11-22T09:31:00Z"/>
          <w:rFonts w:asciiTheme="minorHAnsi" w:eastAsiaTheme="minorEastAsia" w:hAnsiTheme="minorHAnsi" w:cstheme="minorBidi"/>
          <w:sz w:val="22"/>
          <w:szCs w:val="22"/>
          <w:lang w:eastAsia="en-GB"/>
        </w:rPr>
      </w:pPr>
      <w:del w:id="714" w:author="Rapporteur" w:date="2023-11-22T09:31:00Z">
        <w:r w:rsidDel="00FA63C2">
          <w:delText>6.2.6.2.3</w:delText>
        </w:r>
        <w:r w:rsidDel="00FA63C2">
          <w:rPr>
            <w:rFonts w:asciiTheme="minorHAnsi" w:eastAsiaTheme="minorEastAsia" w:hAnsiTheme="minorHAnsi" w:cstheme="minorBidi"/>
            <w:sz w:val="22"/>
            <w:szCs w:val="22"/>
            <w:lang w:eastAsia="en-GB"/>
          </w:rPr>
          <w:tab/>
        </w:r>
        <w:r w:rsidDel="00FA63C2">
          <w:delText xml:space="preserve">Type: </w:delText>
        </w:r>
        <w:r w:rsidDel="00FA63C2">
          <w:rPr>
            <w:lang w:eastAsia="zh-CN"/>
          </w:rPr>
          <w:delText>Supported</w:delText>
        </w:r>
        <w:r w:rsidDel="00FA63C2">
          <w:delText>NssaiAvailabilityData</w:delText>
        </w:r>
        <w:r w:rsidDel="00FA63C2">
          <w:tab/>
          <w:delText>37</w:delText>
        </w:r>
      </w:del>
    </w:p>
    <w:p w14:paraId="23A628FC" w14:textId="5C9E7F79" w:rsidR="0028738E" w:rsidDel="00FA63C2" w:rsidRDefault="0028738E">
      <w:pPr>
        <w:pStyle w:val="50"/>
        <w:rPr>
          <w:del w:id="715" w:author="Rapporteur" w:date="2023-11-22T09:31:00Z"/>
          <w:rFonts w:asciiTheme="minorHAnsi" w:eastAsiaTheme="minorEastAsia" w:hAnsiTheme="minorHAnsi" w:cstheme="minorBidi"/>
          <w:sz w:val="22"/>
          <w:szCs w:val="22"/>
          <w:lang w:eastAsia="en-GB"/>
        </w:rPr>
      </w:pPr>
      <w:del w:id="716" w:author="Rapporteur" w:date="2023-11-22T09:31:00Z">
        <w:r w:rsidDel="00FA63C2">
          <w:delText>6.2.6.2.4</w:delText>
        </w:r>
        <w:r w:rsidDel="00FA63C2">
          <w:rPr>
            <w:rFonts w:asciiTheme="minorHAnsi" w:eastAsiaTheme="minorEastAsia" w:hAnsiTheme="minorHAnsi" w:cstheme="minorBidi"/>
            <w:sz w:val="22"/>
            <w:szCs w:val="22"/>
            <w:lang w:eastAsia="en-GB"/>
          </w:rPr>
          <w:tab/>
        </w:r>
        <w:r w:rsidDel="00FA63C2">
          <w:delText>Type: AuthorizedNssaiAvailabilityData</w:delText>
        </w:r>
        <w:r w:rsidDel="00FA63C2">
          <w:tab/>
          <w:delText>37</w:delText>
        </w:r>
      </w:del>
    </w:p>
    <w:p w14:paraId="387F179A" w14:textId="27AB72FC" w:rsidR="0028738E" w:rsidDel="00FA63C2" w:rsidRDefault="0028738E">
      <w:pPr>
        <w:pStyle w:val="50"/>
        <w:rPr>
          <w:del w:id="717" w:author="Rapporteur" w:date="2023-11-22T09:31:00Z"/>
          <w:rFonts w:asciiTheme="minorHAnsi" w:eastAsiaTheme="minorEastAsia" w:hAnsiTheme="minorHAnsi" w:cstheme="minorBidi"/>
          <w:sz w:val="22"/>
          <w:szCs w:val="22"/>
          <w:lang w:eastAsia="en-GB"/>
        </w:rPr>
      </w:pPr>
      <w:del w:id="718" w:author="Rapporteur" w:date="2023-11-22T09:31:00Z">
        <w:r w:rsidDel="00FA63C2">
          <w:delText>6.2.6.2.</w:delText>
        </w:r>
        <w:r w:rsidDel="00FA63C2">
          <w:rPr>
            <w:lang w:eastAsia="zh-CN"/>
          </w:rPr>
          <w:delText>5</w:delText>
        </w:r>
        <w:r w:rsidDel="00FA63C2">
          <w:rPr>
            <w:rFonts w:asciiTheme="minorHAnsi" w:eastAsiaTheme="minorEastAsia" w:hAnsiTheme="minorHAnsi" w:cstheme="minorBidi"/>
            <w:sz w:val="22"/>
            <w:szCs w:val="22"/>
            <w:lang w:eastAsia="en-GB"/>
          </w:rPr>
          <w:tab/>
        </w:r>
        <w:r w:rsidDel="00FA63C2">
          <w:delText>Type: RestrictedS</w:delText>
        </w:r>
        <w:r w:rsidDel="00FA63C2">
          <w:rPr>
            <w:lang w:eastAsia="zh-CN"/>
          </w:rPr>
          <w:delText>n</w:delText>
        </w:r>
        <w:r w:rsidDel="00FA63C2">
          <w:delText>ssai</w:delText>
        </w:r>
        <w:r w:rsidDel="00FA63C2">
          <w:tab/>
          <w:delText>37</w:delText>
        </w:r>
      </w:del>
    </w:p>
    <w:p w14:paraId="7EB9306E" w14:textId="49E5DF4F" w:rsidR="0028738E" w:rsidDel="00FA63C2" w:rsidRDefault="0028738E">
      <w:pPr>
        <w:pStyle w:val="50"/>
        <w:rPr>
          <w:del w:id="719" w:author="Rapporteur" w:date="2023-11-22T09:31:00Z"/>
          <w:rFonts w:asciiTheme="minorHAnsi" w:eastAsiaTheme="minorEastAsia" w:hAnsiTheme="minorHAnsi" w:cstheme="minorBidi"/>
          <w:sz w:val="22"/>
          <w:szCs w:val="22"/>
          <w:lang w:eastAsia="en-GB"/>
        </w:rPr>
      </w:pPr>
      <w:del w:id="720" w:author="Rapporteur" w:date="2023-11-22T09:31:00Z">
        <w:r w:rsidDel="00FA63C2">
          <w:delText>6.2.6.2.6</w:delText>
        </w:r>
        <w:r w:rsidDel="00FA63C2">
          <w:rPr>
            <w:rFonts w:asciiTheme="minorHAnsi" w:eastAsiaTheme="minorEastAsia" w:hAnsiTheme="minorHAnsi" w:cstheme="minorBidi"/>
            <w:sz w:val="22"/>
            <w:szCs w:val="22"/>
            <w:lang w:eastAsia="en-GB"/>
          </w:rPr>
          <w:tab/>
        </w:r>
        <w:r w:rsidDel="00FA63C2">
          <w:delText>Type: AuthorizedNssaiAvailabilityinfo</w:delText>
        </w:r>
        <w:r w:rsidDel="00FA63C2">
          <w:tab/>
          <w:delText>38</w:delText>
        </w:r>
      </w:del>
    </w:p>
    <w:p w14:paraId="2183E2B9" w14:textId="7EEF4233" w:rsidR="0028738E" w:rsidDel="00FA63C2" w:rsidRDefault="0028738E">
      <w:pPr>
        <w:pStyle w:val="50"/>
        <w:rPr>
          <w:del w:id="721" w:author="Rapporteur" w:date="2023-11-22T09:31:00Z"/>
          <w:rFonts w:asciiTheme="minorHAnsi" w:eastAsiaTheme="minorEastAsia" w:hAnsiTheme="minorHAnsi" w:cstheme="minorBidi"/>
          <w:sz w:val="22"/>
          <w:szCs w:val="22"/>
          <w:lang w:eastAsia="en-GB"/>
        </w:rPr>
      </w:pPr>
      <w:del w:id="722" w:author="Rapporteur" w:date="2023-11-22T09:31:00Z">
        <w:r w:rsidDel="00FA63C2">
          <w:delText>6.2.6.2.7</w:delText>
        </w:r>
        <w:r w:rsidDel="00FA63C2">
          <w:rPr>
            <w:rFonts w:asciiTheme="minorHAnsi" w:eastAsiaTheme="minorEastAsia" w:hAnsiTheme="minorHAnsi" w:cstheme="minorBidi"/>
            <w:sz w:val="22"/>
            <w:szCs w:val="22"/>
            <w:lang w:eastAsia="en-GB"/>
          </w:rPr>
          <w:tab/>
        </w:r>
        <w:r w:rsidDel="00FA63C2">
          <w:delText>Type: PatchDocument</w:delText>
        </w:r>
        <w:r w:rsidDel="00FA63C2">
          <w:tab/>
          <w:delText>38</w:delText>
        </w:r>
      </w:del>
    </w:p>
    <w:p w14:paraId="5B9DA94C" w14:textId="1C03DB71" w:rsidR="0028738E" w:rsidDel="00FA63C2" w:rsidRDefault="0028738E">
      <w:pPr>
        <w:pStyle w:val="50"/>
        <w:rPr>
          <w:del w:id="723" w:author="Rapporteur" w:date="2023-11-22T09:31:00Z"/>
          <w:rFonts w:asciiTheme="minorHAnsi" w:eastAsiaTheme="minorEastAsia" w:hAnsiTheme="minorHAnsi" w:cstheme="minorBidi"/>
          <w:sz w:val="22"/>
          <w:szCs w:val="22"/>
          <w:lang w:eastAsia="en-GB"/>
        </w:rPr>
      </w:pPr>
      <w:del w:id="724" w:author="Rapporteur" w:date="2023-11-22T09:31:00Z">
        <w:r w:rsidDel="00FA63C2">
          <w:delText>6.2.6.2.</w:delText>
        </w:r>
        <w:r w:rsidDel="00FA63C2">
          <w:rPr>
            <w:lang w:eastAsia="zh-CN"/>
          </w:rPr>
          <w:delText>8</w:delText>
        </w:r>
        <w:r w:rsidDel="00FA63C2">
          <w:rPr>
            <w:rFonts w:asciiTheme="minorHAnsi" w:eastAsiaTheme="minorEastAsia" w:hAnsiTheme="minorHAnsi" w:cstheme="minorBidi"/>
            <w:sz w:val="22"/>
            <w:szCs w:val="22"/>
            <w:lang w:eastAsia="en-GB"/>
          </w:rPr>
          <w:tab/>
        </w:r>
        <w:r w:rsidDel="00FA63C2">
          <w:delText>Type: NssfEventSubscriptionCreateData</w:delText>
        </w:r>
        <w:r w:rsidDel="00FA63C2">
          <w:tab/>
          <w:delText>38</w:delText>
        </w:r>
      </w:del>
    </w:p>
    <w:p w14:paraId="4A74BD7F" w14:textId="2FD68838" w:rsidR="0028738E" w:rsidDel="00FA63C2" w:rsidRDefault="0028738E">
      <w:pPr>
        <w:pStyle w:val="50"/>
        <w:rPr>
          <w:del w:id="725" w:author="Rapporteur" w:date="2023-11-22T09:31:00Z"/>
          <w:rFonts w:asciiTheme="minorHAnsi" w:eastAsiaTheme="minorEastAsia" w:hAnsiTheme="minorHAnsi" w:cstheme="minorBidi"/>
          <w:sz w:val="22"/>
          <w:szCs w:val="22"/>
          <w:lang w:eastAsia="en-GB"/>
        </w:rPr>
      </w:pPr>
      <w:del w:id="726" w:author="Rapporteur" w:date="2023-11-22T09:31:00Z">
        <w:r w:rsidDel="00FA63C2">
          <w:delText>6.2.6.2.</w:delText>
        </w:r>
        <w:r w:rsidDel="00FA63C2">
          <w:rPr>
            <w:lang w:eastAsia="zh-CN"/>
          </w:rPr>
          <w:delText>9</w:delText>
        </w:r>
        <w:r w:rsidDel="00FA63C2">
          <w:rPr>
            <w:rFonts w:asciiTheme="minorHAnsi" w:eastAsiaTheme="minorEastAsia" w:hAnsiTheme="minorHAnsi" w:cstheme="minorBidi"/>
            <w:sz w:val="22"/>
            <w:szCs w:val="22"/>
            <w:lang w:eastAsia="en-GB"/>
          </w:rPr>
          <w:tab/>
        </w:r>
        <w:r w:rsidDel="00FA63C2">
          <w:delText>Type: NssfEventSubscriptionCreatedData</w:delText>
        </w:r>
        <w:r w:rsidDel="00FA63C2">
          <w:tab/>
          <w:delText>39</w:delText>
        </w:r>
      </w:del>
    </w:p>
    <w:p w14:paraId="7B9698C2" w14:textId="04BFF874" w:rsidR="0028738E" w:rsidDel="00FA63C2" w:rsidRDefault="0028738E">
      <w:pPr>
        <w:pStyle w:val="50"/>
        <w:rPr>
          <w:del w:id="727" w:author="Rapporteur" w:date="2023-11-22T09:31:00Z"/>
          <w:rFonts w:asciiTheme="minorHAnsi" w:eastAsiaTheme="minorEastAsia" w:hAnsiTheme="minorHAnsi" w:cstheme="minorBidi"/>
          <w:sz w:val="22"/>
          <w:szCs w:val="22"/>
          <w:lang w:eastAsia="en-GB"/>
        </w:rPr>
      </w:pPr>
      <w:del w:id="728" w:author="Rapporteur" w:date="2023-11-22T09:31:00Z">
        <w:r w:rsidDel="00FA63C2">
          <w:delText>6.2.6.2.</w:delText>
        </w:r>
        <w:r w:rsidDel="00FA63C2">
          <w:rPr>
            <w:lang w:eastAsia="zh-CN"/>
          </w:rPr>
          <w:delText>10</w:delText>
        </w:r>
        <w:r w:rsidDel="00FA63C2">
          <w:rPr>
            <w:rFonts w:asciiTheme="minorHAnsi" w:eastAsiaTheme="minorEastAsia" w:hAnsiTheme="minorHAnsi" w:cstheme="minorBidi"/>
            <w:sz w:val="22"/>
            <w:szCs w:val="22"/>
            <w:lang w:eastAsia="en-GB"/>
          </w:rPr>
          <w:tab/>
        </w:r>
        <w:r w:rsidDel="00FA63C2">
          <w:delText>Type: NssfEventNotification</w:delText>
        </w:r>
        <w:r w:rsidDel="00FA63C2">
          <w:tab/>
          <w:delText>39</w:delText>
        </w:r>
      </w:del>
    </w:p>
    <w:p w14:paraId="5B6F52B2" w14:textId="3BBB3785" w:rsidR="0028738E" w:rsidDel="00FA63C2" w:rsidRDefault="0028738E">
      <w:pPr>
        <w:pStyle w:val="40"/>
        <w:rPr>
          <w:del w:id="729" w:author="Rapporteur" w:date="2023-11-22T09:31:00Z"/>
          <w:rFonts w:asciiTheme="minorHAnsi" w:eastAsiaTheme="minorEastAsia" w:hAnsiTheme="minorHAnsi" w:cstheme="minorBidi"/>
          <w:sz w:val="22"/>
          <w:szCs w:val="22"/>
          <w:lang w:eastAsia="en-GB"/>
        </w:rPr>
      </w:pPr>
      <w:del w:id="730" w:author="Rapporteur" w:date="2023-11-22T09:31:00Z">
        <w:r w:rsidRPr="0028738E" w:rsidDel="00FA63C2">
          <w:delText>6.2.6.3</w:delText>
        </w:r>
        <w:r w:rsidRPr="0028738E" w:rsidDel="00FA63C2">
          <w:rPr>
            <w:rFonts w:asciiTheme="minorHAnsi" w:eastAsiaTheme="minorEastAsia" w:hAnsiTheme="minorHAnsi" w:cstheme="minorBidi"/>
            <w:sz w:val="22"/>
            <w:szCs w:val="22"/>
            <w:lang w:eastAsia="en-GB"/>
          </w:rPr>
          <w:tab/>
        </w:r>
        <w:r w:rsidRPr="00724591" w:rsidDel="00FA63C2">
          <w:rPr>
            <w:lang w:val="en-US"/>
          </w:rPr>
          <w:delText>Simple data types and enumerations</w:delText>
        </w:r>
        <w:r w:rsidDel="00FA63C2">
          <w:tab/>
          <w:delText>39</w:delText>
        </w:r>
      </w:del>
    </w:p>
    <w:p w14:paraId="58C45932" w14:textId="309E2EAA" w:rsidR="0028738E" w:rsidDel="00FA63C2" w:rsidRDefault="0028738E">
      <w:pPr>
        <w:pStyle w:val="50"/>
        <w:rPr>
          <w:del w:id="731" w:author="Rapporteur" w:date="2023-11-22T09:31:00Z"/>
          <w:rFonts w:asciiTheme="minorHAnsi" w:eastAsiaTheme="minorEastAsia" w:hAnsiTheme="minorHAnsi" w:cstheme="minorBidi"/>
          <w:sz w:val="22"/>
          <w:szCs w:val="22"/>
          <w:lang w:eastAsia="en-GB"/>
        </w:rPr>
      </w:pPr>
      <w:del w:id="732" w:author="Rapporteur" w:date="2023-11-22T09:31:00Z">
        <w:r w:rsidDel="00FA63C2">
          <w:delText>6.2.6.3.1</w:delText>
        </w:r>
        <w:r w:rsidDel="00FA63C2">
          <w:rPr>
            <w:rFonts w:asciiTheme="minorHAnsi" w:eastAsiaTheme="minorEastAsia" w:hAnsiTheme="minorHAnsi" w:cstheme="minorBidi"/>
            <w:sz w:val="22"/>
            <w:szCs w:val="22"/>
            <w:lang w:eastAsia="en-GB"/>
          </w:rPr>
          <w:tab/>
        </w:r>
        <w:r w:rsidDel="00FA63C2">
          <w:delText>Introduction</w:delText>
        </w:r>
        <w:r w:rsidDel="00FA63C2">
          <w:tab/>
          <w:delText>39</w:delText>
        </w:r>
      </w:del>
    </w:p>
    <w:p w14:paraId="7F9EA788" w14:textId="30D924B5" w:rsidR="0028738E" w:rsidDel="00FA63C2" w:rsidRDefault="0028738E">
      <w:pPr>
        <w:pStyle w:val="50"/>
        <w:rPr>
          <w:del w:id="733" w:author="Rapporteur" w:date="2023-11-22T09:31:00Z"/>
          <w:rFonts w:asciiTheme="minorHAnsi" w:eastAsiaTheme="minorEastAsia" w:hAnsiTheme="minorHAnsi" w:cstheme="minorBidi"/>
          <w:sz w:val="22"/>
          <w:szCs w:val="22"/>
          <w:lang w:eastAsia="en-GB"/>
        </w:rPr>
      </w:pPr>
      <w:del w:id="734" w:author="Rapporteur" w:date="2023-11-22T09:31:00Z">
        <w:r w:rsidDel="00FA63C2">
          <w:delText>6.2.6.3.2</w:delText>
        </w:r>
        <w:r w:rsidDel="00FA63C2">
          <w:rPr>
            <w:rFonts w:asciiTheme="minorHAnsi" w:eastAsiaTheme="minorEastAsia" w:hAnsiTheme="minorHAnsi" w:cstheme="minorBidi"/>
            <w:sz w:val="22"/>
            <w:szCs w:val="22"/>
            <w:lang w:eastAsia="en-GB"/>
          </w:rPr>
          <w:tab/>
        </w:r>
        <w:r w:rsidDel="00FA63C2">
          <w:delText>Simple data types</w:delText>
        </w:r>
        <w:r w:rsidDel="00FA63C2">
          <w:tab/>
          <w:delText>39</w:delText>
        </w:r>
      </w:del>
    </w:p>
    <w:p w14:paraId="048DFA7B" w14:textId="4412F4C2" w:rsidR="0028738E" w:rsidDel="00FA63C2" w:rsidRDefault="0028738E">
      <w:pPr>
        <w:pStyle w:val="50"/>
        <w:rPr>
          <w:del w:id="735" w:author="Rapporteur" w:date="2023-11-22T09:31:00Z"/>
          <w:rFonts w:asciiTheme="minorHAnsi" w:eastAsiaTheme="minorEastAsia" w:hAnsiTheme="minorHAnsi" w:cstheme="minorBidi"/>
          <w:sz w:val="22"/>
          <w:szCs w:val="22"/>
          <w:lang w:eastAsia="en-GB"/>
        </w:rPr>
      </w:pPr>
      <w:del w:id="736" w:author="Rapporteur" w:date="2023-11-22T09:31:00Z">
        <w:r w:rsidDel="00FA63C2">
          <w:delText>6.2.6.3.3</w:delText>
        </w:r>
        <w:r w:rsidDel="00FA63C2">
          <w:rPr>
            <w:rFonts w:asciiTheme="minorHAnsi" w:eastAsiaTheme="minorEastAsia" w:hAnsiTheme="minorHAnsi" w:cstheme="minorBidi"/>
            <w:sz w:val="22"/>
            <w:szCs w:val="22"/>
            <w:lang w:eastAsia="en-GB"/>
          </w:rPr>
          <w:tab/>
        </w:r>
        <w:r w:rsidDel="00FA63C2">
          <w:delText>Enumeration: NssfEventType</w:delText>
        </w:r>
        <w:r w:rsidDel="00FA63C2">
          <w:tab/>
          <w:delText>40</w:delText>
        </w:r>
      </w:del>
    </w:p>
    <w:p w14:paraId="55CEEDB7" w14:textId="49BCAE27" w:rsidR="0028738E" w:rsidDel="00FA63C2" w:rsidRDefault="0028738E">
      <w:pPr>
        <w:pStyle w:val="40"/>
        <w:rPr>
          <w:del w:id="737" w:author="Rapporteur" w:date="2023-11-22T09:31:00Z"/>
          <w:rFonts w:asciiTheme="minorHAnsi" w:eastAsiaTheme="minorEastAsia" w:hAnsiTheme="minorHAnsi" w:cstheme="minorBidi"/>
          <w:sz w:val="22"/>
          <w:szCs w:val="22"/>
          <w:lang w:eastAsia="en-GB"/>
        </w:rPr>
      </w:pPr>
      <w:del w:id="738" w:author="Rapporteur" w:date="2023-11-22T09:31:00Z">
        <w:r w:rsidDel="00FA63C2">
          <w:delText>6.2.6.4</w:delText>
        </w:r>
        <w:r w:rsidDel="00FA63C2">
          <w:rPr>
            <w:rFonts w:asciiTheme="minorHAnsi" w:eastAsiaTheme="minorEastAsia" w:hAnsiTheme="minorHAnsi" w:cstheme="minorBidi"/>
            <w:sz w:val="22"/>
            <w:szCs w:val="22"/>
            <w:lang w:eastAsia="en-GB"/>
          </w:rPr>
          <w:tab/>
        </w:r>
        <w:r w:rsidDel="00FA63C2">
          <w:delText>Binary data</w:delText>
        </w:r>
        <w:r w:rsidDel="00FA63C2">
          <w:tab/>
          <w:delText>40</w:delText>
        </w:r>
      </w:del>
    </w:p>
    <w:p w14:paraId="7E8265AF" w14:textId="7E88BAD8" w:rsidR="0028738E" w:rsidDel="00FA63C2" w:rsidRDefault="0028738E">
      <w:pPr>
        <w:pStyle w:val="30"/>
        <w:rPr>
          <w:del w:id="739" w:author="Rapporteur" w:date="2023-11-22T09:31:00Z"/>
          <w:rFonts w:asciiTheme="minorHAnsi" w:eastAsiaTheme="minorEastAsia" w:hAnsiTheme="minorHAnsi" w:cstheme="minorBidi"/>
          <w:sz w:val="22"/>
          <w:szCs w:val="22"/>
          <w:lang w:eastAsia="en-GB"/>
        </w:rPr>
      </w:pPr>
      <w:del w:id="740" w:author="Rapporteur" w:date="2023-11-22T09:31:00Z">
        <w:r w:rsidDel="00FA63C2">
          <w:delText>6.2.7</w:delText>
        </w:r>
        <w:r w:rsidDel="00FA63C2">
          <w:rPr>
            <w:rFonts w:asciiTheme="minorHAnsi" w:eastAsiaTheme="minorEastAsia" w:hAnsiTheme="minorHAnsi" w:cstheme="minorBidi"/>
            <w:sz w:val="22"/>
            <w:szCs w:val="22"/>
            <w:lang w:eastAsia="en-GB"/>
          </w:rPr>
          <w:tab/>
        </w:r>
        <w:r w:rsidDel="00FA63C2">
          <w:delText>Error Handling</w:delText>
        </w:r>
        <w:r w:rsidDel="00FA63C2">
          <w:tab/>
          <w:delText>40</w:delText>
        </w:r>
      </w:del>
    </w:p>
    <w:p w14:paraId="6B83F377" w14:textId="4A019EB0" w:rsidR="0028738E" w:rsidDel="00FA63C2" w:rsidRDefault="0028738E">
      <w:pPr>
        <w:pStyle w:val="40"/>
        <w:rPr>
          <w:del w:id="741" w:author="Rapporteur" w:date="2023-11-22T09:31:00Z"/>
          <w:rFonts w:asciiTheme="minorHAnsi" w:eastAsiaTheme="minorEastAsia" w:hAnsiTheme="minorHAnsi" w:cstheme="minorBidi"/>
          <w:sz w:val="22"/>
          <w:szCs w:val="22"/>
          <w:lang w:eastAsia="en-GB"/>
        </w:rPr>
      </w:pPr>
      <w:del w:id="742" w:author="Rapporteur" w:date="2023-11-22T09:31:00Z">
        <w:r w:rsidDel="00FA63C2">
          <w:delText>6.2.7.1</w:delText>
        </w:r>
        <w:r w:rsidDel="00FA63C2">
          <w:rPr>
            <w:rFonts w:asciiTheme="minorHAnsi" w:eastAsiaTheme="minorEastAsia" w:hAnsiTheme="minorHAnsi" w:cstheme="minorBidi"/>
            <w:sz w:val="22"/>
            <w:szCs w:val="22"/>
            <w:lang w:eastAsia="en-GB"/>
          </w:rPr>
          <w:tab/>
        </w:r>
        <w:r w:rsidDel="00FA63C2">
          <w:delText>General</w:delText>
        </w:r>
        <w:r w:rsidDel="00FA63C2">
          <w:tab/>
          <w:delText>40</w:delText>
        </w:r>
      </w:del>
    </w:p>
    <w:p w14:paraId="4020170A" w14:textId="65A1A09F" w:rsidR="0028738E" w:rsidDel="00FA63C2" w:rsidRDefault="0028738E">
      <w:pPr>
        <w:pStyle w:val="40"/>
        <w:rPr>
          <w:del w:id="743" w:author="Rapporteur" w:date="2023-11-22T09:31:00Z"/>
          <w:rFonts w:asciiTheme="minorHAnsi" w:eastAsiaTheme="minorEastAsia" w:hAnsiTheme="minorHAnsi" w:cstheme="minorBidi"/>
          <w:sz w:val="22"/>
          <w:szCs w:val="22"/>
          <w:lang w:eastAsia="en-GB"/>
        </w:rPr>
      </w:pPr>
      <w:del w:id="744" w:author="Rapporteur" w:date="2023-11-22T09:31:00Z">
        <w:r w:rsidDel="00FA63C2">
          <w:delText>6.2.7.2</w:delText>
        </w:r>
        <w:r w:rsidDel="00FA63C2">
          <w:rPr>
            <w:rFonts w:asciiTheme="minorHAnsi" w:eastAsiaTheme="minorEastAsia" w:hAnsiTheme="minorHAnsi" w:cstheme="minorBidi"/>
            <w:sz w:val="22"/>
            <w:szCs w:val="22"/>
            <w:lang w:eastAsia="en-GB"/>
          </w:rPr>
          <w:tab/>
        </w:r>
        <w:r w:rsidDel="00FA63C2">
          <w:delText>Protocol Errors</w:delText>
        </w:r>
        <w:r w:rsidDel="00FA63C2">
          <w:tab/>
          <w:delText>40</w:delText>
        </w:r>
      </w:del>
    </w:p>
    <w:p w14:paraId="2A20A962" w14:textId="50848525" w:rsidR="0028738E" w:rsidDel="00FA63C2" w:rsidRDefault="0028738E">
      <w:pPr>
        <w:pStyle w:val="40"/>
        <w:rPr>
          <w:del w:id="745" w:author="Rapporteur" w:date="2023-11-22T09:31:00Z"/>
          <w:rFonts w:asciiTheme="minorHAnsi" w:eastAsiaTheme="minorEastAsia" w:hAnsiTheme="minorHAnsi" w:cstheme="minorBidi"/>
          <w:sz w:val="22"/>
          <w:szCs w:val="22"/>
          <w:lang w:eastAsia="en-GB"/>
        </w:rPr>
      </w:pPr>
      <w:del w:id="746" w:author="Rapporteur" w:date="2023-11-22T09:31:00Z">
        <w:r w:rsidDel="00FA63C2">
          <w:delText>6.2.7.3</w:delText>
        </w:r>
        <w:r w:rsidDel="00FA63C2">
          <w:rPr>
            <w:rFonts w:asciiTheme="minorHAnsi" w:eastAsiaTheme="minorEastAsia" w:hAnsiTheme="minorHAnsi" w:cstheme="minorBidi"/>
            <w:sz w:val="22"/>
            <w:szCs w:val="22"/>
            <w:lang w:eastAsia="en-GB"/>
          </w:rPr>
          <w:tab/>
        </w:r>
        <w:r w:rsidDel="00FA63C2">
          <w:delText>Application Errors</w:delText>
        </w:r>
        <w:r w:rsidDel="00FA63C2">
          <w:tab/>
          <w:delText>40</w:delText>
        </w:r>
      </w:del>
    </w:p>
    <w:p w14:paraId="420EEAC5" w14:textId="05C201F8" w:rsidR="0028738E" w:rsidDel="00FA63C2" w:rsidRDefault="0028738E">
      <w:pPr>
        <w:pStyle w:val="30"/>
        <w:rPr>
          <w:del w:id="747" w:author="Rapporteur" w:date="2023-11-22T09:31:00Z"/>
          <w:rFonts w:asciiTheme="minorHAnsi" w:eastAsiaTheme="minorEastAsia" w:hAnsiTheme="minorHAnsi" w:cstheme="minorBidi"/>
          <w:sz w:val="22"/>
          <w:szCs w:val="22"/>
          <w:lang w:eastAsia="en-GB"/>
        </w:rPr>
      </w:pPr>
      <w:del w:id="748" w:author="Rapporteur" w:date="2023-11-22T09:31:00Z">
        <w:r w:rsidDel="00FA63C2">
          <w:lastRenderedPageBreak/>
          <w:delText>6.2.</w:delText>
        </w:r>
        <w:r w:rsidDel="00FA63C2">
          <w:rPr>
            <w:lang w:eastAsia="zh-CN"/>
          </w:rPr>
          <w:delText>8</w:delText>
        </w:r>
        <w:r w:rsidDel="00FA63C2">
          <w:rPr>
            <w:rFonts w:asciiTheme="minorHAnsi" w:eastAsiaTheme="minorEastAsia" w:hAnsiTheme="minorHAnsi" w:cstheme="minorBidi"/>
            <w:sz w:val="22"/>
            <w:szCs w:val="22"/>
            <w:lang w:eastAsia="en-GB"/>
          </w:rPr>
          <w:tab/>
        </w:r>
        <w:r w:rsidDel="00FA63C2">
          <w:delText>Feature negotiation</w:delText>
        </w:r>
        <w:r w:rsidDel="00FA63C2">
          <w:tab/>
          <w:delText>40</w:delText>
        </w:r>
      </w:del>
    </w:p>
    <w:p w14:paraId="51515D0F" w14:textId="2704512B" w:rsidR="0028738E" w:rsidDel="00FA63C2" w:rsidRDefault="0028738E">
      <w:pPr>
        <w:pStyle w:val="30"/>
        <w:rPr>
          <w:del w:id="749" w:author="Rapporteur" w:date="2023-11-22T09:31:00Z"/>
          <w:rFonts w:asciiTheme="minorHAnsi" w:eastAsiaTheme="minorEastAsia" w:hAnsiTheme="minorHAnsi" w:cstheme="minorBidi"/>
          <w:sz w:val="22"/>
          <w:szCs w:val="22"/>
          <w:lang w:eastAsia="en-GB"/>
        </w:rPr>
      </w:pPr>
      <w:del w:id="750" w:author="Rapporteur" w:date="2023-11-22T09:31:00Z">
        <w:r w:rsidRPr="0028738E" w:rsidDel="00FA63C2">
          <w:delText>6.2.9</w:delText>
        </w:r>
        <w:r w:rsidRPr="0028738E" w:rsidDel="00FA63C2">
          <w:rPr>
            <w:rFonts w:asciiTheme="minorHAnsi" w:eastAsiaTheme="minorEastAsia" w:hAnsiTheme="minorHAnsi" w:cstheme="minorBidi"/>
            <w:sz w:val="22"/>
            <w:szCs w:val="22"/>
            <w:lang w:eastAsia="en-GB"/>
          </w:rPr>
          <w:tab/>
        </w:r>
        <w:r w:rsidRPr="00724591" w:rsidDel="00FA63C2">
          <w:rPr>
            <w:lang w:val="en-US"/>
          </w:rPr>
          <w:delText>Security</w:delText>
        </w:r>
        <w:r w:rsidDel="00FA63C2">
          <w:tab/>
          <w:delText>41</w:delText>
        </w:r>
      </w:del>
    </w:p>
    <w:p w14:paraId="396BEBF4" w14:textId="6846C627" w:rsidR="0028738E" w:rsidDel="00FA63C2" w:rsidRDefault="0028738E" w:rsidP="0028738E">
      <w:pPr>
        <w:pStyle w:val="80"/>
        <w:rPr>
          <w:del w:id="751" w:author="Rapporteur" w:date="2023-11-22T09:31:00Z"/>
          <w:rFonts w:asciiTheme="minorHAnsi" w:eastAsiaTheme="minorEastAsia" w:hAnsiTheme="minorHAnsi" w:cstheme="minorBidi"/>
          <w:b w:val="0"/>
          <w:szCs w:val="22"/>
          <w:lang w:eastAsia="en-GB"/>
        </w:rPr>
      </w:pPr>
      <w:del w:id="752" w:author="Rapporteur" w:date="2023-11-22T09:31:00Z">
        <w:r w:rsidDel="00FA63C2">
          <w:delText>Annex A (normative):</w:delText>
        </w:r>
        <w:r w:rsidDel="00FA63C2">
          <w:tab/>
          <w:delText>OpenAPI specification</w:delText>
        </w:r>
        <w:r w:rsidDel="00FA63C2">
          <w:tab/>
          <w:delText>42</w:delText>
        </w:r>
      </w:del>
    </w:p>
    <w:p w14:paraId="7C47D1DE" w14:textId="24C72AB9" w:rsidR="0028738E" w:rsidDel="00FA63C2" w:rsidRDefault="0028738E">
      <w:pPr>
        <w:pStyle w:val="20"/>
        <w:rPr>
          <w:del w:id="753" w:author="Rapporteur" w:date="2023-11-22T09:31:00Z"/>
          <w:rFonts w:asciiTheme="minorHAnsi" w:eastAsiaTheme="minorEastAsia" w:hAnsiTheme="minorHAnsi" w:cstheme="minorBidi"/>
          <w:sz w:val="22"/>
          <w:szCs w:val="22"/>
          <w:lang w:eastAsia="en-GB"/>
        </w:rPr>
      </w:pPr>
      <w:del w:id="754" w:author="Rapporteur" w:date="2023-11-22T09:31:00Z">
        <w:r w:rsidDel="00FA63C2">
          <w:delText>A.1</w:delText>
        </w:r>
        <w:r w:rsidDel="00FA63C2">
          <w:rPr>
            <w:rFonts w:asciiTheme="minorHAnsi" w:eastAsiaTheme="minorEastAsia" w:hAnsiTheme="minorHAnsi" w:cstheme="minorBidi"/>
            <w:sz w:val="22"/>
            <w:szCs w:val="22"/>
            <w:lang w:eastAsia="en-GB"/>
          </w:rPr>
          <w:tab/>
        </w:r>
        <w:r w:rsidDel="00FA63C2">
          <w:delText>General</w:delText>
        </w:r>
        <w:r w:rsidDel="00FA63C2">
          <w:tab/>
          <w:delText>42</w:delText>
        </w:r>
      </w:del>
    </w:p>
    <w:p w14:paraId="6A4B36DE" w14:textId="3558AD02" w:rsidR="0028738E" w:rsidDel="00FA63C2" w:rsidRDefault="0028738E">
      <w:pPr>
        <w:pStyle w:val="20"/>
        <w:rPr>
          <w:del w:id="755" w:author="Rapporteur" w:date="2023-11-22T09:31:00Z"/>
          <w:rFonts w:asciiTheme="minorHAnsi" w:eastAsiaTheme="minorEastAsia" w:hAnsiTheme="minorHAnsi" w:cstheme="minorBidi"/>
          <w:sz w:val="22"/>
          <w:szCs w:val="22"/>
          <w:lang w:eastAsia="en-GB"/>
        </w:rPr>
      </w:pPr>
      <w:del w:id="756" w:author="Rapporteur" w:date="2023-11-22T09:31:00Z">
        <w:r w:rsidDel="00FA63C2">
          <w:delText>A.2</w:delText>
        </w:r>
        <w:r w:rsidDel="00FA63C2">
          <w:rPr>
            <w:rFonts w:asciiTheme="minorHAnsi" w:eastAsiaTheme="minorEastAsia" w:hAnsiTheme="minorHAnsi" w:cstheme="minorBidi"/>
            <w:sz w:val="22"/>
            <w:szCs w:val="22"/>
            <w:lang w:eastAsia="en-GB"/>
          </w:rPr>
          <w:tab/>
        </w:r>
        <w:r w:rsidDel="00FA63C2">
          <w:delText>Nnssf_NSSelection API</w:delText>
        </w:r>
        <w:r w:rsidDel="00FA63C2">
          <w:tab/>
          <w:delText>42</w:delText>
        </w:r>
      </w:del>
    </w:p>
    <w:p w14:paraId="6284E15A" w14:textId="36EDAA46" w:rsidR="0028738E" w:rsidDel="00FA63C2" w:rsidRDefault="0028738E">
      <w:pPr>
        <w:pStyle w:val="20"/>
        <w:rPr>
          <w:del w:id="757" w:author="Rapporteur" w:date="2023-11-22T09:31:00Z"/>
          <w:rFonts w:asciiTheme="minorHAnsi" w:eastAsiaTheme="minorEastAsia" w:hAnsiTheme="minorHAnsi" w:cstheme="minorBidi"/>
          <w:sz w:val="22"/>
          <w:szCs w:val="22"/>
          <w:lang w:eastAsia="en-GB"/>
        </w:rPr>
      </w:pPr>
      <w:del w:id="758" w:author="Rapporteur" w:date="2023-11-22T09:31:00Z">
        <w:r w:rsidDel="00FA63C2">
          <w:delText>A.3</w:delText>
        </w:r>
        <w:r w:rsidDel="00FA63C2">
          <w:rPr>
            <w:rFonts w:asciiTheme="minorHAnsi" w:eastAsiaTheme="minorEastAsia" w:hAnsiTheme="minorHAnsi" w:cstheme="minorBidi"/>
            <w:sz w:val="22"/>
            <w:szCs w:val="22"/>
            <w:lang w:eastAsia="en-GB"/>
          </w:rPr>
          <w:tab/>
        </w:r>
        <w:r w:rsidDel="00FA63C2">
          <w:delText>Nnssf_NSSAIAvailability API</w:delText>
        </w:r>
        <w:r w:rsidDel="00FA63C2">
          <w:tab/>
          <w:delText>46</w:delText>
        </w:r>
      </w:del>
    </w:p>
    <w:p w14:paraId="1EC61975" w14:textId="137BA1F3" w:rsidR="0028738E" w:rsidDel="00FA63C2" w:rsidRDefault="0028738E" w:rsidP="0028738E">
      <w:pPr>
        <w:pStyle w:val="80"/>
        <w:rPr>
          <w:del w:id="759" w:author="Rapporteur" w:date="2023-11-22T09:31:00Z"/>
          <w:rFonts w:asciiTheme="minorHAnsi" w:eastAsiaTheme="minorEastAsia" w:hAnsiTheme="minorHAnsi" w:cstheme="minorBidi"/>
          <w:b w:val="0"/>
          <w:szCs w:val="22"/>
          <w:lang w:eastAsia="en-GB"/>
        </w:rPr>
      </w:pPr>
      <w:del w:id="760" w:author="Rapporteur" w:date="2023-11-22T09:31:00Z">
        <w:r w:rsidDel="00FA63C2">
          <w:delText>Annex B (informative):</w:delText>
        </w:r>
        <w:r w:rsidDel="00FA63C2">
          <w:tab/>
          <w:delText>Change history</w:delText>
        </w:r>
        <w:r w:rsidDel="00FA63C2">
          <w:tab/>
          <w:delText>53</w:delText>
        </w:r>
      </w:del>
    </w:p>
    <w:p w14:paraId="16C6CEBF" w14:textId="30CB563A" w:rsidR="00080512" w:rsidRPr="00630AB6" w:rsidRDefault="00EE1738" w:rsidP="00C13FA8">
      <w:r>
        <w:rPr>
          <w:noProof/>
          <w:sz w:val="22"/>
          <w:lang w:val="en-US"/>
        </w:rPr>
        <w:fldChar w:fldCharType="end"/>
      </w:r>
    </w:p>
    <w:p w14:paraId="63F62FAE" w14:textId="77777777" w:rsidR="00080512" w:rsidRPr="00630AB6" w:rsidRDefault="00080512" w:rsidP="0041307B">
      <w:pPr>
        <w:pStyle w:val="1"/>
      </w:pPr>
      <w:r w:rsidRPr="00630AB6">
        <w:br w:type="page"/>
      </w:r>
      <w:bookmarkStart w:id="761" w:name="_Toc151537904"/>
      <w:r w:rsidRPr="00630AB6">
        <w:lastRenderedPageBreak/>
        <w:t>Foreword</w:t>
      </w:r>
      <w:bookmarkEnd w:id="761"/>
    </w:p>
    <w:p w14:paraId="76900C2F" w14:textId="77777777" w:rsidR="00080512" w:rsidRPr="00630AB6" w:rsidRDefault="00080512">
      <w:r w:rsidRPr="00630AB6">
        <w:t>This Technical Specification has been produced by the 3</w:t>
      </w:r>
      <w:r w:rsidR="00F04712" w:rsidRPr="00630AB6">
        <w:t>rd</w:t>
      </w:r>
      <w:r w:rsidRPr="00630AB6">
        <w:t xml:space="preserve"> Generation Partnership Project (3GPP).</w:t>
      </w:r>
    </w:p>
    <w:p w14:paraId="0F306F72" w14:textId="77777777"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30325E" w14:textId="77777777" w:rsidR="00080512" w:rsidRPr="00630AB6" w:rsidRDefault="00080512">
      <w:pPr>
        <w:pStyle w:val="B10"/>
      </w:pPr>
      <w:r w:rsidRPr="00630AB6">
        <w:t xml:space="preserve">Version </w:t>
      </w:r>
      <w:proofErr w:type="spellStart"/>
      <w:r w:rsidRPr="00630AB6">
        <w:t>x.y.z</w:t>
      </w:r>
      <w:proofErr w:type="spellEnd"/>
    </w:p>
    <w:p w14:paraId="640924B3" w14:textId="77777777" w:rsidR="00080512" w:rsidRPr="00630AB6" w:rsidRDefault="00080512">
      <w:pPr>
        <w:pStyle w:val="B10"/>
      </w:pPr>
      <w:proofErr w:type="gramStart"/>
      <w:r w:rsidRPr="00630AB6">
        <w:t>where</w:t>
      </w:r>
      <w:proofErr w:type="gramEnd"/>
      <w:r w:rsidRPr="00630AB6">
        <w:t>:</w:t>
      </w:r>
    </w:p>
    <w:p w14:paraId="4DD1DE16" w14:textId="77777777" w:rsidR="00080512" w:rsidRPr="00630AB6" w:rsidRDefault="00080512">
      <w:pPr>
        <w:pStyle w:val="B2"/>
      </w:pPr>
      <w:proofErr w:type="gramStart"/>
      <w:r w:rsidRPr="00630AB6">
        <w:t>x</w:t>
      </w:r>
      <w:proofErr w:type="gramEnd"/>
      <w:r w:rsidRPr="00630AB6">
        <w:tab/>
        <w:t>the first digit:</w:t>
      </w:r>
    </w:p>
    <w:p w14:paraId="0741E3E3" w14:textId="77777777" w:rsidR="00080512" w:rsidRPr="00630AB6" w:rsidRDefault="00080512">
      <w:pPr>
        <w:pStyle w:val="B3"/>
      </w:pPr>
      <w:r w:rsidRPr="00630AB6">
        <w:t>1</w:t>
      </w:r>
      <w:r w:rsidRPr="00630AB6">
        <w:tab/>
        <w:t>presented to TSG for information;</w:t>
      </w:r>
    </w:p>
    <w:p w14:paraId="05D0328B" w14:textId="77777777" w:rsidR="00080512" w:rsidRPr="00630AB6" w:rsidRDefault="00080512">
      <w:pPr>
        <w:pStyle w:val="B3"/>
      </w:pPr>
      <w:r w:rsidRPr="00630AB6">
        <w:t>2</w:t>
      </w:r>
      <w:r w:rsidRPr="00630AB6">
        <w:tab/>
        <w:t>presented to TSG for approval;</w:t>
      </w:r>
    </w:p>
    <w:p w14:paraId="1F2F9F04" w14:textId="77777777" w:rsidR="00080512" w:rsidRPr="00630AB6" w:rsidRDefault="00080512">
      <w:pPr>
        <w:pStyle w:val="B3"/>
      </w:pPr>
      <w:r w:rsidRPr="00630AB6">
        <w:t>3</w:t>
      </w:r>
      <w:r w:rsidRPr="00630AB6">
        <w:tab/>
        <w:t>or greater indicates TSG approved document under change control.</w:t>
      </w:r>
    </w:p>
    <w:p w14:paraId="00F42FDA" w14:textId="77777777" w:rsidR="00080512" w:rsidRPr="00630AB6" w:rsidRDefault="00080512">
      <w:pPr>
        <w:pStyle w:val="B2"/>
      </w:pPr>
      <w:proofErr w:type="gramStart"/>
      <w:r w:rsidRPr="00630AB6">
        <w:t>y</w:t>
      </w:r>
      <w:proofErr w:type="gramEnd"/>
      <w:r w:rsidRPr="00630AB6">
        <w:tab/>
        <w:t>the second digit is incremented for all changes of substance, i.e. technical enhancements, corrections, updates, etc.</w:t>
      </w:r>
    </w:p>
    <w:p w14:paraId="32DC780B" w14:textId="77777777" w:rsidR="00080512" w:rsidRPr="00630AB6" w:rsidRDefault="00080512">
      <w:pPr>
        <w:pStyle w:val="B2"/>
      </w:pPr>
      <w:proofErr w:type="gramStart"/>
      <w:r w:rsidRPr="00630AB6">
        <w:t>z</w:t>
      </w:r>
      <w:proofErr w:type="gramEnd"/>
      <w:r w:rsidRPr="00630AB6">
        <w:tab/>
        <w:t>the third digit is incremented when editorial only changes have been incorporated in the document.</w:t>
      </w:r>
    </w:p>
    <w:p w14:paraId="4EF5FA2A" w14:textId="77777777" w:rsidR="00080512" w:rsidRPr="00630AB6" w:rsidRDefault="00080512" w:rsidP="0041307B">
      <w:pPr>
        <w:pStyle w:val="1"/>
      </w:pPr>
      <w:bookmarkStart w:id="762" w:name="_Toc151537905"/>
      <w:r w:rsidRPr="00630AB6">
        <w:t>1</w:t>
      </w:r>
      <w:r w:rsidRPr="00630AB6">
        <w:tab/>
        <w:t>Scope</w:t>
      </w:r>
      <w:bookmarkEnd w:id="762"/>
    </w:p>
    <w:p w14:paraId="4D8AFD21" w14:textId="77777777" w:rsidR="00220082" w:rsidRPr="00630AB6" w:rsidRDefault="00220082" w:rsidP="00220082">
      <w:r w:rsidRPr="00630AB6">
        <w:t xml:space="preserve">The present document specifies the stage 3 protocol and data model for the </w:t>
      </w:r>
      <w:proofErr w:type="spellStart"/>
      <w:r w:rsidRPr="00630AB6">
        <w:t>Nnssf</w:t>
      </w:r>
      <w:proofErr w:type="spellEnd"/>
      <w:r w:rsidRPr="00630AB6">
        <w:t xml:space="preserve"> Service Based Interface. It provides stage 3 protocol definitions and message flows, and specifies the API for each service offered by the NSSF.</w:t>
      </w:r>
    </w:p>
    <w:p w14:paraId="681DB14E" w14:textId="77777777" w:rsidR="00220082" w:rsidRPr="00630AB6" w:rsidRDefault="00220082" w:rsidP="00220082">
      <w:r w:rsidRPr="00630AB6">
        <w:t xml:space="preserve">The 5G System stage 2 architecture and procedures are specified in </w:t>
      </w:r>
      <w:r w:rsidR="00DE5E65" w:rsidRPr="00630AB6">
        <w:t>3GPP</w:t>
      </w:r>
      <w:r w:rsidR="00DE5E65">
        <w:t> </w:t>
      </w:r>
      <w:r w:rsidR="00DE5E65" w:rsidRPr="00630AB6">
        <w:t>TS</w:t>
      </w:r>
      <w:r w:rsidR="00DE5E65">
        <w:t> </w:t>
      </w:r>
      <w:r w:rsidR="00DE5E65" w:rsidRPr="00630AB6">
        <w:t>23.501 </w:t>
      </w:r>
      <w:r w:rsidRPr="00630AB6">
        <w:t>[2] and </w:t>
      </w:r>
      <w:r w:rsidR="00DE5E65" w:rsidRPr="00630AB6">
        <w:t>3GPP</w:t>
      </w:r>
      <w:r w:rsidR="00DE5E65">
        <w:t> </w:t>
      </w:r>
      <w:r w:rsidR="00DE5E65" w:rsidRPr="00630AB6">
        <w:t>TS</w:t>
      </w:r>
      <w:r w:rsidR="00DE5E65">
        <w:t> </w:t>
      </w:r>
      <w:r w:rsidR="00DE5E65" w:rsidRPr="00630AB6">
        <w:t>23.502 </w:t>
      </w:r>
      <w:r w:rsidRPr="00630AB6">
        <w:t>[3].</w:t>
      </w:r>
    </w:p>
    <w:p w14:paraId="5627E0C4" w14:textId="77777777" w:rsidR="00220082" w:rsidRPr="00630AB6" w:rsidRDefault="00220082" w:rsidP="005A5DA7">
      <w:r w:rsidRPr="00630AB6">
        <w:t xml:space="preserve">The Technical Realization of the Service Based Architecture and the Principles and Guidelines for Services Definition are specified in </w:t>
      </w:r>
      <w:r w:rsidR="00DE5E65" w:rsidRPr="00630AB6">
        <w:t>3GPP</w:t>
      </w:r>
      <w:r w:rsidR="00DE5E65">
        <w:t> </w:t>
      </w:r>
      <w:r w:rsidR="00DE5E65" w:rsidRPr="00630AB6">
        <w:t>TS</w:t>
      </w:r>
      <w:r w:rsidR="00DE5E65">
        <w:t> </w:t>
      </w:r>
      <w:r w:rsidR="00DE5E65" w:rsidRPr="00630AB6">
        <w:t>29.500 </w:t>
      </w:r>
      <w:r w:rsidRPr="00630AB6">
        <w:t>[4] and </w:t>
      </w:r>
      <w:r w:rsidR="00DE5E65" w:rsidRPr="00630AB6">
        <w:t>3GPP</w:t>
      </w:r>
      <w:r w:rsidR="00DE5E65">
        <w:t> </w:t>
      </w:r>
      <w:r w:rsidR="00DE5E65" w:rsidRPr="00630AB6">
        <w:t>TS</w:t>
      </w:r>
      <w:r w:rsidR="00DE5E65">
        <w:t> </w:t>
      </w:r>
      <w:r w:rsidR="00DE5E65" w:rsidRPr="00630AB6">
        <w:t>29.501 </w:t>
      </w:r>
      <w:r w:rsidRPr="00630AB6">
        <w:t>[5].</w:t>
      </w:r>
    </w:p>
    <w:p w14:paraId="52E69A77" w14:textId="77777777" w:rsidR="00080512" w:rsidRPr="00630AB6" w:rsidRDefault="00080512" w:rsidP="0041307B">
      <w:pPr>
        <w:pStyle w:val="1"/>
      </w:pPr>
      <w:bookmarkStart w:id="763" w:name="_Toc151537906"/>
      <w:r w:rsidRPr="00630AB6">
        <w:t>2</w:t>
      </w:r>
      <w:r w:rsidRPr="00630AB6">
        <w:tab/>
        <w:t>References</w:t>
      </w:r>
      <w:bookmarkEnd w:id="763"/>
    </w:p>
    <w:p w14:paraId="73C0AA35" w14:textId="77777777" w:rsidR="00080512" w:rsidRPr="00630AB6" w:rsidRDefault="00080512">
      <w:r w:rsidRPr="00630AB6">
        <w:t>The following documents contain provisions which, through reference in this text, constitute provisions of the present document.</w:t>
      </w:r>
    </w:p>
    <w:p w14:paraId="414EB16F" w14:textId="77777777" w:rsidR="00080512" w:rsidRPr="00630AB6" w:rsidRDefault="00051834" w:rsidP="00051834">
      <w:pPr>
        <w:pStyle w:val="B10"/>
      </w:pPr>
      <w:bookmarkStart w:id="764" w:name="OLE_LINK1"/>
      <w:bookmarkStart w:id="765" w:name="OLE_LINK2"/>
      <w:bookmarkStart w:id="766" w:name="OLE_LINK3"/>
      <w:bookmarkStart w:id="767"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14:paraId="02F9C4AC" w14:textId="77777777" w:rsidR="00080512" w:rsidRPr="00630AB6" w:rsidRDefault="00051834" w:rsidP="00051834">
      <w:pPr>
        <w:pStyle w:val="B10"/>
      </w:pPr>
      <w:r w:rsidRPr="00630AB6">
        <w:t>-</w:t>
      </w:r>
      <w:r w:rsidRPr="00630AB6">
        <w:tab/>
      </w:r>
      <w:r w:rsidR="00080512" w:rsidRPr="00630AB6">
        <w:t>For a specific reference, subsequent revisions do not apply.</w:t>
      </w:r>
    </w:p>
    <w:p w14:paraId="42FAA9B0" w14:textId="77777777"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764"/>
    <w:bookmarkEnd w:id="765"/>
    <w:bookmarkEnd w:id="766"/>
    <w:bookmarkEnd w:id="767"/>
    <w:p w14:paraId="254CAF6A" w14:textId="77777777" w:rsidR="00EC4A25" w:rsidRPr="00630AB6" w:rsidRDefault="00EC4A25" w:rsidP="00EC4A25">
      <w:pPr>
        <w:pStyle w:val="EX"/>
      </w:pPr>
      <w:r w:rsidRPr="00630AB6">
        <w:t>[1]</w:t>
      </w:r>
      <w:r w:rsidRPr="00630AB6">
        <w:tab/>
      </w:r>
      <w:r w:rsidR="00DE5E65" w:rsidRPr="00630AB6">
        <w:t>3GPP</w:t>
      </w:r>
      <w:r w:rsidR="00DE5E65">
        <w:t> </w:t>
      </w:r>
      <w:r w:rsidR="00DE5E65" w:rsidRPr="00630AB6">
        <w:t>TR</w:t>
      </w:r>
      <w:r w:rsidR="00DE5E65">
        <w:t> </w:t>
      </w:r>
      <w:r w:rsidR="00DE5E65" w:rsidRPr="00630AB6">
        <w:t>21.905:</w:t>
      </w:r>
      <w:r w:rsidRPr="00630AB6">
        <w:t xml:space="preserve"> "Vocabulary for 3GPP Specifications".</w:t>
      </w:r>
    </w:p>
    <w:p w14:paraId="09F24443" w14:textId="77777777" w:rsidR="00E42DCB" w:rsidRPr="00630AB6" w:rsidRDefault="00E42DCB" w:rsidP="00E42DCB">
      <w:pPr>
        <w:pStyle w:val="EX"/>
      </w:pPr>
      <w:r w:rsidRPr="00630AB6">
        <w:t>[</w:t>
      </w:r>
      <w:r w:rsidRPr="00630AB6">
        <w:rPr>
          <w:lang w:eastAsia="zh-CN"/>
        </w:rPr>
        <w:t>2</w:t>
      </w:r>
      <w:r w:rsidRPr="00630AB6">
        <w:t>]</w:t>
      </w:r>
      <w:r w:rsidRPr="00630AB6">
        <w:tab/>
      </w:r>
      <w:r w:rsidR="00DE5E65" w:rsidRPr="00630AB6">
        <w:t>3GPP</w:t>
      </w:r>
      <w:r w:rsidR="00DE5E65">
        <w:t> </w:t>
      </w:r>
      <w:r w:rsidR="00DE5E65" w:rsidRPr="00630AB6">
        <w:t>TS</w:t>
      </w:r>
      <w:r w:rsidR="00DE5E65">
        <w:t> </w:t>
      </w:r>
      <w:r w:rsidR="00DE5E65" w:rsidRPr="00630AB6">
        <w:t>23.501:</w:t>
      </w:r>
      <w:r w:rsidRPr="00630AB6">
        <w:t xml:space="preserve"> "System Architecture for the 5G System; Stage 2".</w:t>
      </w:r>
    </w:p>
    <w:p w14:paraId="2E316E25" w14:textId="77777777" w:rsidR="00E42DCB" w:rsidRPr="00630AB6" w:rsidRDefault="00E42DCB" w:rsidP="00E42DCB">
      <w:pPr>
        <w:pStyle w:val="EX"/>
      </w:pPr>
      <w:r w:rsidRPr="00630AB6">
        <w:t>[</w:t>
      </w:r>
      <w:r w:rsidRPr="00630AB6">
        <w:rPr>
          <w:lang w:eastAsia="zh-CN"/>
        </w:rPr>
        <w:t>3</w:t>
      </w:r>
      <w:r w:rsidRPr="00630AB6">
        <w:t>]</w:t>
      </w:r>
      <w:r w:rsidRPr="00630AB6">
        <w:tab/>
      </w:r>
      <w:r w:rsidR="00DE5E65" w:rsidRPr="00630AB6">
        <w:t>3GPP</w:t>
      </w:r>
      <w:r w:rsidR="00DE5E65">
        <w:t> </w:t>
      </w:r>
      <w:r w:rsidR="00DE5E65" w:rsidRPr="00630AB6">
        <w:t>TS</w:t>
      </w:r>
      <w:r w:rsidR="00DE5E65">
        <w:t> </w:t>
      </w:r>
      <w:r w:rsidR="00DE5E65" w:rsidRPr="00630AB6">
        <w:t>23.502:</w:t>
      </w:r>
      <w:r w:rsidRPr="00630AB6">
        <w:t xml:space="preserve"> "Procedures for the 5G System; Stage 2".</w:t>
      </w:r>
    </w:p>
    <w:p w14:paraId="395B56EF" w14:textId="77777777" w:rsidR="00E42DCB" w:rsidRPr="00630AB6" w:rsidRDefault="00E42DCB" w:rsidP="00E42DCB">
      <w:pPr>
        <w:pStyle w:val="EX"/>
      </w:pPr>
      <w:r w:rsidRPr="00630AB6">
        <w:t>[</w:t>
      </w:r>
      <w:r w:rsidRPr="00630AB6">
        <w:rPr>
          <w:lang w:eastAsia="zh-CN"/>
        </w:rPr>
        <w:t>4</w:t>
      </w:r>
      <w:r w:rsidRPr="00630AB6">
        <w:t>]</w:t>
      </w:r>
      <w:r w:rsidRPr="00630AB6">
        <w:tab/>
      </w:r>
      <w:r w:rsidR="00DE5E65" w:rsidRPr="00630AB6">
        <w:t>3GPP</w:t>
      </w:r>
      <w:r w:rsidR="00DE5E65">
        <w:t> </w:t>
      </w:r>
      <w:r w:rsidR="00DE5E65" w:rsidRPr="00630AB6">
        <w:t>TS</w:t>
      </w:r>
      <w:r w:rsidR="00DE5E65">
        <w:t> </w:t>
      </w:r>
      <w:r w:rsidR="00DE5E65" w:rsidRPr="00630AB6">
        <w:t>29.500:</w:t>
      </w:r>
      <w:r w:rsidRPr="00630AB6">
        <w:t xml:space="preserve"> "5G System; Technical Realization of Service Based Architecture; Stage 3".</w:t>
      </w:r>
    </w:p>
    <w:p w14:paraId="0022F255" w14:textId="77777777" w:rsidR="00E86839" w:rsidRPr="00630AB6" w:rsidRDefault="00E42DCB" w:rsidP="00EC4A25">
      <w:pPr>
        <w:pStyle w:val="EX"/>
        <w:rPr>
          <w:lang w:eastAsia="zh-CN"/>
        </w:rPr>
      </w:pPr>
      <w:r w:rsidRPr="00630AB6">
        <w:t>[</w:t>
      </w:r>
      <w:r w:rsidRPr="00630AB6">
        <w:rPr>
          <w:lang w:eastAsia="zh-CN"/>
        </w:rPr>
        <w:t>5</w:t>
      </w:r>
      <w:r w:rsidRPr="00630AB6">
        <w:t>]</w:t>
      </w:r>
      <w:r w:rsidRPr="00630AB6">
        <w:tab/>
      </w:r>
      <w:r w:rsidR="00DE5E65" w:rsidRPr="00630AB6">
        <w:t>3GPP</w:t>
      </w:r>
      <w:r w:rsidR="00DE5E65">
        <w:t> </w:t>
      </w:r>
      <w:r w:rsidR="00DE5E65" w:rsidRPr="00630AB6">
        <w:t>TS</w:t>
      </w:r>
      <w:r w:rsidR="00DE5E65">
        <w:t> </w:t>
      </w:r>
      <w:r w:rsidR="00DE5E65" w:rsidRPr="00630AB6">
        <w:t>29.501:</w:t>
      </w:r>
      <w:r w:rsidRPr="00630AB6">
        <w:t xml:space="preserve"> "5G System; Principles and Guidelines for Services Definition; Stage 3".</w:t>
      </w:r>
    </w:p>
    <w:p w14:paraId="57B762BF" w14:textId="77777777"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3.0.0 Specification</w:t>
      </w:r>
      <w:r w:rsidRPr="00630AB6">
        <w:t>"</w:t>
      </w:r>
      <w:r w:rsidRPr="00630AB6">
        <w:rPr>
          <w:lang w:val="en-US"/>
        </w:rPr>
        <w:t xml:space="preserve">, </w:t>
      </w:r>
      <w:hyperlink r:id="rId11" w:history="1">
        <w:r w:rsidRPr="00630AB6">
          <w:rPr>
            <w:rStyle w:val="aa"/>
            <w:lang w:val="en-US"/>
          </w:rPr>
          <w:t>https://github.com/OAI/OpenAPI-Specification/blob/master/versions/3.0.0.md</w:t>
        </w:r>
      </w:hyperlink>
      <w:r w:rsidRPr="00630AB6">
        <w:rPr>
          <w:lang w:val="en-US"/>
        </w:rPr>
        <w:t>.</w:t>
      </w:r>
    </w:p>
    <w:p w14:paraId="31541840" w14:textId="77777777"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DE5E65" w:rsidRPr="00630AB6">
        <w:t>3GPP</w:t>
      </w:r>
      <w:r w:rsidR="00DE5E65">
        <w:t> </w:t>
      </w:r>
      <w:r w:rsidR="00DE5E65" w:rsidRPr="00630AB6">
        <w:t>TS</w:t>
      </w:r>
      <w:r w:rsidR="00DE5E65">
        <w:t> </w:t>
      </w:r>
      <w:r w:rsidR="00DE5E65" w:rsidRPr="00630AB6">
        <w:t>29.571:</w:t>
      </w:r>
      <w:r w:rsidRPr="00630AB6">
        <w:t xml:space="preserve"> "5G System; Common Data Types for Service Based Interfaces; Stage 3".</w:t>
      </w:r>
    </w:p>
    <w:p w14:paraId="02330F78" w14:textId="77777777" w:rsidR="00062279" w:rsidRPr="00630AB6" w:rsidRDefault="00062279" w:rsidP="00062279">
      <w:pPr>
        <w:pStyle w:val="EX"/>
      </w:pPr>
      <w:r w:rsidRPr="00630AB6">
        <w:t>[</w:t>
      </w:r>
      <w:r w:rsidRPr="00630AB6">
        <w:rPr>
          <w:rFonts w:hint="eastAsia"/>
          <w:lang w:eastAsia="zh-CN"/>
        </w:rPr>
        <w:t>8</w:t>
      </w:r>
      <w:r w:rsidRPr="00630AB6">
        <w:t>]</w:t>
      </w:r>
      <w:r w:rsidRPr="00630AB6">
        <w:tab/>
      </w:r>
      <w:r w:rsidR="00DE5E65" w:rsidRPr="00630AB6">
        <w:t>IETF</w:t>
      </w:r>
      <w:r w:rsidR="00DE5E65">
        <w:t> </w:t>
      </w:r>
      <w:r w:rsidR="00DE5E65" w:rsidRPr="00630AB6">
        <w:t>RFC</w:t>
      </w:r>
      <w:r w:rsidR="00DE5E65">
        <w:t> </w:t>
      </w:r>
      <w:r w:rsidR="00DE5E65" w:rsidRPr="00630AB6">
        <w:t>6902:</w:t>
      </w:r>
      <w:r w:rsidRPr="00630AB6">
        <w:t xml:space="preserve"> "JavaScript Object Notation (JSON) Patch".</w:t>
      </w:r>
    </w:p>
    <w:p w14:paraId="7BE51541" w14:textId="77777777" w:rsidR="0058295D" w:rsidRPr="00630AB6" w:rsidRDefault="0058295D" w:rsidP="00062279">
      <w:pPr>
        <w:pStyle w:val="EX"/>
      </w:pPr>
      <w:r w:rsidRPr="00630AB6">
        <w:t>[</w:t>
      </w:r>
      <w:r w:rsidR="00886C56" w:rsidRPr="00630AB6">
        <w:t>9</w:t>
      </w:r>
      <w:r w:rsidRPr="00630AB6">
        <w:t>]</w:t>
      </w:r>
      <w:r w:rsidRPr="00630AB6">
        <w:tab/>
      </w:r>
      <w:r w:rsidR="00DE5E65" w:rsidRPr="00630AB6">
        <w:t>3GPP</w:t>
      </w:r>
      <w:r w:rsidR="00DE5E65">
        <w:t> </w:t>
      </w:r>
      <w:r w:rsidR="00DE5E65" w:rsidRPr="00630AB6">
        <w:t>TS</w:t>
      </w:r>
      <w:r w:rsidR="00DE5E65">
        <w:t> </w:t>
      </w:r>
      <w:r w:rsidR="00DE5E65" w:rsidRPr="00630AB6">
        <w:t>23.003:</w:t>
      </w:r>
      <w:r w:rsidRPr="00630AB6">
        <w:t xml:space="preserve"> "Numbering, addressing and identification".</w:t>
      </w:r>
    </w:p>
    <w:p w14:paraId="1E6D5455" w14:textId="77777777"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DE5E65" w:rsidRPr="00630AB6">
        <w:rPr>
          <w:lang w:val="de-DE"/>
        </w:rPr>
        <w:t>IETF</w:t>
      </w:r>
      <w:r w:rsidR="00DE5E65">
        <w:rPr>
          <w:lang w:val="de-DE"/>
        </w:rPr>
        <w:t> </w:t>
      </w:r>
      <w:r w:rsidR="00DE5E65" w:rsidRPr="00630AB6">
        <w:rPr>
          <w:lang w:val="de-DE"/>
        </w:rPr>
        <w:t>RFC</w:t>
      </w:r>
      <w:r w:rsidR="00DE5E65">
        <w:rPr>
          <w:lang w:val="de-DE"/>
        </w:rPr>
        <w:t> </w:t>
      </w:r>
      <w:r w:rsidR="00DE5E65" w:rsidRPr="00630AB6">
        <w:rPr>
          <w:lang w:val="de-DE"/>
        </w:rPr>
        <w:t>7540:</w:t>
      </w:r>
      <w:r w:rsidRPr="00630AB6">
        <w:rPr>
          <w:lang w:val="de-DE"/>
        </w:rPr>
        <w:t xml:space="preserve"> "Hypertext Transfer Protocol Version 2 (HTTP/2)".</w:t>
      </w:r>
    </w:p>
    <w:p w14:paraId="6348F2B4" w14:textId="77777777" w:rsidR="006B52EB" w:rsidRPr="00630AB6" w:rsidRDefault="006B52EB" w:rsidP="006B52EB">
      <w:pPr>
        <w:pStyle w:val="EX"/>
        <w:rPr>
          <w:lang w:eastAsia="zh-CN"/>
        </w:rPr>
      </w:pPr>
      <w:r w:rsidRPr="00630AB6">
        <w:rPr>
          <w:lang w:eastAsia="zh-CN"/>
        </w:rPr>
        <w:t>[11]</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33.501:</w:t>
      </w:r>
      <w:r w:rsidRPr="00630AB6">
        <w:rPr>
          <w:lang w:eastAsia="zh-CN"/>
        </w:rPr>
        <w:t xml:space="preserve"> "Security architecture and procedures for 5G system".</w:t>
      </w:r>
    </w:p>
    <w:p w14:paraId="0093DB94" w14:textId="77777777" w:rsidR="006B52EB" w:rsidRPr="00630AB6" w:rsidRDefault="006B52EB" w:rsidP="006B52EB">
      <w:pPr>
        <w:pStyle w:val="EX"/>
        <w:rPr>
          <w:lang w:eastAsia="zh-CN"/>
        </w:rPr>
      </w:pPr>
      <w:r w:rsidRPr="00630AB6">
        <w:rPr>
          <w:lang w:eastAsia="zh-CN"/>
        </w:rPr>
        <w:t>[12]</w:t>
      </w:r>
      <w:r w:rsidRPr="00630AB6">
        <w:rPr>
          <w:lang w:eastAsia="zh-CN"/>
        </w:rPr>
        <w:tab/>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w:t>
      </w:r>
      <w:r w:rsidRPr="00630AB6">
        <w:rPr>
          <w:lang w:val="en-US"/>
        </w:rPr>
        <w:t xml:space="preserve"> "The </w:t>
      </w:r>
      <w:proofErr w:type="spellStart"/>
      <w:r w:rsidRPr="00630AB6">
        <w:rPr>
          <w:lang w:val="en-US"/>
        </w:rPr>
        <w:t>OAuth</w:t>
      </w:r>
      <w:proofErr w:type="spellEnd"/>
      <w:r w:rsidRPr="00630AB6">
        <w:rPr>
          <w:lang w:val="en-US"/>
        </w:rPr>
        <w:t xml:space="preserve"> 2.0 Authorization Framework".</w:t>
      </w:r>
    </w:p>
    <w:p w14:paraId="435B7DBB" w14:textId="77777777" w:rsidR="006B52EB" w:rsidRPr="00630AB6" w:rsidRDefault="006B52EB" w:rsidP="006B52EB">
      <w:pPr>
        <w:pStyle w:val="EX"/>
        <w:rPr>
          <w:lang w:eastAsia="zh-CN"/>
        </w:rPr>
      </w:pPr>
      <w:r w:rsidRPr="00630AB6">
        <w:rPr>
          <w:lang w:eastAsia="zh-CN"/>
        </w:rPr>
        <w:t>[13]</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29.510:</w:t>
      </w:r>
      <w:r w:rsidRPr="00630AB6">
        <w:rPr>
          <w:lang w:eastAsia="zh-CN"/>
        </w:rPr>
        <w:t xml:space="preserve"> "Network Function Repository Services; Stage 3".</w:t>
      </w:r>
    </w:p>
    <w:p w14:paraId="27F334EB" w14:textId="77777777" w:rsidR="004C396D" w:rsidRPr="00630AB6" w:rsidRDefault="004C396D" w:rsidP="004C396D">
      <w:pPr>
        <w:pStyle w:val="EX"/>
      </w:pPr>
      <w:bookmarkStart w:id="768" w:name="_Hlk518038066"/>
      <w:r w:rsidRPr="00630AB6">
        <w:t>[</w:t>
      </w:r>
      <w:r w:rsidR="00BA3FAE" w:rsidRPr="00630AB6">
        <w:t>14</w:t>
      </w:r>
      <w:r w:rsidRPr="00630AB6">
        <w:t>]</w:t>
      </w:r>
      <w:r w:rsidRPr="00630AB6">
        <w:tab/>
      </w:r>
      <w:r w:rsidR="00DE5E65" w:rsidRPr="00630AB6">
        <w:t>IETF</w:t>
      </w:r>
      <w:r w:rsidR="00DE5E65">
        <w:t> </w:t>
      </w:r>
      <w:r w:rsidR="00DE5E65" w:rsidRPr="00630AB6">
        <w:t>RFC</w:t>
      </w:r>
      <w:r w:rsidR="00DE5E65">
        <w:t> </w:t>
      </w:r>
      <w:r w:rsidR="00DE5E65" w:rsidRPr="00630AB6">
        <w:t>8259:</w:t>
      </w:r>
      <w:r w:rsidRPr="00630AB6">
        <w:t xml:space="preserve"> "The JavaScript Object Notation (JSON) Data Interchange Format".</w:t>
      </w:r>
    </w:p>
    <w:bookmarkEnd w:id="768"/>
    <w:p w14:paraId="3841F356" w14:textId="77777777" w:rsidR="004C396D" w:rsidRDefault="004C396D" w:rsidP="008A5C0C">
      <w:pPr>
        <w:pStyle w:val="EX"/>
      </w:pPr>
      <w:r w:rsidRPr="00630AB6">
        <w:t>[</w:t>
      </w:r>
      <w:r w:rsidR="00BA3FAE" w:rsidRPr="00630AB6">
        <w:t>15</w:t>
      </w:r>
      <w:r w:rsidRPr="00630AB6">
        <w:t>]</w:t>
      </w:r>
      <w:r w:rsidRPr="00630AB6">
        <w:tab/>
      </w:r>
      <w:r w:rsidR="00DE5E65" w:rsidRPr="00630AB6">
        <w:t>IETF</w:t>
      </w:r>
      <w:r w:rsidR="00DE5E65">
        <w:t> </w:t>
      </w:r>
      <w:r w:rsidR="00DE5E65" w:rsidRPr="00630AB6">
        <w:t>RFC</w:t>
      </w:r>
      <w:r w:rsidR="00DE5E65">
        <w:t> </w:t>
      </w:r>
      <w:r w:rsidR="00DE5E65" w:rsidRPr="00630AB6">
        <w:t>7807:</w:t>
      </w:r>
      <w:r w:rsidR="00281719" w:rsidRPr="00630AB6">
        <w:t xml:space="preserve"> </w:t>
      </w:r>
      <w:r w:rsidRPr="00630AB6">
        <w:t>"Problem Details for HTTP APIs".</w:t>
      </w:r>
    </w:p>
    <w:p w14:paraId="55210D85" w14:textId="77777777" w:rsidR="003149C1" w:rsidRDefault="00D65AA5" w:rsidP="008A5C0C">
      <w:pPr>
        <w:pStyle w:val="EX"/>
      </w:pPr>
      <w:r>
        <w:t>[16</w:t>
      </w:r>
      <w:r w:rsidRPr="002857AD">
        <w:t>]</w:t>
      </w:r>
      <w:r w:rsidRPr="002857AD">
        <w:tab/>
      </w:r>
      <w:r w:rsidR="00DE5E65" w:rsidRPr="002857AD">
        <w:t>IETF</w:t>
      </w:r>
      <w:r w:rsidR="00DE5E65">
        <w:t> </w:t>
      </w:r>
      <w:r w:rsidR="00DE5E65" w:rsidRPr="002857AD">
        <w:t>RFC</w:t>
      </w:r>
      <w:r w:rsidR="00DE5E65">
        <w:t> 1952</w:t>
      </w:r>
      <w:r w:rsidR="00DE5E65" w:rsidRPr="002857AD">
        <w:t>:</w:t>
      </w:r>
      <w:r w:rsidRPr="002857AD">
        <w:t xml:space="preserve"> "</w:t>
      </w:r>
      <w:r>
        <w:t>GZIP file format specification version 4.3</w:t>
      </w:r>
      <w:r w:rsidRPr="002857AD">
        <w:t>".</w:t>
      </w:r>
    </w:p>
    <w:p w14:paraId="70109B01" w14:textId="77777777" w:rsidR="005B7F99" w:rsidRPr="003149C1" w:rsidRDefault="005B7F99" w:rsidP="008A5C0C">
      <w:pPr>
        <w:pStyle w:val="EX"/>
      </w:pPr>
      <w:r>
        <w:t>[17]</w:t>
      </w:r>
      <w:r>
        <w:tab/>
      </w:r>
      <w:r w:rsidR="00DE5E65" w:rsidRPr="005E4D39">
        <w:t>3GPP</w:t>
      </w:r>
      <w:r w:rsidR="00DE5E65">
        <w:t> </w:t>
      </w:r>
      <w:r w:rsidR="00DE5E65" w:rsidRPr="005E4D39">
        <w:t>T</w:t>
      </w:r>
      <w:r w:rsidR="00DE5E65">
        <w:t>R 21.900</w:t>
      </w:r>
      <w:r w:rsidR="00DE5E65" w:rsidRPr="005E4D39">
        <w:t>:</w:t>
      </w:r>
      <w:r w:rsidRPr="005E4D39">
        <w:t xml:space="preserve"> "</w:t>
      </w:r>
      <w:r w:rsidRPr="00ED0BD9">
        <w:t>Technical Specification Group working methods</w:t>
      </w:r>
      <w:r>
        <w:t>".</w:t>
      </w:r>
    </w:p>
    <w:p w14:paraId="48176096" w14:textId="77777777" w:rsidR="00080512" w:rsidRPr="00630AB6" w:rsidRDefault="00C00BCA" w:rsidP="0041307B">
      <w:pPr>
        <w:pStyle w:val="1"/>
      </w:pPr>
      <w:bookmarkStart w:id="769" w:name="_Toc151537907"/>
      <w:r w:rsidRPr="00630AB6">
        <w:t>3</w:t>
      </w:r>
      <w:r w:rsidRPr="00630AB6">
        <w:tab/>
        <w:t>Definitions</w:t>
      </w:r>
      <w:r w:rsidR="008028A4" w:rsidRPr="00630AB6">
        <w:t xml:space="preserve"> and abbreviations</w:t>
      </w:r>
      <w:bookmarkEnd w:id="769"/>
    </w:p>
    <w:p w14:paraId="43E131A2" w14:textId="77777777" w:rsidR="00080512" w:rsidRPr="00630AB6" w:rsidRDefault="00080512" w:rsidP="0041307B">
      <w:pPr>
        <w:pStyle w:val="2"/>
      </w:pPr>
      <w:bookmarkStart w:id="770" w:name="_Toc151537908"/>
      <w:r w:rsidRPr="00630AB6">
        <w:t>3.1</w:t>
      </w:r>
      <w:r w:rsidRPr="00630AB6">
        <w:tab/>
        <w:t>Definitions</w:t>
      </w:r>
      <w:bookmarkEnd w:id="770"/>
    </w:p>
    <w:p w14:paraId="3139F735" w14:textId="77777777" w:rsidR="00080512" w:rsidRPr="00630AB6" w:rsidRDefault="00080512">
      <w:r w:rsidRPr="00630AB6">
        <w:t xml:space="preserve">For the purposes of the present document, the terms and definitions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xml:space="preserve">] and the following apply. A term defined in the present document takes precedence over the definition of the same term,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17CD808D" w14:textId="77777777" w:rsidR="00080512" w:rsidRPr="00630AB6" w:rsidRDefault="00080512" w:rsidP="0041307B">
      <w:pPr>
        <w:pStyle w:val="2"/>
      </w:pPr>
      <w:bookmarkStart w:id="771" w:name="_Toc151537909"/>
      <w:r w:rsidRPr="00630AB6">
        <w:t>3.</w:t>
      </w:r>
      <w:r w:rsidR="00F14E8E" w:rsidRPr="00630AB6">
        <w:t>2</w:t>
      </w:r>
      <w:r w:rsidRPr="00630AB6">
        <w:tab/>
        <w:t>Abbreviations</w:t>
      </w:r>
      <w:bookmarkEnd w:id="771"/>
    </w:p>
    <w:p w14:paraId="41C961F6" w14:textId="77777777" w:rsidR="00080512" w:rsidRPr="00630AB6" w:rsidRDefault="00080512">
      <w:pPr>
        <w:keepNext/>
      </w:pPr>
      <w:r w:rsidRPr="00630AB6">
        <w:t>For the purposes of the present document, the abb</w:t>
      </w:r>
      <w:r w:rsidR="004D3578" w:rsidRPr="00630AB6">
        <w:t xml:space="preserve">reviations given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 and the following apply. An abbreviation defined in the present document takes precedence over the definition of the same abbre</w:t>
      </w:r>
      <w:r w:rsidR="004D3578" w:rsidRPr="00630AB6">
        <w:t xml:space="preserve">viation, if any, in </w:t>
      </w:r>
      <w:r w:rsidR="00145FE3">
        <w:t>3GPP </w:t>
      </w:r>
      <w:r w:rsidR="00DE5E65">
        <w:t>T</w:t>
      </w:r>
      <w:r w:rsidR="00DE5E65" w:rsidRPr="00630AB6">
        <w:t>R</w:t>
      </w:r>
      <w:r w:rsidR="00DE5E65">
        <w:t> </w:t>
      </w:r>
      <w:r w:rsidR="00DE5E65" w:rsidRPr="00630AB6">
        <w:t>21.905</w:t>
      </w:r>
      <w:r w:rsidR="00DE5E65">
        <w:t> </w:t>
      </w:r>
      <w:r w:rsidR="00DE5E65" w:rsidRPr="00630AB6">
        <w:t>[</w:t>
      </w:r>
      <w:r w:rsidR="004D3578" w:rsidRPr="00630AB6">
        <w:t>1</w:t>
      </w:r>
      <w:r w:rsidRPr="00630AB6">
        <w:t>].</w:t>
      </w:r>
    </w:p>
    <w:p w14:paraId="65BFF1CE" w14:textId="77777777" w:rsidR="00080512" w:rsidRPr="00630AB6" w:rsidRDefault="00080512" w:rsidP="0041307B">
      <w:pPr>
        <w:pStyle w:val="1"/>
      </w:pPr>
      <w:bookmarkStart w:id="772" w:name="_Toc151537910"/>
      <w:r w:rsidRPr="00630AB6">
        <w:t>4</w:t>
      </w:r>
      <w:r w:rsidRPr="00630AB6">
        <w:tab/>
      </w:r>
      <w:r w:rsidR="00496495" w:rsidRPr="00630AB6">
        <w:t>Overview</w:t>
      </w:r>
      <w:bookmarkEnd w:id="772"/>
    </w:p>
    <w:p w14:paraId="0FAC6B11" w14:textId="77777777" w:rsidR="00150306" w:rsidRPr="00630AB6" w:rsidRDefault="00150306" w:rsidP="0041307B">
      <w:pPr>
        <w:pStyle w:val="2"/>
      </w:pPr>
      <w:bookmarkStart w:id="773" w:name="_Toc151537911"/>
      <w:r w:rsidRPr="00630AB6">
        <w:t>4.1</w:t>
      </w:r>
      <w:r w:rsidRPr="00630AB6">
        <w:tab/>
        <w:t>Introduction</w:t>
      </w:r>
      <w:bookmarkEnd w:id="773"/>
    </w:p>
    <w:p w14:paraId="64942EFC" w14:textId="77777777"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w:t>
      </w:r>
      <w:proofErr w:type="spellStart"/>
      <w:r w:rsidRPr="00630AB6">
        <w:t>Nnssf</w:t>
      </w:r>
      <w:proofErr w:type="spellEnd"/>
      <w:r w:rsidRPr="00630AB6">
        <w:t xml:space="preserve"> service based interface (see</w:t>
      </w:r>
      <w:r w:rsidR="00DE5E65">
        <w:t xml:space="preserve"> 3GPP TS </w:t>
      </w:r>
      <w:r w:rsidR="00DE5E65" w:rsidRPr="00630AB6">
        <w:t>23.501</w:t>
      </w:r>
      <w:r w:rsidR="00DE5E65">
        <w:t> </w:t>
      </w:r>
      <w:r w:rsidR="00DE5E65" w:rsidRPr="00630AB6">
        <w:t>[</w:t>
      </w:r>
      <w:r w:rsidRPr="00630AB6">
        <w:t>2] and</w:t>
      </w:r>
      <w:r w:rsidR="00DE5E65">
        <w:t xml:space="preserve"> 3GPP TS </w:t>
      </w:r>
      <w:r w:rsidR="00DE5E65" w:rsidRPr="00630AB6">
        <w:t>23.502</w:t>
      </w:r>
      <w:r w:rsidR="00DE5E65">
        <w:t> </w:t>
      </w:r>
      <w:r w:rsidR="00DE5E65" w:rsidRPr="00630AB6">
        <w:t>[</w:t>
      </w:r>
      <w:r w:rsidRPr="00630AB6">
        <w:t>3]).</w:t>
      </w:r>
    </w:p>
    <w:p w14:paraId="23DB6226" w14:textId="77777777"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14:paraId="32511529" w14:textId="77777777" w:rsidR="00150306" w:rsidRPr="00630AB6" w:rsidRDefault="00881D20" w:rsidP="0038424D">
      <w:pPr>
        <w:pStyle w:val="TH"/>
      </w:pPr>
      <w:r w:rsidRPr="00630AB6">
        <w:object w:dxaOrig="5761" w:dyaOrig="2535" w14:anchorId="27452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35pt" o:ole="">
            <v:imagedata r:id="rId12" o:title=""/>
          </v:shape>
          <o:OLEObject Type="Embed" ProgID="Visio.Drawing.15" ShapeID="_x0000_i1025" DrawAspect="Content" ObjectID="_1764408202" r:id="rId13"/>
        </w:object>
      </w:r>
    </w:p>
    <w:p w14:paraId="6BA59910" w14:textId="77777777"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14:paraId="4AEDEC7A" w14:textId="77777777"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1765C8">
        <w:rPr>
          <w:i w:val="0"/>
          <w:color w:val="000000"/>
        </w:rPr>
        <w:t>clause</w:t>
      </w:r>
      <w:r w:rsidRPr="00630AB6">
        <w:rPr>
          <w:i w:val="0"/>
          <w:color w:val="000000"/>
        </w:rPr>
        <w:t xml:space="preserve"> 6.2.14 of</w:t>
      </w:r>
      <w:r w:rsidR="00DE5E65">
        <w:rPr>
          <w:i w:val="0"/>
          <w:color w:val="000000"/>
        </w:rPr>
        <w:t xml:space="preserve"> 3GPP TS </w:t>
      </w:r>
      <w:r w:rsidR="00DE5E65" w:rsidRPr="00630AB6">
        <w:rPr>
          <w:i w:val="0"/>
          <w:color w:val="000000"/>
        </w:rPr>
        <w:t>23.501</w:t>
      </w:r>
      <w:r w:rsidR="00DE5E65">
        <w:rPr>
          <w:i w:val="0"/>
          <w:color w:val="000000"/>
        </w:rPr>
        <w:t> </w:t>
      </w:r>
      <w:r w:rsidR="00DE5E65" w:rsidRPr="00630AB6">
        <w:rPr>
          <w:i w:val="0"/>
          <w:color w:val="000000"/>
        </w:rPr>
        <w:t>[</w:t>
      </w:r>
      <w:r w:rsidRPr="00630AB6">
        <w:rPr>
          <w:i w:val="0"/>
          <w:color w:val="000000"/>
        </w:rPr>
        <w:t>2].</w:t>
      </w:r>
    </w:p>
    <w:p w14:paraId="2495F34B" w14:textId="77777777" w:rsidR="00943FC1" w:rsidRPr="00630AB6" w:rsidRDefault="00943FC1" w:rsidP="0041307B">
      <w:pPr>
        <w:pStyle w:val="1"/>
      </w:pPr>
      <w:bookmarkStart w:id="774" w:name="_Toc151537912"/>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774"/>
    </w:p>
    <w:p w14:paraId="27A33819" w14:textId="77777777" w:rsidR="00943FC1" w:rsidRPr="00630AB6" w:rsidRDefault="00943FC1" w:rsidP="0041307B">
      <w:pPr>
        <w:pStyle w:val="2"/>
      </w:pPr>
      <w:bookmarkStart w:id="775" w:name="_Toc151537913"/>
      <w:r w:rsidRPr="00630AB6">
        <w:t>5.1</w:t>
      </w:r>
      <w:r w:rsidRPr="00630AB6">
        <w:tab/>
        <w:t>Introduction</w:t>
      </w:r>
      <w:bookmarkEnd w:id="775"/>
    </w:p>
    <w:p w14:paraId="3BABE53C" w14:textId="77777777" w:rsidR="001F6825" w:rsidRPr="00630AB6" w:rsidRDefault="001F6825" w:rsidP="001F6825">
      <w:pPr>
        <w:rPr>
          <w:lang w:val="en-US"/>
        </w:rPr>
      </w:pPr>
      <w:r w:rsidRPr="00630AB6">
        <w:rPr>
          <w:lang w:val="en-US"/>
        </w:rPr>
        <w:t>The NSSF supports the following services.</w:t>
      </w:r>
    </w:p>
    <w:p w14:paraId="4C85F395" w14:textId="77777777"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14:paraId="6E8E8A28" w14:textId="77777777" w:rsidTr="00196300">
        <w:trPr>
          <w:cantSplit/>
          <w:trHeight w:val="241"/>
          <w:tblHeader/>
        </w:trPr>
        <w:tc>
          <w:tcPr>
            <w:tcW w:w="2268" w:type="dxa"/>
          </w:tcPr>
          <w:p w14:paraId="49DE6B3A" w14:textId="77777777" w:rsidR="001F6825" w:rsidRPr="00630AB6" w:rsidRDefault="001F6825" w:rsidP="00196300">
            <w:pPr>
              <w:pStyle w:val="TAH"/>
            </w:pPr>
            <w:r w:rsidRPr="00630AB6">
              <w:t>Service Name</w:t>
            </w:r>
          </w:p>
        </w:tc>
        <w:tc>
          <w:tcPr>
            <w:tcW w:w="4644" w:type="dxa"/>
          </w:tcPr>
          <w:p w14:paraId="74C47093" w14:textId="77777777" w:rsidR="001F6825" w:rsidRPr="00630AB6" w:rsidRDefault="001F6825" w:rsidP="00196300">
            <w:pPr>
              <w:pStyle w:val="TAH"/>
            </w:pPr>
            <w:r w:rsidRPr="00630AB6">
              <w:t>Description</w:t>
            </w:r>
          </w:p>
        </w:tc>
        <w:tc>
          <w:tcPr>
            <w:tcW w:w="1560" w:type="dxa"/>
          </w:tcPr>
          <w:p w14:paraId="2F1FB5CF" w14:textId="77777777" w:rsidR="001F6825" w:rsidRPr="00630AB6" w:rsidRDefault="001F6825" w:rsidP="00196300">
            <w:pPr>
              <w:pStyle w:val="TAH"/>
            </w:pPr>
            <w:r w:rsidRPr="00630AB6">
              <w:t>Example</w:t>
            </w:r>
            <w:r w:rsidRPr="00630AB6" w:rsidDel="00121273">
              <w:t xml:space="preserve"> </w:t>
            </w:r>
            <w:r w:rsidRPr="00630AB6">
              <w:t>Consumer</w:t>
            </w:r>
          </w:p>
        </w:tc>
      </w:tr>
      <w:tr w:rsidR="001F6825" w:rsidRPr="00630AB6" w14:paraId="088308C5" w14:textId="77777777" w:rsidTr="00196300">
        <w:trPr>
          <w:cantSplit/>
          <w:trHeight w:val="241"/>
        </w:trPr>
        <w:tc>
          <w:tcPr>
            <w:tcW w:w="2268" w:type="dxa"/>
          </w:tcPr>
          <w:p w14:paraId="6D571711" w14:textId="77777777" w:rsidR="001F6825" w:rsidRPr="00630AB6" w:rsidRDefault="001F6825" w:rsidP="00196300">
            <w:pPr>
              <w:pStyle w:val="TAL"/>
              <w:rPr>
                <w:lang w:eastAsia="zh-CN"/>
              </w:rPr>
            </w:pPr>
            <w:proofErr w:type="spellStart"/>
            <w:r w:rsidRPr="00630AB6">
              <w:rPr>
                <w:rFonts w:eastAsia="Malgun Gothic"/>
              </w:rPr>
              <w:t>Nnssf_NSSelection</w:t>
            </w:r>
            <w:proofErr w:type="spellEnd"/>
          </w:p>
        </w:tc>
        <w:tc>
          <w:tcPr>
            <w:tcW w:w="4644" w:type="dxa"/>
          </w:tcPr>
          <w:p w14:paraId="411CCECD" w14:textId="77777777"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14:paraId="09367068" w14:textId="77777777" w:rsidR="001F6825" w:rsidRPr="00630AB6" w:rsidRDefault="001F6825" w:rsidP="00881D20">
            <w:pPr>
              <w:pStyle w:val="TAC"/>
              <w:rPr>
                <w:lang w:eastAsia="zh-CN"/>
              </w:rPr>
            </w:pPr>
            <w:r w:rsidRPr="00630AB6">
              <w:rPr>
                <w:lang w:eastAsia="zh-CN"/>
              </w:rPr>
              <w:t>AMF, V-NSSF</w:t>
            </w:r>
          </w:p>
        </w:tc>
      </w:tr>
      <w:tr w:rsidR="001F6825" w:rsidRPr="00630AB6" w14:paraId="1AD980F7" w14:textId="77777777" w:rsidTr="00196300">
        <w:trPr>
          <w:cantSplit/>
          <w:trHeight w:val="241"/>
        </w:trPr>
        <w:tc>
          <w:tcPr>
            <w:tcW w:w="2268" w:type="dxa"/>
          </w:tcPr>
          <w:p w14:paraId="25F42FE1" w14:textId="77777777" w:rsidR="001F6825" w:rsidRPr="00630AB6" w:rsidRDefault="001F6825" w:rsidP="00196300">
            <w:pPr>
              <w:pStyle w:val="TAL"/>
              <w:rPr>
                <w:lang w:eastAsia="zh-CN"/>
              </w:rPr>
            </w:pPr>
            <w:proofErr w:type="spellStart"/>
            <w:r w:rsidRPr="00630AB6">
              <w:t>Nnssf_NSSAIAvailability</w:t>
            </w:r>
            <w:proofErr w:type="spellEnd"/>
          </w:p>
        </w:tc>
        <w:tc>
          <w:tcPr>
            <w:tcW w:w="4644" w:type="dxa"/>
          </w:tcPr>
          <w:p w14:paraId="23DD9B10" w14:textId="77777777"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NF service consumer (</w:t>
            </w:r>
            <w:proofErr w:type="spellStart"/>
            <w:r w:rsidR="001767F1" w:rsidRPr="00630AB6">
              <w:t>e.g</w:t>
            </w:r>
            <w:proofErr w:type="spellEnd"/>
            <w:r w:rsidR="001767F1" w:rsidRPr="00630AB6">
              <w:t xml:space="preserve">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14:paraId="079283DE" w14:textId="77777777" w:rsidR="001F6825" w:rsidRPr="00630AB6" w:rsidRDefault="001F6825" w:rsidP="00196300">
            <w:pPr>
              <w:pStyle w:val="TAC"/>
              <w:rPr>
                <w:lang w:eastAsia="zh-CN"/>
              </w:rPr>
            </w:pPr>
            <w:r w:rsidRPr="00630AB6">
              <w:rPr>
                <w:lang w:eastAsia="zh-CN"/>
              </w:rPr>
              <w:t>AMF</w:t>
            </w:r>
          </w:p>
        </w:tc>
      </w:tr>
    </w:tbl>
    <w:p w14:paraId="253548BE" w14:textId="77777777" w:rsidR="0038424D" w:rsidRPr="00630AB6" w:rsidRDefault="0038424D" w:rsidP="0038424D"/>
    <w:p w14:paraId="08345FAB" w14:textId="77777777" w:rsidR="00943FC1" w:rsidRPr="00630AB6" w:rsidRDefault="00943FC1" w:rsidP="0041307B">
      <w:pPr>
        <w:pStyle w:val="2"/>
      </w:pPr>
      <w:bookmarkStart w:id="776" w:name="_Toc151537914"/>
      <w:r w:rsidRPr="00630AB6">
        <w:t>5.2</w:t>
      </w:r>
      <w:r w:rsidRPr="00630AB6">
        <w:tab/>
      </w:r>
      <w:proofErr w:type="spellStart"/>
      <w:r w:rsidR="000E74C8" w:rsidRPr="00630AB6">
        <w:t>Nnssf_NSSelection</w:t>
      </w:r>
      <w:proofErr w:type="spellEnd"/>
      <w:r w:rsidR="000E74C8" w:rsidRPr="00630AB6">
        <w:t xml:space="preserve"> </w:t>
      </w:r>
      <w:r w:rsidR="00AF47A0" w:rsidRPr="00630AB6">
        <w:t>Service</w:t>
      </w:r>
      <w:bookmarkEnd w:id="776"/>
    </w:p>
    <w:p w14:paraId="5C46D0E7" w14:textId="77777777" w:rsidR="00943FC1" w:rsidRPr="00630AB6" w:rsidRDefault="00943FC1" w:rsidP="0041307B">
      <w:pPr>
        <w:pStyle w:val="3"/>
      </w:pPr>
      <w:bookmarkStart w:id="777" w:name="_Toc151537915"/>
      <w:r w:rsidRPr="00630AB6">
        <w:t>5.2.1</w:t>
      </w:r>
      <w:r w:rsidRPr="00630AB6">
        <w:tab/>
      </w:r>
      <w:r w:rsidR="007C608D" w:rsidRPr="00630AB6">
        <w:t>Service Description</w:t>
      </w:r>
      <w:bookmarkEnd w:id="777"/>
    </w:p>
    <w:p w14:paraId="23C90716" w14:textId="77777777" w:rsidR="006D7AA8" w:rsidRPr="00630AB6" w:rsidRDefault="000E74C8" w:rsidP="006D7AA8">
      <w:pPr>
        <w:pStyle w:val="Guidance"/>
        <w:rPr>
          <w:i w:val="0"/>
          <w:color w:val="000000"/>
          <w:lang w:eastAsia="zh-CN"/>
        </w:rPr>
      </w:pPr>
      <w:r w:rsidRPr="00630AB6">
        <w:rPr>
          <w:i w:val="0"/>
          <w:color w:val="000000"/>
          <w:lang w:eastAsia="zh-CN"/>
        </w:rPr>
        <w:t xml:space="preserve">The </w:t>
      </w:r>
      <w:proofErr w:type="spellStart"/>
      <w:r w:rsidRPr="00630AB6">
        <w:rPr>
          <w:i w:val="0"/>
          <w:color w:val="000000"/>
          <w:lang w:eastAsia="zh-CN"/>
        </w:rPr>
        <w:t>Nnssf_NSSelection</w:t>
      </w:r>
      <w:proofErr w:type="spellEnd"/>
      <w:r w:rsidRPr="00630AB6">
        <w:rPr>
          <w:i w:val="0"/>
          <w:color w:val="000000"/>
          <w:lang w:eastAsia="zh-CN"/>
        </w:rPr>
        <w:t xml:space="preserve">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DE5E65">
        <w:rPr>
          <w:i w:val="0"/>
          <w:color w:val="000000"/>
          <w:lang w:eastAsia="zh-CN"/>
        </w:rPr>
        <w:t xml:space="preserve"> 3GPP TS </w:t>
      </w:r>
      <w:r w:rsidR="00DE5E65" w:rsidRPr="00630AB6">
        <w:rPr>
          <w:i w:val="0"/>
          <w:color w:val="000000"/>
          <w:lang w:eastAsia="zh-CN"/>
        </w:rPr>
        <w:t>23.003</w:t>
      </w:r>
      <w:r w:rsidR="00DE5E65">
        <w:rPr>
          <w:i w:val="0"/>
          <w:color w:val="000000"/>
          <w:lang w:eastAsia="zh-CN"/>
        </w:rPr>
        <w:t> </w:t>
      </w:r>
      <w:r w:rsidR="00DE5E65" w:rsidRPr="00630AB6">
        <w:rPr>
          <w:i w:val="0"/>
          <w:color w:val="000000"/>
          <w:lang w:eastAsia="zh-CN"/>
        </w:rPr>
        <w:t>[</w:t>
      </w:r>
      <w:r w:rsidR="00886C56" w:rsidRPr="00630AB6">
        <w:rPr>
          <w:i w:val="0"/>
          <w:color w:val="000000"/>
          <w:lang w:eastAsia="zh-CN"/>
        </w:rPr>
        <w:t>9].</w:t>
      </w:r>
    </w:p>
    <w:p w14:paraId="7221904F" w14:textId="77777777" w:rsidR="00943FC1" w:rsidRPr="00630AB6" w:rsidRDefault="00943FC1" w:rsidP="0041307B">
      <w:pPr>
        <w:pStyle w:val="3"/>
      </w:pPr>
      <w:bookmarkStart w:id="778" w:name="_Toc151537916"/>
      <w:r w:rsidRPr="00630AB6">
        <w:t>5.2</w:t>
      </w:r>
      <w:r w:rsidR="004E0785" w:rsidRPr="00630AB6">
        <w:t>.2</w:t>
      </w:r>
      <w:r w:rsidRPr="00630AB6">
        <w:tab/>
      </w:r>
      <w:r w:rsidR="008B6CCA" w:rsidRPr="00630AB6">
        <w:t>Service Operations</w:t>
      </w:r>
      <w:bookmarkEnd w:id="778"/>
    </w:p>
    <w:p w14:paraId="0CAA252E" w14:textId="77777777" w:rsidR="00AF47A0" w:rsidRPr="00630AB6" w:rsidRDefault="00AF47A0" w:rsidP="0041307B">
      <w:pPr>
        <w:pStyle w:val="4"/>
      </w:pPr>
      <w:bookmarkStart w:id="779" w:name="_Toc151537917"/>
      <w:r w:rsidRPr="00630AB6">
        <w:t>5.2.2.1</w:t>
      </w:r>
      <w:r w:rsidRPr="00630AB6">
        <w:tab/>
      </w:r>
      <w:r w:rsidR="00083EA1" w:rsidRPr="00630AB6">
        <w:t>Introduction</w:t>
      </w:r>
      <w:bookmarkEnd w:id="779"/>
    </w:p>
    <w:p w14:paraId="76612090" w14:textId="77777777" w:rsidR="000E74C8" w:rsidRPr="00630AB6" w:rsidRDefault="000E74C8" w:rsidP="000E74C8">
      <w:pPr>
        <w:rPr>
          <w:lang w:eastAsia="zh-CN"/>
        </w:rPr>
      </w:pPr>
      <w:r w:rsidRPr="00630AB6">
        <w:rPr>
          <w:lang w:eastAsia="zh-CN"/>
        </w:rPr>
        <w:t xml:space="preserve">For the </w:t>
      </w:r>
      <w:proofErr w:type="spellStart"/>
      <w:r w:rsidRPr="00630AB6">
        <w:rPr>
          <w:lang w:eastAsia="zh-CN"/>
        </w:rPr>
        <w:t>Nnssf_NSSelection</w:t>
      </w:r>
      <w:proofErr w:type="spellEnd"/>
      <w:r w:rsidRPr="00630AB6">
        <w:rPr>
          <w:lang w:eastAsia="zh-CN"/>
        </w:rPr>
        <w:t xml:space="preserve"> service the following service operations are defined:</w:t>
      </w:r>
    </w:p>
    <w:p w14:paraId="072B1FC3" w14:textId="77777777" w:rsidR="000E74C8" w:rsidRPr="00630AB6" w:rsidRDefault="000E74C8" w:rsidP="000E74C8">
      <w:pPr>
        <w:pStyle w:val="B10"/>
        <w:rPr>
          <w:lang w:eastAsia="zh-CN"/>
        </w:rPr>
      </w:pPr>
      <w:r w:rsidRPr="00630AB6">
        <w:rPr>
          <w:lang w:eastAsia="zh-CN"/>
        </w:rPr>
        <w:t>-</w:t>
      </w:r>
      <w:r w:rsidRPr="00630AB6">
        <w:rPr>
          <w:lang w:eastAsia="zh-CN"/>
        </w:rPr>
        <w:tab/>
        <w:t>Get.</w:t>
      </w:r>
    </w:p>
    <w:p w14:paraId="1C6E419A" w14:textId="77777777" w:rsidR="00D93024" w:rsidRPr="00630AB6" w:rsidRDefault="00D93024" w:rsidP="0041307B">
      <w:pPr>
        <w:pStyle w:val="4"/>
      </w:pPr>
      <w:bookmarkStart w:id="780" w:name="_Toc151537918"/>
      <w:r w:rsidRPr="00630AB6">
        <w:lastRenderedPageBreak/>
        <w:t>5.2.2.2</w:t>
      </w:r>
      <w:r w:rsidRPr="00630AB6">
        <w:tab/>
      </w:r>
      <w:r w:rsidR="000E74C8" w:rsidRPr="00630AB6">
        <w:rPr>
          <w:rFonts w:hint="eastAsia"/>
          <w:lang w:eastAsia="zh-CN"/>
        </w:rPr>
        <w:t>GET</w:t>
      </w:r>
      <w:bookmarkEnd w:id="780"/>
    </w:p>
    <w:p w14:paraId="4CD7688B" w14:textId="77777777" w:rsidR="00D93024" w:rsidRPr="00630AB6" w:rsidRDefault="00D93024" w:rsidP="0041307B">
      <w:pPr>
        <w:pStyle w:val="5"/>
      </w:pPr>
      <w:bookmarkStart w:id="781" w:name="_Toc151537919"/>
      <w:r w:rsidRPr="00630AB6">
        <w:t>5.2.2.2.1</w:t>
      </w:r>
      <w:r w:rsidRPr="00630AB6">
        <w:tab/>
        <w:t>General</w:t>
      </w:r>
      <w:bookmarkEnd w:id="781"/>
    </w:p>
    <w:p w14:paraId="7ED26DCA" w14:textId="77777777"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14:paraId="69CAE1A8" w14:textId="77777777"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14:paraId="273FCCDD" w14:textId="77777777" w:rsidR="000E74C8" w:rsidRPr="00630AB6" w:rsidRDefault="000E74C8" w:rsidP="000E74C8">
      <w:pPr>
        <w:pStyle w:val="B2"/>
        <w:rPr>
          <w:lang w:eastAsia="zh-CN"/>
        </w:rPr>
      </w:pPr>
      <w:r w:rsidRPr="00630AB6">
        <w:t>-</w:t>
      </w:r>
      <w:r w:rsidRPr="00630AB6">
        <w:tab/>
        <w:t xml:space="preserve">The Mapping </w:t>
      </w:r>
      <w:proofErr w:type="gramStart"/>
      <w:r w:rsidRPr="00630AB6">
        <w:t>Of</w:t>
      </w:r>
      <w:proofErr w:type="gramEnd"/>
      <w:r w:rsidRPr="00630AB6">
        <w:t xml:space="preserve"> Allowed NSSAI;</w:t>
      </w:r>
    </w:p>
    <w:p w14:paraId="55A3042A" w14:textId="77777777" w:rsidR="00183954" w:rsidRPr="00630AB6" w:rsidRDefault="00183954" w:rsidP="00183954">
      <w:pPr>
        <w:pStyle w:val="B2"/>
        <w:rPr>
          <w:lang w:eastAsia="zh-CN"/>
        </w:rPr>
      </w:pPr>
      <w:r w:rsidRPr="00630AB6">
        <w:t>-</w:t>
      </w:r>
      <w:r w:rsidRPr="00630AB6">
        <w:tab/>
        <w:t xml:space="preserve">The Mapping </w:t>
      </w:r>
      <w:proofErr w:type="gramStart"/>
      <w:r w:rsidRPr="00630AB6">
        <w:t>Of</w:t>
      </w:r>
      <w:proofErr w:type="gramEnd"/>
      <w:r w:rsidRPr="00630AB6">
        <w:t xml:space="preserve"> Configured NSSAI;</w:t>
      </w:r>
    </w:p>
    <w:p w14:paraId="69E39CD7" w14:textId="77777777" w:rsidR="000E74C8" w:rsidRPr="00630AB6" w:rsidRDefault="000E74C8" w:rsidP="000E74C8">
      <w:pPr>
        <w:pStyle w:val="B2"/>
      </w:pPr>
      <w:r w:rsidRPr="00630AB6">
        <w:t>-</w:t>
      </w:r>
      <w:r w:rsidRPr="00630AB6">
        <w:tab/>
        <w:t>NSI ID(s) associated with the Network Slice instances of the Allowed NSSAI;</w:t>
      </w:r>
    </w:p>
    <w:p w14:paraId="5C04DF49" w14:textId="77777777"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41F6E509" w14:textId="77777777"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7BD6B3A" w14:textId="77777777"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8C76B8E" w14:textId="77777777" w:rsidR="000E74C8" w:rsidRPr="00630AB6" w:rsidRDefault="000E74C8" w:rsidP="000E74C8">
      <w:r w:rsidRPr="00630AB6">
        <w:t>It is used in the following procedures:</w:t>
      </w:r>
    </w:p>
    <w:p w14:paraId="15761E79" w14:textId="77777777"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w:t>
      </w:r>
      <w:r w:rsidR="001765C8">
        <w:t>clause</w:t>
      </w:r>
      <w:r w:rsidRPr="00630AB6">
        <w:t xml:space="preserve"> 4.2.2.2.3 of</w:t>
      </w:r>
      <w:r w:rsidR="00DE5E65">
        <w:t xml:space="preserve"> 3GPP TS </w:t>
      </w:r>
      <w:r w:rsidR="00DE5E65" w:rsidRPr="00630AB6">
        <w:t>23.502</w:t>
      </w:r>
      <w:r w:rsidR="00DE5E65">
        <w:t> </w:t>
      </w:r>
      <w:r w:rsidR="00DE5E65" w:rsidRPr="00630AB6">
        <w:t>[</w:t>
      </w:r>
      <w:r w:rsidRPr="00630AB6">
        <w:t>3]);</w:t>
      </w:r>
    </w:p>
    <w:p w14:paraId="6F7BD368" w14:textId="77777777" w:rsidR="00183954" w:rsidRPr="00630AB6" w:rsidRDefault="00183954" w:rsidP="00183954">
      <w:pPr>
        <w:pStyle w:val="B10"/>
        <w:rPr>
          <w:lang w:eastAsia="zh-CN"/>
        </w:rPr>
      </w:pPr>
      <w:r w:rsidRPr="00630AB6">
        <w:t>-</w:t>
      </w:r>
      <w:r w:rsidRPr="00630AB6">
        <w:tab/>
        <w:t xml:space="preserve">UE Configuration Update procedure (see </w:t>
      </w:r>
      <w:r w:rsidR="001765C8">
        <w:t>clause</w:t>
      </w:r>
      <w:r w:rsidRPr="00630AB6">
        <w:t xml:space="preserve"> 4.2.4.2 of</w:t>
      </w:r>
      <w:r w:rsidR="00DE5E65">
        <w:t xml:space="preserve"> 3GPP TS </w:t>
      </w:r>
      <w:r w:rsidR="00DE5E65" w:rsidRPr="00630AB6">
        <w:t>23.502</w:t>
      </w:r>
      <w:r w:rsidR="00DE5E65">
        <w:t> </w:t>
      </w:r>
      <w:r w:rsidR="00DE5E65" w:rsidRPr="00630AB6">
        <w:t>[</w:t>
      </w:r>
      <w:r w:rsidRPr="00630AB6">
        <w:t>3]);</w:t>
      </w:r>
    </w:p>
    <w:p w14:paraId="7C6A399C" w14:textId="77777777"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DE5E65">
        <w:t xml:space="preserve"> 3GPP TS </w:t>
      </w:r>
      <w:r w:rsidR="00DE5E65" w:rsidRPr="00630AB6">
        <w:t>23.502</w:t>
      </w:r>
      <w:r w:rsidR="00DE5E65">
        <w:t> </w:t>
      </w:r>
      <w:r w:rsidR="00DE5E65"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DE5E65">
        <w:t xml:space="preserve"> 3GPP TS </w:t>
      </w:r>
      <w:r w:rsidR="00DE5E65" w:rsidRPr="00630AB6">
        <w:t>23.502</w:t>
      </w:r>
      <w:r w:rsidR="00DE5E65">
        <w:t> </w:t>
      </w:r>
      <w:r w:rsidR="00DE5E65" w:rsidRPr="00630AB6">
        <w:t>[</w:t>
      </w:r>
      <w:r w:rsidRPr="00630AB6">
        <w:t>3]).</w:t>
      </w:r>
    </w:p>
    <w:p w14:paraId="12310731" w14:textId="77777777" w:rsidR="00183954" w:rsidRPr="00630AB6" w:rsidRDefault="00183954" w:rsidP="00C00BCA">
      <w:pPr>
        <w:pStyle w:val="NO"/>
        <w:rPr>
          <w:lang w:eastAsia="zh-CN"/>
        </w:rPr>
      </w:pPr>
      <w:r w:rsidRPr="00630AB6">
        <w:t>NOTE:</w:t>
      </w:r>
      <w:r w:rsidRPr="00630AB6">
        <w:tab/>
        <w:t xml:space="preserve">The list of procedures above, which trigger invoking of the </w:t>
      </w:r>
      <w:proofErr w:type="spellStart"/>
      <w:r w:rsidRPr="00630AB6">
        <w:t>Nnssf_NSSelection_Get</w:t>
      </w:r>
      <w:proofErr w:type="spellEnd"/>
      <w:r w:rsidRPr="00630AB6">
        <w:t xml:space="preserve"> service operation, is not exhaustive.</w:t>
      </w:r>
    </w:p>
    <w:p w14:paraId="7DED9D77" w14:textId="77777777" w:rsidR="00AF47A0" w:rsidRPr="00630AB6" w:rsidRDefault="00AF47A0" w:rsidP="0041307B">
      <w:pPr>
        <w:pStyle w:val="5"/>
        <w:rPr>
          <w:lang w:eastAsia="zh-CN"/>
        </w:rPr>
      </w:pPr>
      <w:bookmarkStart w:id="782" w:name="_Toc151537920"/>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proofErr w:type="spellStart"/>
      <w:r w:rsidR="000E74C8" w:rsidRPr="00630AB6">
        <w:t>Nnssf_NSSelection</w:t>
      </w:r>
      <w:proofErr w:type="spellEnd"/>
      <w:r w:rsidR="000E74C8" w:rsidRPr="00630AB6">
        <w:t xml:space="preserve"> </w:t>
      </w:r>
      <w:r w:rsidR="008B6CCA" w:rsidRPr="00630AB6">
        <w:t xml:space="preserve">service </w:t>
      </w:r>
      <w:r w:rsidR="000E74C8" w:rsidRPr="00630AB6">
        <w:rPr>
          <w:rFonts w:hint="eastAsia"/>
          <w:lang w:eastAsia="zh-CN"/>
        </w:rPr>
        <w:t>during the registration procedure</w:t>
      </w:r>
      <w:bookmarkEnd w:id="782"/>
    </w:p>
    <w:p w14:paraId="1FBEE70D" w14:textId="77777777"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14:paraId="79B2AB45" w14:textId="77777777" w:rsidR="000E74C8" w:rsidRPr="00630AB6" w:rsidRDefault="000E74C8" w:rsidP="000E74C8">
      <w:pPr>
        <w:pStyle w:val="TH"/>
      </w:pPr>
    </w:p>
    <w:p w14:paraId="56617631" w14:textId="77777777" w:rsidR="003F6EE2" w:rsidRDefault="003F6EE2" w:rsidP="000E74C8">
      <w:pPr>
        <w:pStyle w:val="TH"/>
      </w:pPr>
    </w:p>
    <w:p w14:paraId="74002704" w14:textId="77777777" w:rsidR="00AF36AA" w:rsidRPr="00630AB6" w:rsidRDefault="00AF36AA" w:rsidP="000E74C8">
      <w:pPr>
        <w:pStyle w:val="TH"/>
      </w:pPr>
      <w:r w:rsidRPr="00630AB6">
        <w:object w:dxaOrig="11400" w:dyaOrig="2604" w14:anchorId="2301D326">
          <v:shape id="_x0000_i1026" type="#_x0000_t75" style="width:481.45pt;height:110.7pt" o:ole="">
            <v:imagedata r:id="rId14" o:title=""/>
          </v:shape>
          <o:OLEObject Type="Embed" ProgID="Visio.Drawing.11" ShapeID="_x0000_i1026" DrawAspect="Content" ObjectID="_1764408203" r:id="rId15"/>
        </w:object>
      </w:r>
    </w:p>
    <w:p w14:paraId="44E5AFE6" w14:textId="77777777" w:rsidR="000E74C8" w:rsidRPr="00630AB6" w:rsidRDefault="000E74C8" w:rsidP="0041307B">
      <w:pPr>
        <w:pStyle w:val="TF"/>
        <w:outlineLvl w:val="0"/>
      </w:pPr>
      <w:r w:rsidRPr="00630AB6">
        <w:t>Figure 5.2.2.2.2-1: Retrieve the network slice information during the registration procedure</w:t>
      </w:r>
    </w:p>
    <w:p w14:paraId="3A99F6AD" w14:textId="77777777"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14:paraId="3F9928CF"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1BF5E7E" w14:textId="77777777"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14:paraId="55990B0C" w14:textId="77777777" w:rsidR="003F6EE2" w:rsidRPr="00630AB6" w:rsidRDefault="003F6EE2" w:rsidP="00DE6817">
      <w:pPr>
        <w:pStyle w:val="B10"/>
        <w:ind w:firstLine="0"/>
      </w:pPr>
      <w:r w:rsidRPr="00630AB6">
        <w:t>- If no slice instances can be found for the requested slice selection information, then the response body shall contain an empty "</w:t>
      </w:r>
      <w:proofErr w:type="spellStart"/>
      <w:r w:rsidRPr="00630AB6">
        <w:t>AuthorizedNetworkSliceInfo</w:t>
      </w:r>
      <w:proofErr w:type="spellEnd"/>
      <w:r w:rsidRPr="00630AB6">
        <w:t>" JSON object.</w:t>
      </w:r>
    </w:p>
    <w:p w14:paraId="6B49AE30" w14:textId="77777777" w:rsidR="003F6EE2" w:rsidRPr="00630AB6" w:rsidRDefault="003F6EE2" w:rsidP="00DE6817">
      <w:pPr>
        <w:pStyle w:val="B10"/>
        <w:ind w:firstLine="0"/>
      </w:pPr>
      <w:r w:rsidRPr="00630AB6">
        <w:t>On failure, the NSSF shall return one of the HTTP status codes together with the response body listed in Table 6.1.3.2.3.1-3.</w:t>
      </w:r>
    </w:p>
    <w:p w14:paraId="04AC57AF" w14:textId="77777777" w:rsidR="00AF47A0" w:rsidRPr="00630AB6" w:rsidRDefault="00AF47A0" w:rsidP="0041307B">
      <w:pPr>
        <w:pStyle w:val="5"/>
      </w:pPr>
      <w:bookmarkStart w:id="783" w:name="_Toc151537921"/>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proofErr w:type="spellStart"/>
      <w:r w:rsidR="000E74C8" w:rsidRPr="00630AB6">
        <w:t>Nnssf_NSSelection</w:t>
      </w:r>
      <w:proofErr w:type="spellEnd"/>
      <w:r w:rsidR="000E74C8" w:rsidRPr="00630AB6">
        <w:t xml:space="preserve"> </w:t>
      </w:r>
      <w:r w:rsidR="008B6CCA" w:rsidRPr="00630AB6">
        <w:t xml:space="preserve">service </w:t>
      </w:r>
      <w:r w:rsidR="000E74C8" w:rsidRPr="00630AB6">
        <w:rPr>
          <w:rFonts w:hint="eastAsia"/>
          <w:lang w:eastAsia="zh-CN"/>
        </w:rPr>
        <w:t>during the PDU session establishment</w:t>
      </w:r>
      <w:bookmarkEnd w:id="783"/>
    </w:p>
    <w:p w14:paraId="62AC8BF2" w14:textId="77777777" w:rsidR="000E74C8" w:rsidRPr="00630AB6" w:rsidRDefault="000E74C8" w:rsidP="000E74C8">
      <w:r w:rsidRPr="00630AB6">
        <w:t>In this procedure, the NF Service Consumer (e.g. AMF) retrieves the NRF and the optionally the NSI ID of the network slice instance:</w:t>
      </w:r>
    </w:p>
    <w:p w14:paraId="1081A5AC" w14:textId="77777777" w:rsidR="000E74C8" w:rsidRPr="00630AB6" w:rsidRDefault="000E74C8" w:rsidP="000E74C8">
      <w:pPr>
        <w:pStyle w:val="TH"/>
      </w:pPr>
    </w:p>
    <w:p w14:paraId="58BD7A65" w14:textId="77777777" w:rsidR="003F6EE2" w:rsidRDefault="003F6EE2" w:rsidP="000E74C8">
      <w:pPr>
        <w:pStyle w:val="TH"/>
      </w:pPr>
    </w:p>
    <w:p w14:paraId="780D5665" w14:textId="77777777" w:rsidR="00AF36AA" w:rsidRPr="00630AB6" w:rsidRDefault="00AF36AA" w:rsidP="000E74C8">
      <w:pPr>
        <w:pStyle w:val="TH"/>
      </w:pPr>
      <w:r w:rsidRPr="00630AB6">
        <w:object w:dxaOrig="11400" w:dyaOrig="2604" w14:anchorId="180E1D4B">
          <v:shape id="_x0000_i1027" type="#_x0000_t75" style="width:481.45pt;height:110.7pt" o:ole="">
            <v:imagedata r:id="rId16" o:title=""/>
          </v:shape>
          <o:OLEObject Type="Embed" ProgID="Visio.Drawing.11" ShapeID="_x0000_i1027" DrawAspect="Content" ObjectID="_1764408204" r:id="rId17"/>
        </w:object>
      </w:r>
    </w:p>
    <w:p w14:paraId="32B85B80" w14:textId="77777777" w:rsidR="000E74C8" w:rsidRPr="00630AB6" w:rsidRDefault="000E74C8" w:rsidP="000E74C8">
      <w:pPr>
        <w:pStyle w:val="TF"/>
      </w:pPr>
      <w:r w:rsidRPr="00630AB6">
        <w:t>Figure 5.2.2.2.3-1: Retrieve the network slice information during the PDU session establishment procedure</w:t>
      </w:r>
    </w:p>
    <w:p w14:paraId="659B0C3F" w14:textId="77777777"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14:paraId="0831C96C"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908E35C" w14:textId="77777777"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14:paraId="65074A4A" w14:textId="77777777" w:rsidR="000E74C8" w:rsidRPr="00630AB6" w:rsidRDefault="00D10EF5" w:rsidP="00DE6817">
      <w:pPr>
        <w:pStyle w:val="B10"/>
        <w:ind w:firstLine="0"/>
      </w:pPr>
      <w:r w:rsidRPr="00630AB6">
        <w:t>- If no slice instances can be found for the requested slice selection information, then the response body shall contain an empty "</w:t>
      </w:r>
      <w:proofErr w:type="spellStart"/>
      <w:r w:rsidRPr="00630AB6">
        <w:t>AuthorizedNetworkSliceInfo</w:t>
      </w:r>
      <w:proofErr w:type="spellEnd"/>
      <w:r w:rsidRPr="00630AB6">
        <w:t>" JSON object</w:t>
      </w:r>
      <w:r w:rsidR="000E74C8" w:rsidRPr="00630AB6">
        <w:t>.</w:t>
      </w:r>
    </w:p>
    <w:p w14:paraId="63B9DB1D" w14:textId="77777777" w:rsidR="00D10EF5" w:rsidRDefault="00D10EF5" w:rsidP="00DE6817">
      <w:pPr>
        <w:pStyle w:val="B10"/>
        <w:ind w:firstLine="0"/>
      </w:pPr>
      <w:r w:rsidRPr="00630AB6">
        <w:t>On failure, the NSSF shall return one of the HTTP status codes together with the response body listed in Table 6.1.3.2.3.1-3.</w:t>
      </w:r>
    </w:p>
    <w:p w14:paraId="6C17C664" w14:textId="77777777" w:rsidR="001271D9" w:rsidRPr="00630AB6" w:rsidRDefault="001271D9" w:rsidP="001271D9">
      <w:pPr>
        <w:pStyle w:val="5"/>
      </w:pPr>
      <w:bookmarkStart w:id="784" w:name="_Toc151537922"/>
      <w:r w:rsidRPr="00630AB6">
        <w:t>5.2.2.2.</w:t>
      </w:r>
      <w:r w:rsidR="00B4463E">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784"/>
    </w:p>
    <w:p w14:paraId="6722E8E1" w14:textId="77777777"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414CF800" w14:textId="77777777" w:rsidR="001271D9" w:rsidRDefault="001271D9" w:rsidP="001271D9"/>
    <w:p w14:paraId="40D2DFEE" w14:textId="77777777" w:rsidR="001271D9" w:rsidRDefault="001271D9" w:rsidP="001271D9">
      <w:pPr>
        <w:pStyle w:val="TH"/>
      </w:pPr>
      <w:r w:rsidRPr="00630AB6">
        <w:object w:dxaOrig="11400" w:dyaOrig="2604" w14:anchorId="70867A78">
          <v:shape id="_x0000_i1028" type="#_x0000_t75" style="width:481.45pt;height:110.7pt" o:ole="">
            <v:imagedata r:id="rId16" o:title=""/>
          </v:shape>
          <o:OLEObject Type="Embed" ProgID="Visio.Drawing.11" ShapeID="_x0000_i1028" DrawAspect="Content" ObjectID="_1764408205" r:id="rId18"/>
        </w:object>
      </w:r>
    </w:p>
    <w:p w14:paraId="74E595AF" w14:textId="77777777"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26AC4DD1" w14:textId="77777777"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3B320C7D" w14:textId="77777777" w:rsidR="001271D9" w:rsidRPr="00630AB6" w:rsidRDefault="001271D9" w:rsidP="001271D9">
      <w:pPr>
        <w:pStyle w:val="B10"/>
      </w:pPr>
      <w:r w:rsidRPr="00630AB6">
        <w:t>2</w:t>
      </w:r>
      <w:r w:rsidRPr="00630AB6">
        <w:tab/>
        <w:t>On success, "200 OK" shall be returned in the following cases:</w:t>
      </w:r>
    </w:p>
    <w:p w14:paraId="0A15EEC8" w14:textId="77777777"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06761A32" w14:textId="77777777"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w:t>
      </w:r>
      <w:proofErr w:type="spellStart"/>
      <w:r w:rsidRPr="00630AB6">
        <w:t>AuthorizedNetworkSliceInfo</w:t>
      </w:r>
      <w:proofErr w:type="spellEnd"/>
      <w:r w:rsidRPr="00630AB6">
        <w:t>" JSON object.</w:t>
      </w:r>
    </w:p>
    <w:p w14:paraId="7BD791BB" w14:textId="77777777" w:rsidR="001271D9" w:rsidRPr="00630AB6" w:rsidRDefault="001271D9" w:rsidP="001271D9">
      <w:pPr>
        <w:pStyle w:val="B10"/>
        <w:ind w:firstLine="0"/>
      </w:pPr>
      <w:r w:rsidRPr="00630AB6">
        <w:t>On failure, the NSSF shall return one of the HTTP status codes together with the response body listed in Table 6.1.3.2.3.1-3.</w:t>
      </w:r>
    </w:p>
    <w:p w14:paraId="17FE9B29" w14:textId="77777777" w:rsidR="001271D9" w:rsidRPr="001271D9" w:rsidRDefault="001271D9" w:rsidP="00820A59">
      <w:pPr>
        <w:pStyle w:val="B10"/>
        <w:ind w:left="0" w:firstLine="0"/>
      </w:pPr>
    </w:p>
    <w:p w14:paraId="1D9340D9" w14:textId="77777777" w:rsidR="000F0802" w:rsidRPr="00630AB6" w:rsidRDefault="000F0802" w:rsidP="0041307B">
      <w:pPr>
        <w:pStyle w:val="2"/>
      </w:pPr>
      <w:bookmarkStart w:id="785" w:name="_Toc151537923"/>
      <w:r w:rsidRPr="00630AB6">
        <w:t>5.3</w:t>
      </w:r>
      <w:r w:rsidRPr="00630AB6">
        <w:tab/>
      </w:r>
      <w:proofErr w:type="spellStart"/>
      <w:r w:rsidR="00150306" w:rsidRPr="00630AB6">
        <w:t>Nnssf_NSSAIAvailability</w:t>
      </w:r>
      <w:proofErr w:type="spellEnd"/>
      <w:r w:rsidRPr="00630AB6">
        <w:t xml:space="preserve"> Service</w:t>
      </w:r>
      <w:bookmarkEnd w:id="785"/>
    </w:p>
    <w:p w14:paraId="352B8D37" w14:textId="77777777" w:rsidR="00150306" w:rsidRPr="00630AB6" w:rsidRDefault="00150306" w:rsidP="0041307B">
      <w:pPr>
        <w:pStyle w:val="3"/>
      </w:pPr>
      <w:bookmarkStart w:id="786" w:name="_Toc151537924"/>
      <w:r w:rsidRPr="00630AB6">
        <w:t>5.3.1</w:t>
      </w:r>
      <w:r w:rsidRPr="00630AB6">
        <w:tab/>
        <w:t>Service Description</w:t>
      </w:r>
      <w:bookmarkEnd w:id="786"/>
    </w:p>
    <w:p w14:paraId="62D53C4A" w14:textId="77777777" w:rsidR="00150306" w:rsidRPr="00630AB6" w:rsidRDefault="00150306" w:rsidP="00150306">
      <w:pPr>
        <w:rPr>
          <w:lang w:eastAsia="zh-CN"/>
        </w:rPr>
      </w:pPr>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001767F1" w:rsidRPr="00630AB6">
        <w:t>NF service consumer (</w:t>
      </w:r>
      <w:proofErr w:type="spellStart"/>
      <w:r w:rsidR="001767F1" w:rsidRPr="00630AB6">
        <w:t>e.g</w:t>
      </w:r>
      <w:proofErr w:type="spellEnd"/>
      <w:r w:rsidR="001767F1" w:rsidRPr="00630AB6">
        <w:t xml:space="preserve">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w:t>
      </w:r>
      <w:proofErr w:type="spellStart"/>
      <w:r w:rsidR="001767F1" w:rsidRPr="00630AB6">
        <w:t>of</w:t>
      </w:r>
      <w:proofErr w:type="spellEnd"/>
      <w:r w:rsidR="001767F1" w:rsidRPr="00630AB6">
        <w:t xml:space="preserve"> </w:t>
      </w:r>
      <w:r w:rsidRPr="00630AB6">
        <w:t xml:space="preserve">the </w:t>
      </w:r>
      <w:r w:rsidR="001767F1" w:rsidRPr="00630AB6">
        <w:t>UE</w:t>
      </w:r>
      <w:r w:rsidRPr="00630AB6">
        <w:t>.</w:t>
      </w:r>
    </w:p>
    <w:p w14:paraId="2976BD66" w14:textId="77777777" w:rsidR="00150306" w:rsidRPr="00630AB6" w:rsidRDefault="00150306" w:rsidP="0041307B">
      <w:pPr>
        <w:pStyle w:val="3"/>
      </w:pPr>
      <w:bookmarkStart w:id="787" w:name="_Toc151537925"/>
      <w:r w:rsidRPr="00630AB6">
        <w:t>5.3.2</w:t>
      </w:r>
      <w:r w:rsidRPr="00630AB6">
        <w:tab/>
        <w:t>Service Operations</w:t>
      </w:r>
      <w:bookmarkEnd w:id="787"/>
    </w:p>
    <w:p w14:paraId="4B4CB5B7" w14:textId="77777777" w:rsidR="00150306" w:rsidRPr="00630AB6" w:rsidRDefault="00150306" w:rsidP="0041307B">
      <w:pPr>
        <w:pStyle w:val="4"/>
      </w:pPr>
      <w:bookmarkStart w:id="788" w:name="_Toc151537926"/>
      <w:r w:rsidRPr="00630AB6">
        <w:t>5.3.2.1</w:t>
      </w:r>
      <w:r w:rsidRPr="00630AB6">
        <w:tab/>
        <w:t>Introduction</w:t>
      </w:r>
      <w:bookmarkEnd w:id="788"/>
    </w:p>
    <w:p w14:paraId="58E40824" w14:textId="77777777" w:rsidR="00150306" w:rsidRPr="00630AB6" w:rsidRDefault="00150306" w:rsidP="00150306">
      <w:pPr>
        <w:rPr>
          <w:lang w:eastAsia="zh-CN"/>
        </w:rPr>
      </w:pPr>
      <w:r w:rsidRPr="00630AB6">
        <w:rPr>
          <w:lang w:eastAsia="zh-CN"/>
        </w:rPr>
        <w:t xml:space="preserve">For the </w:t>
      </w:r>
      <w:proofErr w:type="spellStart"/>
      <w:r w:rsidRPr="00630AB6">
        <w:rPr>
          <w:lang w:eastAsia="zh-CN"/>
        </w:rPr>
        <w:t>Nnssf_NSSAIAvailability</w:t>
      </w:r>
      <w:proofErr w:type="spellEnd"/>
      <w:r w:rsidRPr="00630AB6">
        <w:rPr>
          <w:lang w:eastAsia="zh-CN"/>
        </w:rPr>
        <w:t xml:space="preserve"> service the following service operations are defined:</w:t>
      </w:r>
    </w:p>
    <w:p w14:paraId="3F19450A" w14:textId="77777777" w:rsidR="00150306" w:rsidRPr="00630AB6" w:rsidRDefault="00150306" w:rsidP="00150306">
      <w:pPr>
        <w:pStyle w:val="B10"/>
        <w:rPr>
          <w:lang w:eastAsia="zh-CN"/>
        </w:rPr>
      </w:pPr>
      <w:r w:rsidRPr="00630AB6">
        <w:rPr>
          <w:lang w:eastAsia="zh-CN"/>
        </w:rPr>
        <w:t>-</w:t>
      </w:r>
      <w:r w:rsidRPr="00630AB6">
        <w:rPr>
          <w:lang w:eastAsia="zh-CN"/>
        </w:rPr>
        <w:tab/>
        <w:t>Update;</w:t>
      </w:r>
    </w:p>
    <w:p w14:paraId="477A630E" w14:textId="77777777" w:rsidR="00F4570B" w:rsidRPr="00630AB6" w:rsidRDefault="00F4570B" w:rsidP="00F4570B">
      <w:pPr>
        <w:pStyle w:val="B10"/>
        <w:rPr>
          <w:lang w:eastAsia="zh-CN"/>
        </w:rPr>
      </w:pPr>
      <w:r w:rsidRPr="00630AB6">
        <w:rPr>
          <w:lang w:eastAsia="zh-CN"/>
        </w:rPr>
        <w:t>-</w:t>
      </w:r>
      <w:r w:rsidRPr="00630AB6">
        <w:rPr>
          <w:lang w:eastAsia="zh-CN"/>
        </w:rPr>
        <w:tab/>
        <w:t>Subscribe;</w:t>
      </w:r>
    </w:p>
    <w:p w14:paraId="3D36E26F" w14:textId="77777777" w:rsidR="00F4570B" w:rsidRPr="00630AB6" w:rsidRDefault="00F4570B" w:rsidP="00F4570B">
      <w:pPr>
        <w:pStyle w:val="B10"/>
        <w:rPr>
          <w:lang w:eastAsia="zh-CN"/>
        </w:rPr>
      </w:pPr>
      <w:r w:rsidRPr="00630AB6">
        <w:rPr>
          <w:lang w:eastAsia="zh-CN"/>
        </w:rPr>
        <w:t>-</w:t>
      </w:r>
      <w:r w:rsidRPr="00630AB6">
        <w:rPr>
          <w:lang w:eastAsia="zh-CN"/>
        </w:rPr>
        <w:tab/>
        <w:t>Unsubscribe;</w:t>
      </w:r>
    </w:p>
    <w:p w14:paraId="7D9987B3" w14:textId="77777777"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14:paraId="05F7D3E5" w14:textId="77777777" w:rsidR="00150306" w:rsidRPr="00630AB6" w:rsidRDefault="00B6295E">
      <w:pPr>
        <w:pStyle w:val="B10"/>
        <w:rPr>
          <w:lang w:eastAsia="zh-CN"/>
        </w:rPr>
      </w:pPr>
      <w:r>
        <w:rPr>
          <w:lang w:eastAsia="zh-CN"/>
        </w:rPr>
        <w:t>-</w:t>
      </w:r>
      <w:r>
        <w:rPr>
          <w:lang w:eastAsia="zh-CN"/>
        </w:rPr>
        <w:tab/>
        <w:t>Delete.</w:t>
      </w:r>
    </w:p>
    <w:p w14:paraId="0F88A108" w14:textId="77777777" w:rsidR="00150306" w:rsidRPr="00630AB6" w:rsidRDefault="00150306" w:rsidP="0041307B">
      <w:pPr>
        <w:pStyle w:val="4"/>
      </w:pPr>
      <w:bookmarkStart w:id="789" w:name="_Toc151537927"/>
      <w:r w:rsidRPr="00630AB6">
        <w:lastRenderedPageBreak/>
        <w:t>5.3.2.2</w:t>
      </w:r>
      <w:r w:rsidRPr="00630AB6">
        <w:tab/>
        <w:t>Update Service Operation</w:t>
      </w:r>
      <w:bookmarkEnd w:id="789"/>
    </w:p>
    <w:p w14:paraId="07966329" w14:textId="77777777" w:rsidR="00150306" w:rsidRPr="00630AB6" w:rsidRDefault="00150306" w:rsidP="00150306">
      <w:pPr>
        <w:pStyle w:val="5"/>
      </w:pPr>
      <w:bookmarkStart w:id="790" w:name="_Toc151537928"/>
      <w:r w:rsidRPr="00630AB6">
        <w:t>5.3.2.2.1</w:t>
      </w:r>
      <w:r w:rsidRPr="00630AB6">
        <w:tab/>
        <w:t>General</w:t>
      </w:r>
      <w:bookmarkEnd w:id="790"/>
    </w:p>
    <w:p w14:paraId="2F66D8AA" w14:textId="77777777"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14:paraId="1792B126" w14:textId="77777777" w:rsidR="00B7289A" w:rsidRPr="00630AB6" w:rsidRDefault="00B7289A" w:rsidP="00150306">
      <w:pPr>
        <w:pStyle w:val="TH"/>
      </w:pPr>
      <w:r>
        <w:object w:dxaOrig="11400" w:dyaOrig="2610" w14:anchorId="72153E95">
          <v:shape id="_x0000_i1029" type="#_x0000_t75" style="width:481.95pt;height:110.7pt" o:ole="">
            <v:imagedata r:id="rId19" o:title=""/>
          </v:shape>
          <o:OLEObject Type="Embed" ProgID="Visio.Drawing.11" ShapeID="_x0000_i1029" DrawAspect="Content" ObjectID="_1764408206" r:id="rId20"/>
        </w:object>
      </w:r>
    </w:p>
    <w:p w14:paraId="71A2CBE7" w14:textId="77777777" w:rsidR="00150306" w:rsidRPr="00630AB6" w:rsidRDefault="00150306" w:rsidP="0041307B">
      <w:pPr>
        <w:pStyle w:val="TF"/>
        <w:outlineLvl w:val="0"/>
      </w:pPr>
      <w:r w:rsidRPr="00630AB6">
        <w:t>Figure 5.3.2.2.1-1: Update the S-NSSAIs the AMF supports per TA</w:t>
      </w:r>
    </w:p>
    <w:p w14:paraId="0D75599A" w14:textId="77777777"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proofErr w:type="spellStart"/>
      <w:r w:rsidR="00F4570B" w:rsidRPr="00630AB6">
        <w:rPr>
          <w:rFonts w:hint="eastAsia"/>
        </w:rPr>
        <w:t>n</w:t>
      </w:r>
      <w:r w:rsidR="00150306" w:rsidRPr="00630AB6">
        <w:t>fId</w:t>
      </w:r>
      <w:proofErr w:type="spellEnd"/>
      <w:r w:rsidR="00150306" w:rsidRPr="00630AB6">
        <w:t>}</w:t>
      </w:r>
      <w:r w:rsidR="00FD7E15" w:rsidRPr="00630AB6">
        <w:t>, to replace or create the NSSAI Availability information of the NF</w:t>
      </w:r>
      <w:r w:rsidR="00150306" w:rsidRPr="00630AB6">
        <w:t xml:space="preserve">. The payload of the body shall contain the </w:t>
      </w:r>
      <w:proofErr w:type="spellStart"/>
      <w:r w:rsidR="00150306" w:rsidRPr="00630AB6">
        <w:t>NssaiAvailabilityInfo</w:t>
      </w:r>
      <w:proofErr w:type="spellEnd"/>
      <w:r w:rsidR="00150306" w:rsidRPr="00630AB6">
        <w:t xml:space="preserve"> which contains one or more representations of the individual </w:t>
      </w:r>
      <w:proofErr w:type="spellStart"/>
      <w:r w:rsidR="00FD7E15" w:rsidRPr="00630AB6">
        <w:rPr>
          <w:rFonts w:hint="eastAsia"/>
        </w:rPr>
        <w:t>supportedSnssai</w:t>
      </w:r>
      <w:proofErr w:type="spellEnd"/>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14:paraId="69FB2602" w14:textId="77777777"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proofErr w:type="spellStart"/>
      <w:r w:rsidR="00FD7E15" w:rsidRPr="00630AB6">
        <w:rPr>
          <w:rFonts w:hint="eastAsia"/>
          <w:lang w:eastAsia="zh-CN"/>
        </w:rPr>
        <w:t>n</w:t>
      </w:r>
      <w:r w:rsidR="00FD7E15" w:rsidRPr="00630AB6">
        <w:t>fId</w:t>
      </w:r>
      <w:proofErr w:type="spellEnd"/>
      <w:r w:rsidR="00FD7E15" w:rsidRPr="00630AB6">
        <w:t xml:space="preserve">}, to update the NSSAI Availability information of the NF. The payload of the body shall contain the </w:t>
      </w:r>
      <w:proofErr w:type="spellStart"/>
      <w:r w:rsidR="00FD7E15" w:rsidRPr="00630AB6">
        <w:t>PatchDocument</w:t>
      </w:r>
      <w:proofErr w:type="spellEnd"/>
      <w:r w:rsidR="00FD7E15" w:rsidRPr="00630AB6">
        <w:t xml:space="preserve"> which contains one or more </w:t>
      </w:r>
      <w:proofErr w:type="spellStart"/>
      <w:r w:rsidR="00FD7E15" w:rsidRPr="00630AB6">
        <w:t>PatchItem</w:t>
      </w:r>
      <w:proofErr w:type="spellEnd"/>
      <w:r w:rsidR="00FD7E15" w:rsidRPr="00630AB6">
        <w:t xml:space="preserve"> instructions for updating the individual </w:t>
      </w:r>
      <w:proofErr w:type="spellStart"/>
      <w:r w:rsidR="00FD7E15" w:rsidRPr="00630AB6">
        <w:rPr>
          <w:rFonts w:hint="eastAsia"/>
          <w:lang w:eastAsia="zh-CN"/>
        </w:rPr>
        <w:t>supportedSnssai</w:t>
      </w:r>
      <w:proofErr w:type="spellEnd"/>
      <w:r w:rsidR="00FD7E15" w:rsidRPr="00630AB6" w:rsidDel="00293259">
        <w:rPr>
          <w:rFonts w:hint="eastAsia"/>
          <w:lang w:eastAsia="zh-CN"/>
        </w:rPr>
        <w:t xml:space="preserve"> </w:t>
      </w:r>
      <w:r w:rsidR="00FD7E15" w:rsidRPr="00630AB6">
        <w:t>resources.</w:t>
      </w:r>
    </w:p>
    <w:p w14:paraId="62EE1C5A" w14:textId="77777777"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proofErr w:type="spellStart"/>
      <w:r w:rsidR="00F4570B" w:rsidRPr="00630AB6">
        <w:rPr>
          <w:rFonts w:hint="eastAsia"/>
          <w:lang w:eastAsia="zh-CN"/>
        </w:rPr>
        <w:t>Authorized</w:t>
      </w:r>
      <w:r w:rsidRPr="00630AB6">
        <w:t>NssaiAvailabilityData</w:t>
      </w:r>
      <w:proofErr w:type="spellEnd"/>
      <w:r w:rsidRPr="00630AB6">
        <w:t xml:space="preserve"> information</w:t>
      </w:r>
      <w:r w:rsidR="00FD7E15" w:rsidRPr="00630AB6">
        <w:t xml:space="preserve"> representing the current state of the </w:t>
      </w:r>
      <w:proofErr w:type="spellStart"/>
      <w:r w:rsidR="00FD7E15" w:rsidRPr="00630AB6">
        <w:t>AuthorizedNssaiAvailability</w:t>
      </w:r>
      <w:r w:rsidR="00FD7E15" w:rsidRPr="00630AB6">
        <w:rPr>
          <w:rFonts w:hint="eastAsia"/>
          <w:lang w:eastAsia="zh-CN"/>
        </w:rPr>
        <w:t>Info</w:t>
      </w:r>
      <w:proofErr w:type="spellEnd"/>
      <w:r w:rsidRPr="00630AB6">
        <w:t>.</w:t>
      </w:r>
    </w:p>
    <w:p w14:paraId="63C28BAC" w14:textId="77777777" w:rsidR="00150306" w:rsidRPr="00630AB6" w:rsidRDefault="002B50B3" w:rsidP="00DE6817">
      <w:pPr>
        <w:pStyle w:val="B10"/>
        <w:ind w:firstLine="0"/>
      </w:pPr>
      <w:r w:rsidRPr="00630AB6">
        <w:t>On failure, the NSSF shall return one of the HTTP status code together with the response body listed in Table 6.2.3.2.3.1-2 / Table 6.2.3.2.3.2-2.</w:t>
      </w:r>
    </w:p>
    <w:p w14:paraId="397543AA" w14:textId="77777777" w:rsidR="00F4570B" w:rsidRPr="00630AB6" w:rsidRDefault="00F4570B" w:rsidP="0041307B">
      <w:pPr>
        <w:pStyle w:val="4"/>
      </w:pPr>
      <w:bookmarkStart w:id="791" w:name="_Toc151537929"/>
      <w:r w:rsidRPr="00630AB6">
        <w:t>5.3.2.3</w:t>
      </w:r>
      <w:r w:rsidR="00630AB6">
        <w:tab/>
      </w:r>
      <w:r w:rsidRPr="00630AB6">
        <w:t>Subscribe Service Operation</w:t>
      </w:r>
      <w:bookmarkEnd w:id="791"/>
    </w:p>
    <w:p w14:paraId="62B1A619" w14:textId="77777777" w:rsidR="00F4570B" w:rsidRPr="00630AB6" w:rsidRDefault="00F4570B" w:rsidP="00F4570B">
      <w:pPr>
        <w:pStyle w:val="5"/>
      </w:pPr>
      <w:bookmarkStart w:id="792" w:name="_Toc151537930"/>
      <w:r w:rsidRPr="00630AB6">
        <w:t>5.3.2.3.1</w:t>
      </w:r>
      <w:r w:rsidRPr="00630AB6">
        <w:tab/>
        <w:t>General</w:t>
      </w:r>
      <w:bookmarkEnd w:id="792"/>
    </w:p>
    <w:p w14:paraId="543E0903" w14:textId="77777777"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14:paraId="6AECA290" w14:textId="77777777" w:rsidR="002B50B3" w:rsidRPr="00630AB6" w:rsidRDefault="002B50B3" w:rsidP="00F4570B">
      <w:pPr>
        <w:pStyle w:val="TH"/>
        <w:rPr>
          <w:lang w:eastAsia="ko-KR"/>
        </w:rPr>
      </w:pPr>
      <w:r w:rsidRPr="00630AB6">
        <w:object w:dxaOrig="11400" w:dyaOrig="2604" w14:anchorId="340ED709">
          <v:shape id="_x0000_i1030" type="#_x0000_t75" style="width:481.45pt;height:110.7pt" o:ole="">
            <v:imagedata r:id="rId21" o:title=""/>
          </v:shape>
          <o:OLEObject Type="Embed" ProgID="Visio.Drawing.11" ShapeID="_x0000_i1030" DrawAspect="Content" ObjectID="_1764408207" r:id="rId22"/>
        </w:object>
      </w:r>
    </w:p>
    <w:p w14:paraId="13254C6D" w14:textId="77777777" w:rsidR="00F4570B" w:rsidRPr="00630AB6" w:rsidRDefault="00F4570B" w:rsidP="0041307B">
      <w:pPr>
        <w:pStyle w:val="TF"/>
        <w:outlineLvl w:val="0"/>
      </w:pPr>
      <w:r w:rsidRPr="00630AB6">
        <w:rPr>
          <w:lang w:eastAsia="ko-KR"/>
        </w:rPr>
        <w:t>Figure 5.3.2.3.1-1 Create a subscription</w:t>
      </w:r>
    </w:p>
    <w:p w14:paraId="18F1AA79" w14:textId="77777777" w:rsidR="00F4570B" w:rsidRPr="00630AB6" w:rsidRDefault="00F4570B" w:rsidP="00F4570B">
      <w:pPr>
        <w:pStyle w:val="B10"/>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w:t>
      </w:r>
      <w:r w:rsidRPr="00630AB6">
        <w:lastRenderedPageBreak/>
        <w:t xml:space="preserve">created in the </w:t>
      </w:r>
      <w:proofErr w:type="spellStart"/>
      <w:r w:rsidRPr="00630AB6">
        <w:t>NssfEventSubscriptionCreateData</w:t>
      </w:r>
      <w:proofErr w:type="spellEnd"/>
      <w:r w:rsidRPr="00630AB6">
        <w:t>.</w:t>
      </w:r>
      <w:r w:rsidR="00511663">
        <w:t xml:space="preserve"> </w:t>
      </w:r>
      <w:r w:rsidR="00511663">
        <w:rPr>
          <w:rStyle w:val="B1Char"/>
        </w:rPr>
        <w:t xml:space="preserve">The request may contain an expiry time, suggested by the NF Service Consumer as a hint, representing the time </w:t>
      </w:r>
      <w:proofErr w:type="spellStart"/>
      <w:r w:rsidR="00511663">
        <w:rPr>
          <w:rStyle w:val="B1Char"/>
        </w:rPr>
        <w:t>upto</w:t>
      </w:r>
      <w:proofErr w:type="spellEnd"/>
      <w:r w:rsidR="00511663">
        <w:rPr>
          <w:rStyle w:val="B1Char"/>
        </w:rPr>
        <w:t xml:space="preserve">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14:paraId="0A259244" w14:textId="77777777" w:rsidR="00F4570B" w:rsidRDefault="00F4570B" w:rsidP="00F4570B">
      <w:pPr>
        <w:pStyle w:val="B10"/>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The Location header shall contain the location (URI) of the created subscription resource.</w:t>
      </w:r>
    </w:p>
    <w:p w14:paraId="5E68F7EB" w14:textId="77777777"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BFBDB91" w14:textId="77777777" w:rsidR="002B50B3" w:rsidRPr="00630AB6" w:rsidRDefault="002B50B3" w:rsidP="00DE6817">
      <w:pPr>
        <w:pStyle w:val="B10"/>
        <w:ind w:firstLine="0"/>
      </w:pPr>
      <w:r w:rsidRPr="00630AB6">
        <w:t>On failure, the NSSF shall return one of the HTTP status code together with the response body listed in Table 6.2.3.3.3.1-2.</w:t>
      </w:r>
    </w:p>
    <w:p w14:paraId="08234AC8" w14:textId="77777777" w:rsidR="00F4570B" w:rsidRPr="00630AB6" w:rsidRDefault="00F4570B" w:rsidP="0041307B">
      <w:pPr>
        <w:pStyle w:val="4"/>
      </w:pPr>
      <w:bookmarkStart w:id="793" w:name="_Toc151537931"/>
      <w:r w:rsidRPr="00630AB6">
        <w:t>5.3.2.4</w:t>
      </w:r>
      <w:r w:rsidR="00630AB6">
        <w:tab/>
      </w:r>
      <w:r w:rsidRPr="00630AB6">
        <w:t>Unsubscribe Service Operation</w:t>
      </w:r>
      <w:bookmarkEnd w:id="793"/>
    </w:p>
    <w:p w14:paraId="4CF88CEF" w14:textId="77777777" w:rsidR="00F4570B" w:rsidRPr="00630AB6" w:rsidRDefault="00F4570B" w:rsidP="00F4570B">
      <w:pPr>
        <w:pStyle w:val="5"/>
      </w:pPr>
      <w:bookmarkStart w:id="794" w:name="_Toc151537932"/>
      <w:r w:rsidRPr="00630AB6">
        <w:t>5.3.2.4.1</w:t>
      </w:r>
      <w:r w:rsidRPr="00630AB6">
        <w:tab/>
        <w:t>General</w:t>
      </w:r>
      <w:bookmarkEnd w:id="794"/>
    </w:p>
    <w:p w14:paraId="76438217" w14:textId="77777777"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14:paraId="16E2A152" w14:textId="77777777" w:rsidR="00F4570B" w:rsidRPr="00630AB6" w:rsidRDefault="00F4570B" w:rsidP="0092221E">
      <w:pPr>
        <w:pStyle w:val="TH"/>
      </w:pPr>
    </w:p>
    <w:p w14:paraId="0F538F19" w14:textId="77777777" w:rsidR="00D24D31" w:rsidRPr="00630AB6" w:rsidRDefault="00D24D31" w:rsidP="00D24D31">
      <w:pPr>
        <w:pStyle w:val="TF"/>
      </w:pPr>
    </w:p>
    <w:p w14:paraId="13A5706D" w14:textId="77777777" w:rsidR="002B50B3" w:rsidRPr="00630AB6" w:rsidRDefault="002B50B3" w:rsidP="0092221E">
      <w:pPr>
        <w:pStyle w:val="TH"/>
      </w:pPr>
      <w:r w:rsidRPr="00630AB6">
        <w:object w:dxaOrig="11400" w:dyaOrig="2604" w14:anchorId="385C4651">
          <v:shape id="_x0000_i1031" type="#_x0000_t75" style="width:481.45pt;height:110.7pt" o:ole="">
            <v:imagedata r:id="rId23" o:title=""/>
          </v:shape>
          <o:OLEObject Type="Embed" ProgID="Visio.Drawing.11" ShapeID="_x0000_i1031" DrawAspect="Content" ObjectID="_1764408208" r:id="rId24"/>
        </w:object>
      </w:r>
    </w:p>
    <w:p w14:paraId="4CD6BDDE" w14:textId="77777777" w:rsidR="00F4570B" w:rsidRPr="00630AB6" w:rsidRDefault="00F4570B" w:rsidP="0041307B">
      <w:pPr>
        <w:pStyle w:val="TF"/>
        <w:outlineLvl w:val="0"/>
      </w:pPr>
      <w:r w:rsidRPr="00630AB6">
        <w:t>Figure 5.3.2.4.1-1 Unsubscribe a subscription</w:t>
      </w:r>
    </w:p>
    <w:p w14:paraId="653ED74C" w14:textId="77777777" w:rsidR="00F4570B" w:rsidRPr="00630AB6" w:rsidRDefault="00F4570B" w:rsidP="00F4570B">
      <w:pPr>
        <w:pStyle w:val="B10"/>
      </w:pPr>
      <w:r w:rsidRPr="00630AB6">
        <w:t>1.</w:t>
      </w:r>
      <w:r w:rsidRPr="00630AB6">
        <w:tab/>
        <w:t>The NF Service Consumer shall send a DELETE request to delete an existing subscription resource in the NSSF.</w:t>
      </w:r>
    </w:p>
    <w:p w14:paraId="36D65CCC" w14:textId="77777777"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14:paraId="58B2BDF2" w14:textId="77777777" w:rsidR="002B50B3" w:rsidRPr="00630AB6" w:rsidRDefault="002B50B3" w:rsidP="00DE6817">
      <w:pPr>
        <w:pStyle w:val="B10"/>
        <w:ind w:firstLine="0"/>
      </w:pPr>
      <w:r w:rsidRPr="00630AB6">
        <w:t>On failure, the NSSF shall return one of the HTTP status code together with the response body listed in Table 6.2.3.4.3.2-2.</w:t>
      </w:r>
    </w:p>
    <w:p w14:paraId="5C2DE3D3" w14:textId="77777777" w:rsidR="00150306" w:rsidRPr="00630AB6" w:rsidRDefault="00150306" w:rsidP="0041307B">
      <w:pPr>
        <w:pStyle w:val="4"/>
      </w:pPr>
      <w:bookmarkStart w:id="795" w:name="_Toc151537933"/>
      <w:r w:rsidRPr="00630AB6">
        <w:t>5.3.2.</w:t>
      </w:r>
      <w:r w:rsidR="00F4570B" w:rsidRPr="00630AB6">
        <w:rPr>
          <w:rFonts w:hint="eastAsia"/>
          <w:lang w:eastAsia="zh-CN"/>
        </w:rPr>
        <w:t>5</w:t>
      </w:r>
      <w:r w:rsidRPr="00630AB6">
        <w:tab/>
        <w:t>Notify Service Operation</w:t>
      </w:r>
      <w:bookmarkEnd w:id="795"/>
    </w:p>
    <w:p w14:paraId="6789F99B" w14:textId="77777777" w:rsidR="00150306" w:rsidRPr="00630AB6" w:rsidRDefault="00150306" w:rsidP="00150306">
      <w:pPr>
        <w:pStyle w:val="5"/>
      </w:pPr>
      <w:bookmarkStart w:id="796" w:name="_Toc151537934"/>
      <w:r w:rsidRPr="00630AB6">
        <w:t>5.3.2.</w:t>
      </w:r>
      <w:r w:rsidR="00F4570B" w:rsidRPr="00630AB6">
        <w:rPr>
          <w:rFonts w:hint="eastAsia"/>
          <w:lang w:eastAsia="zh-CN"/>
        </w:rPr>
        <w:t>5</w:t>
      </w:r>
      <w:r w:rsidRPr="00630AB6">
        <w:t>.1</w:t>
      </w:r>
      <w:r w:rsidRPr="00630AB6">
        <w:tab/>
        <w:t>General</w:t>
      </w:r>
      <w:bookmarkEnd w:id="796"/>
    </w:p>
    <w:p w14:paraId="333994FD" w14:textId="77777777"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14:paraId="4315740B" w14:textId="77777777" w:rsidR="00150306" w:rsidRPr="00630AB6" w:rsidRDefault="00F4570B" w:rsidP="00150306">
      <w:pPr>
        <w:pStyle w:val="TH"/>
      </w:pPr>
      <w:r w:rsidRPr="00630AB6">
        <w:object w:dxaOrig="11400" w:dyaOrig="2604" w14:anchorId="4702674B">
          <v:shape id="_x0000_i1032" type="#_x0000_t75" style="width:481.45pt;height:110.7pt" o:ole="">
            <v:imagedata r:id="rId25" o:title=""/>
          </v:shape>
          <o:OLEObject Type="Embed" ProgID="Visio.Drawing.11" ShapeID="_x0000_i1032" DrawAspect="Content" ObjectID="_1764408209" r:id="rId26"/>
        </w:object>
      </w:r>
    </w:p>
    <w:p w14:paraId="2911A470" w14:textId="77777777"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14:paraId="24DE1962" w14:textId="77777777"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proofErr w:type="spellStart"/>
      <w:r w:rsidR="00F4570B" w:rsidRPr="00630AB6">
        <w:t>NssfEventNotification</w:t>
      </w:r>
      <w:proofErr w:type="spellEnd"/>
      <w:r w:rsidR="001767F1" w:rsidRPr="00630AB6">
        <w:t xml:space="preserve"> </w:t>
      </w:r>
      <w:r w:rsidRPr="00630AB6">
        <w:t>resource.</w:t>
      </w:r>
    </w:p>
    <w:p w14:paraId="77807D05" w14:textId="77777777" w:rsidR="00150306" w:rsidRPr="00630AB6" w:rsidRDefault="00150306" w:rsidP="00150306">
      <w:pPr>
        <w:pStyle w:val="B10"/>
      </w:pPr>
      <w:r w:rsidRPr="00630AB6">
        <w:t>2.</w:t>
      </w:r>
      <w:r w:rsidRPr="00630AB6">
        <w:tab/>
        <w:t>On success, "204 No Content" shall be returned and the payload body of the POST response shall be empty.</w:t>
      </w:r>
    </w:p>
    <w:p w14:paraId="17492068" w14:textId="77777777" w:rsidR="00701BE1" w:rsidRPr="00630AB6" w:rsidRDefault="00701BE1" w:rsidP="0041307B">
      <w:pPr>
        <w:pStyle w:val="4"/>
      </w:pPr>
      <w:bookmarkStart w:id="797" w:name="_Toc151537935"/>
      <w:r w:rsidRPr="00630AB6">
        <w:t>5.3.2.</w:t>
      </w:r>
      <w:r w:rsidR="00F4570B" w:rsidRPr="00630AB6">
        <w:rPr>
          <w:rFonts w:hint="eastAsia"/>
          <w:lang w:eastAsia="zh-CN"/>
        </w:rPr>
        <w:t>6</w:t>
      </w:r>
      <w:r w:rsidRPr="00630AB6">
        <w:tab/>
        <w:t>Delete Service Operation</w:t>
      </w:r>
      <w:bookmarkEnd w:id="797"/>
    </w:p>
    <w:p w14:paraId="6B6CE55C" w14:textId="77777777" w:rsidR="00701BE1" w:rsidRPr="00630AB6" w:rsidRDefault="00701BE1" w:rsidP="00701BE1">
      <w:pPr>
        <w:pStyle w:val="5"/>
      </w:pPr>
      <w:bookmarkStart w:id="798" w:name="_Toc151537936"/>
      <w:r w:rsidRPr="00630AB6">
        <w:t>5.3.2.</w:t>
      </w:r>
      <w:r w:rsidR="00F4570B" w:rsidRPr="00630AB6">
        <w:rPr>
          <w:rFonts w:hint="eastAsia"/>
          <w:lang w:eastAsia="zh-CN"/>
        </w:rPr>
        <w:t>6</w:t>
      </w:r>
      <w:r w:rsidRPr="00630AB6">
        <w:t>.1</w:t>
      </w:r>
      <w:r w:rsidRPr="00630AB6">
        <w:tab/>
        <w:t>General</w:t>
      </w:r>
      <w:bookmarkEnd w:id="798"/>
    </w:p>
    <w:p w14:paraId="4BA7E15F" w14:textId="77777777"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14:paraId="027DE989" w14:textId="77777777" w:rsidR="00701BE1" w:rsidRPr="00630AB6" w:rsidRDefault="00701BE1" w:rsidP="00701BE1">
      <w:pPr>
        <w:pStyle w:val="TH"/>
      </w:pPr>
      <w:r w:rsidRPr="00630AB6">
        <w:object w:dxaOrig="11400" w:dyaOrig="2604" w14:anchorId="4241883B">
          <v:shape id="_x0000_i1033" type="#_x0000_t75" style="width:481.45pt;height:110.7pt" o:ole="">
            <v:imagedata r:id="rId27" o:title=""/>
          </v:shape>
          <o:OLEObject Type="Embed" ProgID="Visio.Drawing.11" ShapeID="_x0000_i1033" DrawAspect="Content" ObjectID="_1764408210" r:id="rId28"/>
        </w:object>
      </w:r>
    </w:p>
    <w:p w14:paraId="3374CF16" w14:textId="77777777"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14:paraId="2339602E" w14:textId="77777777"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w:t>
      </w:r>
      <w:proofErr w:type="spellStart"/>
      <w:r w:rsidRPr="00630AB6">
        <w:t>nfId</w:t>
      </w:r>
      <w:proofErr w:type="spellEnd"/>
      <w:r w:rsidRPr="00630AB6">
        <w:t>} (e.g</w:t>
      </w:r>
      <w:r w:rsidR="002913D4" w:rsidRPr="00630AB6">
        <w:rPr>
          <w:rFonts w:hint="eastAsia"/>
          <w:lang w:eastAsia="zh-CN"/>
        </w:rPr>
        <w:t>.</w:t>
      </w:r>
      <w:r w:rsidRPr="00630AB6">
        <w:t xml:space="preserve"> AMF ID).</w:t>
      </w:r>
    </w:p>
    <w:p w14:paraId="6B2B7F61" w14:textId="77777777"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14:paraId="7EC28EB1" w14:textId="77777777" w:rsidR="000E77D4" w:rsidRPr="00630AB6" w:rsidRDefault="000E77D4" w:rsidP="0041307B">
      <w:pPr>
        <w:pStyle w:val="1"/>
      </w:pPr>
      <w:bookmarkStart w:id="799" w:name="_Toc151537937"/>
      <w:r w:rsidRPr="00630AB6">
        <w:t>6</w:t>
      </w:r>
      <w:r w:rsidRPr="00630AB6">
        <w:tab/>
        <w:t>API Definitions</w:t>
      </w:r>
      <w:bookmarkEnd w:id="799"/>
    </w:p>
    <w:p w14:paraId="08E91038" w14:textId="77777777" w:rsidR="000E77D4" w:rsidRPr="00630AB6" w:rsidRDefault="000E77D4" w:rsidP="0041307B">
      <w:pPr>
        <w:pStyle w:val="2"/>
      </w:pPr>
      <w:bookmarkStart w:id="800" w:name="_Toc151537938"/>
      <w:r w:rsidRPr="00630AB6">
        <w:t>6.1</w:t>
      </w:r>
      <w:r w:rsidRPr="00630AB6">
        <w:tab/>
      </w:r>
      <w:proofErr w:type="spellStart"/>
      <w:r w:rsidR="00065857" w:rsidRPr="00630AB6">
        <w:t>Nnssf_NSSelection</w:t>
      </w:r>
      <w:proofErr w:type="spellEnd"/>
      <w:r w:rsidR="00065857" w:rsidRPr="00630AB6">
        <w:t xml:space="preserve"> </w:t>
      </w:r>
      <w:r w:rsidRPr="00630AB6">
        <w:t>Service API</w:t>
      </w:r>
      <w:bookmarkEnd w:id="800"/>
    </w:p>
    <w:p w14:paraId="701FE7D1" w14:textId="77777777" w:rsidR="00873975" w:rsidRPr="00630AB6" w:rsidRDefault="00873975" w:rsidP="0041307B">
      <w:pPr>
        <w:pStyle w:val="3"/>
      </w:pPr>
      <w:bookmarkStart w:id="801" w:name="_Toc151537939"/>
      <w:r w:rsidRPr="00630AB6">
        <w:t>6.1</w:t>
      </w:r>
      <w:r w:rsidR="000E77D4" w:rsidRPr="00630AB6">
        <w:t>.1</w:t>
      </w:r>
      <w:r w:rsidRPr="00630AB6">
        <w:tab/>
      </w:r>
      <w:r w:rsidR="00E86839" w:rsidRPr="00630AB6">
        <w:t>API URI</w:t>
      </w:r>
      <w:bookmarkEnd w:id="801"/>
    </w:p>
    <w:p w14:paraId="130D34F7" w14:textId="77777777"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CB59AE7" w14:textId="77777777"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E049271" w14:textId="77777777"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14:paraId="7072E312" w14:textId="77777777" w:rsidR="005E6511" w:rsidRPr="00E23840" w:rsidRDefault="005E6511" w:rsidP="005E6511">
      <w:pPr>
        <w:rPr>
          <w:noProof/>
          <w:lang w:eastAsia="zh-CN"/>
        </w:rPr>
      </w:pPr>
      <w:r w:rsidRPr="00E23840">
        <w:rPr>
          <w:noProof/>
          <w:lang w:eastAsia="zh-CN"/>
        </w:rPr>
        <w:t>with the following components:</w:t>
      </w:r>
    </w:p>
    <w:p w14:paraId="027E2A92" w14:textId="77777777"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3D33CE6C" w14:textId="77777777" w:rsidR="005E6511" w:rsidRPr="00E23840" w:rsidRDefault="005E6511" w:rsidP="005E6511">
      <w:pPr>
        <w:pStyle w:val="B10"/>
        <w:rPr>
          <w:noProof/>
        </w:rPr>
      </w:pPr>
      <w:r>
        <w:rPr>
          <w:noProof/>
        </w:rPr>
        <w:t>-</w:t>
      </w:r>
      <w:r>
        <w:rPr>
          <w:noProof/>
        </w:rPr>
        <w:tab/>
        <w:t>The {apiVersion} shall be "v2</w:t>
      </w:r>
      <w:r w:rsidRPr="00E23840">
        <w:rPr>
          <w:noProof/>
        </w:rPr>
        <w:t>".</w:t>
      </w:r>
    </w:p>
    <w:p w14:paraId="0782E599" w14:textId="77777777"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14:paraId="43AED953" w14:textId="77777777" w:rsidR="000E77D4" w:rsidRPr="00630AB6" w:rsidRDefault="000E77D4" w:rsidP="0041307B">
      <w:pPr>
        <w:pStyle w:val="3"/>
      </w:pPr>
      <w:bookmarkStart w:id="802" w:name="_Toc151537940"/>
      <w:r w:rsidRPr="00630AB6">
        <w:t>6.1.2</w:t>
      </w:r>
      <w:r w:rsidRPr="00630AB6">
        <w:tab/>
        <w:t>Usage of HTTP</w:t>
      </w:r>
      <w:bookmarkEnd w:id="802"/>
    </w:p>
    <w:p w14:paraId="25D42E94" w14:textId="77777777" w:rsidR="000C5200" w:rsidRPr="00630AB6" w:rsidRDefault="000C5200" w:rsidP="0041307B">
      <w:pPr>
        <w:pStyle w:val="4"/>
      </w:pPr>
      <w:bookmarkStart w:id="803" w:name="_Toc151537941"/>
      <w:r w:rsidRPr="00630AB6">
        <w:t>6.1.2.1</w:t>
      </w:r>
      <w:r w:rsidRPr="00630AB6">
        <w:tab/>
        <w:t>General</w:t>
      </w:r>
      <w:bookmarkEnd w:id="803"/>
    </w:p>
    <w:p w14:paraId="580BAD0B" w14:textId="77777777" w:rsidR="00065857" w:rsidRPr="00630AB6" w:rsidRDefault="00065857" w:rsidP="00065857">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52FA7190" w14:textId="77777777" w:rsidR="00065857" w:rsidRPr="00630AB6" w:rsidRDefault="00065857" w:rsidP="000E77D4">
      <w:pPr>
        <w:pStyle w:val="Guidance"/>
        <w:rPr>
          <w:i w:val="0"/>
          <w:color w:val="000000"/>
          <w:lang w:eastAsia="zh-CN"/>
        </w:rPr>
      </w:pPr>
      <w:r w:rsidRPr="00630AB6">
        <w:rPr>
          <w:i w:val="0"/>
          <w:color w:val="000000"/>
        </w:rPr>
        <w:t xml:space="preserve">An </w:t>
      </w:r>
      <w:proofErr w:type="spellStart"/>
      <w:r w:rsidRPr="00630AB6">
        <w:rPr>
          <w:i w:val="0"/>
          <w:color w:val="000000"/>
        </w:rPr>
        <w:t>OpenAPI</w:t>
      </w:r>
      <w:proofErr w:type="spellEnd"/>
      <w:r w:rsidRPr="00630AB6">
        <w:rPr>
          <w:i w:val="0"/>
          <w:color w:val="000000"/>
        </w:rPr>
        <w:t> [</w:t>
      </w:r>
      <w:r w:rsidR="00756316" w:rsidRPr="00630AB6">
        <w:rPr>
          <w:rFonts w:hint="eastAsia"/>
          <w:i w:val="0"/>
          <w:color w:val="000000"/>
          <w:lang w:eastAsia="zh-CN"/>
        </w:rPr>
        <w:t>6</w:t>
      </w:r>
      <w:r w:rsidRPr="00630AB6">
        <w:rPr>
          <w:i w:val="0"/>
          <w:color w:val="000000"/>
        </w:rPr>
        <w:t xml:space="preserve">] specification of HTTP messages and content bodies for the </w:t>
      </w:r>
      <w:proofErr w:type="spellStart"/>
      <w:r w:rsidRPr="00630AB6">
        <w:rPr>
          <w:i w:val="0"/>
          <w:color w:val="000000"/>
        </w:rPr>
        <w:t>Nnssf_NSSelection</w:t>
      </w:r>
      <w:proofErr w:type="spellEnd"/>
      <w:r w:rsidRPr="00630AB6">
        <w:rPr>
          <w:i w:val="0"/>
          <w:color w:val="000000"/>
        </w:rPr>
        <w:t xml:space="preserve"> service is specified in Annex A.</w:t>
      </w:r>
    </w:p>
    <w:p w14:paraId="6CE370BC" w14:textId="77777777" w:rsidR="00FA10C2" w:rsidRPr="00630AB6" w:rsidRDefault="00FA10C2" w:rsidP="0041307B">
      <w:pPr>
        <w:pStyle w:val="4"/>
      </w:pPr>
      <w:bookmarkStart w:id="804" w:name="_Toc151537942"/>
      <w:r w:rsidRPr="00630AB6">
        <w:t>6.1.2.2</w:t>
      </w:r>
      <w:r w:rsidRPr="00630AB6">
        <w:tab/>
        <w:t>HTTP standard headers</w:t>
      </w:r>
      <w:bookmarkEnd w:id="804"/>
    </w:p>
    <w:p w14:paraId="6C68CAD0" w14:textId="77777777" w:rsidR="00FA10C2" w:rsidRPr="00630AB6" w:rsidRDefault="00FA10C2" w:rsidP="0041307B">
      <w:pPr>
        <w:pStyle w:val="5"/>
        <w:rPr>
          <w:lang w:eastAsia="zh-CN"/>
        </w:rPr>
      </w:pPr>
      <w:bookmarkStart w:id="805" w:name="_Toc151537943"/>
      <w:r w:rsidRPr="00630AB6">
        <w:t>6.1.2.2.1</w:t>
      </w:r>
      <w:r w:rsidRPr="00630AB6">
        <w:rPr>
          <w:rFonts w:hint="eastAsia"/>
          <w:lang w:eastAsia="zh-CN"/>
        </w:rPr>
        <w:tab/>
      </w:r>
      <w:r w:rsidRPr="00630AB6">
        <w:rPr>
          <w:lang w:eastAsia="zh-CN"/>
        </w:rPr>
        <w:t>General</w:t>
      </w:r>
      <w:bookmarkEnd w:id="805"/>
    </w:p>
    <w:p w14:paraId="0B398AC5" w14:textId="77777777" w:rsidR="00065857" w:rsidRPr="00630AB6" w:rsidRDefault="00065857" w:rsidP="00065857">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98D6F20" w14:textId="77777777" w:rsidR="00FD6006" w:rsidRPr="00630AB6" w:rsidRDefault="00FD6006" w:rsidP="0041307B">
      <w:pPr>
        <w:pStyle w:val="5"/>
      </w:pPr>
      <w:bookmarkStart w:id="806" w:name="_Toc151537944"/>
      <w:r w:rsidRPr="00630AB6">
        <w:t>6.1.2.</w:t>
      </w:r>
      <w:r w:rsidR="00FA10C2" w:rsidRPr="00630AB6">
        <w:t>2.</w:t>
      </w:r>
      <w:r w:rsidRPr="00630AB6">
        <w:t>2</w:t>
      </w:r>
      <w:r w:rsidRPr="00630AB6">
        <w:tab/>
        <w:t>Content type</w:t>
      </w:r>
      <w:bookmarkEnd w:id="806"/>
    </w:p>
    <w:p w14:paraId="01ECE403" w14:textId="77777777" w:rsidR="004C396D" w:rsidRPr="00630AB6" w:rsidRDefault="004C396D" w:rsidP="004C396D">
      <w:r w:rsidRPr="00630AB6">
        <w:t xml:space="preserve"> The following content types shall be supported:</w:t>
      </w:r>
    </w:p>
    <w:p w14:paraId="77F40235" w14:textId="77777777" w:rsidR="004C396D" w:rsidRPr="00630AB6" w:rsidRDefault="004C396D" w:rsidP="004C396D">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67059128" w14:textId="77777777" w:rsidR="000C5200" w:rsidRPr="00630AB6" w:rsidRDefault="004C396D" w:rsidP="0028695C">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14:paraId="5B9E9DA5" w14:textId="77777777" w:rsidR="000C5200" w:rsidRPr="00630AB6" w:rsidRDefault="00FD6006" w:rsidP="0041307B">
      <w:pPr>
        <w:pStyle w:val="5"/>
        <w:rPr>
          <w:lang w:eastAsia="zh-CN"/>
        </w:rPr>
      </w:pPr>
      <w:bookmarkStart w:id="807" w:name="_Toc151537945"/>
      <w:r w:rsidRPr="00630AB6">
        <w:t>6.1.2.3.1</w:t>
      </w:r>
      <w:r w:rsidR="000C5200" w:rsidRPr="00630AB6">
        <w:rPr>
          <w:rFonts w:hint="eastAsia"/>
          <w:lang w:eastAsia="zh-CN"/>
        </w:rPr>
        <w:tab/>
      </w:r>
      <w:r w:rsidR="000C5200" w:rsidRPr="00630AB6">
        <w:rPr>
          <w:lang w:eastAsia="zh-CN"/>
        </w:rPr>
        <w:t>General</w:t>
      </w:r>
      <w:bookmarkEnd w:id="807"/>
    </w:p>
    <w:p w14:paraId="6F12B548" w14:textId="77777777" w:rsidR="0008689A" w:rsidRPr="00630AB6" w:rsidRDefault="0008689A" w:rsidP="0008689A">
      <w:pPr>
        <w:rPr>
          <w:lang w:eastAsia="zh-CN"/>
        </w:rPr>
      </w:pPr>
      <w:r w:rsidRPr="00630AB6">
        <w:t xml:space="preserve">In this release of this specification, no custom headers specific to the </w:t>
      </w:r>
      <w:proofErr w:type="spellStart"/>
      <w:r w:rsidRPr="00630AB6">
        <w:t>Nnssf_NSSelection</w:t>
      </w:r>
      <w:proofErr w:type="spellEnd"/>
      <w:r w:rsidRPr="00630AB6">
        <w:t xml:space="preserve">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3BC16C0A" w14:textId="77777777" w:rsidR="00E44765" w:rsidRPr="00630AB6" w:rsidRDefault="00A258AF" w:rsidP="0041307B">
      <w:pPr>
        <w:pStyle w:val="3"/>
      </w:pPr>
      <w:bookmarkStart w:id="808" w:name="_Toc151537946"/>
      <w:r w:rsidRPr="00630AB6">
        <w:t>6.</w:t>
      </w:r>
      <w:r w:rsidR="000E77D4" w:rsidRPr="00630AB6">
        <w:t>1.</w:t>
      </w:r>
      <w:r w:rsidR="00FD6006" w:rsidRPr="00630AB6">
        <w:t>3</w:t>
      </w:r>
      <w:r w:rsidRPr="00630AB6">
        <w:tab/>
      </w:r>
      <w:r w:rsidR="00E44765" w:rsidRPr="00630AB6">
        <w:t>Resources</w:t>
      </w:r>
      <w:bookmarkEnd w:id="808"/>
    </w:p>
    <w:p w14:paraId="065A903B" w14:textId="77777777" w:rsidR="000A7435" w:rsidRPr="00630AB6" w:rsidRDefault="000A7435" w:rsidP="0041307B">
      <w:pPr>
        <w:pStyle w:val="4"/>
      </w:pPr>
      <w:bookmarkStart w:id="809" w:name="_Toc151537947"/>
      <w:r w:rsidRPr="00630AB6">
        <w:t>6.</w:t>
      </w:r>
      <w:r w:rsidR="000E77D4" w:rsidRPr="00630AB6">
        <w:t>1.</w:t>
      </w:r>
      <w:r w:rsidR="00FD6006" w:rsidRPr="00630AB6">
        <w:t>3</w:t>
      </w:r>
      <w:r w:rsidRPr="00630AB6">
        <w:t>.1</w:t>
      </w:r>
      <w:r w:rsidRPr="00630AB6">
        <w:tab/>
      </w:r>
      <w:r w:rsidR="008B2858" w:rsidRPr="00630AB6">
        <w:t>Overview</w:t>
      </w:r>
      <w:bookmarkEnd w:id="809"/>
    </w:p>
    <w:p w14:paraId="5B5BDDAE" w14:textId="77777777" w:rsidR="00065857" w:rsidRPr="00630AB6" w:rsidRDefault="00065857" w:rsidP="00155A8A">
      <w:pPr>
        <w:rPr>
          <w:lang w:eastAsia="zh-CN"/>
        </w:rPr>
      </w:pPr>
      <w:r w:rsidRPr="00630AB6">
        <w:t xml:space="preserve">Figure 6.1.3.1-1 describes the resource URI structure of the </w:t>
      </w:r>
      <w:proofErr w:type="spellStart"/>
      <w:r w:rsidRPr="00630AB6">
        <w:t>Nnssf_NSSelection</w:t>
      </w:r>
      <w:proofErr w:type="spellEnd"/>
      <w:r w:rsidRPr="00630AB6">
        <w:t xml:space="preserve"> API.</w:t>
      </w:r>
    </w:p>
    <w:p w14:paraId="6E544987" w14:textId="77777777" w:rsidR="005A40F6" w:rsidRDefault="005A40F6" w:rsidP="005A40F6">
      <w:pPr>
        <w:pStyle w:val="TH"/>
      </w:pPr>
      <w:r w:rsidRPr="00630AB6">
        <w:object w:dxaOrig="8088" w:dyaOrig="3624" w14:anchorId="67140D0F">
          <v:shape id="_x0000_i1034" type="#_x0000_t75" style="width:295.5pt;height:132.7pt" o:ole="">
            <v:imagedata r:id="rId29" o:title=""/>
          </v:shape>
          <o:OLEObject Type="Embed" ProgID="Visio.Drawing.11" ShapeID="_x0000_i1034" DrawAspect="Content" ObjectID="_1764408211" r:id="rId30"/>
        </w:object>
      </w:r>
    </w:p>
    <w:p w14:paraId="3295C0C5" w14:textId="77777777" w:rsidR="00EE1738" w:rsidRDefault="00EE1738" w:rsidP="00EE1738">
      <w:pPr>
        <w:pStyle w:val="TF"/>
      </w:pPr>
      <w:r>
        <w:t>Fig</w:t>
      </w:r>
      <w:r w:rsidRPr="00630AB6">
        <w:t xml:space="preserve">ure 6.1.3.1-1: Resource URI structure of </w:t>
      </w:r>
      <w:proofErr w:type="gramStart"/>
      <w:r w:rsidRPr="00630AB6">
        <w:t xml:space="preserve">the  </w:t>
      </w:r>
      <w:proofErr w:type="spellStart"/>
      <w:r w:rsidRPr="00630AB6">
        <w:t>nnssf</w:t>
      </w:r>
      <w:proofErr w:type="gramEnd"/>
      <w:r w:rsidRPr="00630AB6">
        <w:t>_nsselection</w:t>
      </w:r>
      <w:proofErr w:type="spellEnd"/>
      <w:r w:rsidRPr="00630AB6">
        <w:t xml:space="preserve"> API</w:t>
      </w:r>
    </w:p>
    <w:p w14:paraId="361121CE" w14:textId="77777777"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14:paraId="4A4AA650" w14:textId="77777777"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14:paraId="70A67E36" w14:textId="77777777"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B3A08" w14:textId="77777777"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E1F1E" w14:textId="77777777"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CB669" w14:textId="77777777"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EC55E" w14:textId="77777777" w:rsidR="00E86839" w:rsidRPr="00630AB6" w:rsidRDefault="00E86839" w:rsidP="00910E8B">
            <w:pPr>
              <w:pStyle w:val="TAH"/>
            </w:pPr>
            <w:r w:rsidRPr="00630AB6">
              <w:t>Description</w:t>
            </w:r>
          </w:p>
        </w:tc>
      </w:tr>
      <w:tr w:rsidR="00BC336A" w:rsidRPr="00630AB6" w14:paraId="3433E52C" w14:textId="77777777" w:rsidTr="00BC336A">
        <w:trPr>
          <w:trHeight w:val="743"/>
          <w:jc w:val="center"/>
        </w:trPr>
        <w:tc>
          <w:tcPr>
            <w:tcW w:w="1274" w:type="pct"/>
            <w:tcBorders>
              <w:top w:val="single" w:sz="4" w:space="0" w:color="auto"/>
              <w:left w:val="single" w:sz="4" w:space="0" w:color="auto"/>
              <w:right w:val="single" w:sz="4" w:space="0" w:color="auto"/>
            </w:tcBorders>
            <w:hideMark/>
          </w:tcPr>
          <w:p w14:paraId="3E44E05E" w14:textId="77777777"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14:paraId="73604EA3" w14:textId="77777777" w:rsidR="00BC336A" w:rsidRPr="00630AB6" w:rsidRDefault="00BC336A" w:rsidP="00065857">
            <w:pPr>
              <w:pStyle w:val="TAL"/>
              <w:rPr>
                <w:lang w:eastAsia="zh-CN"/>
              </w:rPr>
            </w:pPr>
            <w:r w:rsidRPr="00630AB6">
              <w:rPr>
                <w:rFonts w:hint="eastAsia"/>
                <w:lang w:eastAsia="zh-CN"/>
              </w:rPr>
              <w:t>{</w:t>
            </w:r>
            <w:proofErr w:type="spellStart"/>
            <w:r w:rsidRPr="00630AB6">
              <w:rPr>
                <w:lang w:eastAsia="zh-CN"/>
              </w:rPr>
              <w:t>apiRoot</w:t>
            </w:r>
            <w:proofErr w:type="spellEnd"/>
            <w:r w:rsidRPr="00630AB6">
              <w:rPr>
                <w:lang w:eastAsia="zh-CN"/>
              </w:rPr>
              <w:t>}/</w:t>
            </w:r>
            <w:proofErr w:type="spellStart"/>
            <w:r w:rsidRPr="00630AB6">
              <w:rPr>
                <w:lang w:eastAsia="zh-CN"/>
              </w:rPr>
              <w:t>nnssf-nsselection</w:t>
            </w:r>
            <w:proofErr w:type="spellEnd"/>
            <w:r w:rsidRPr="00630AB6">
              <w:rPr>
                <w:lang w:eastAsia="zh-CN"/>
              </w:rPr>
              <w:t>/</w:t>
            </w:r>
            <w:r w:rsidR="00B412C6">
              <w:rPr>
                <w:lang w:eastAsia="zh-CN"/>
              </w:rPr>
              <w:t>{</w:t>
            </w:r>
            <w:proofErr w:type="spellStart"/>
            <w:r w:rsidR="00B412C6">
              <w:rPr>
                <w:lang w:eastAsia="zh-CN"/>
              </w:rPr>
              <w:t>apiVersion</w:t>
            </w:r>
            <w:proofErr w:type="spellEnd"/>
            <w:r w:rsidR="00B412C6">
              <w:rPr>
                <w:lang w:eastAsia="zh-CN"/>
              </w:rPr>
              <w:t>}</w:t>
            </w:r>
            <w:r w:rsidRPr="00630AB6">
              <w:rPr>
                <w:lang w:eastAsia="zh-CN"/>
              </w:rPr>
              <w:t>/</w:t>
            </w:r>
          </w:p>
          <w:p w14:paraId="50B5B0E9" w14:textId="77777777"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14:paraId="6550B17C" w14:textId="77777777"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14:paraId="63B5CFE4" w14:textId="77777777"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1765C8">
              <w:rPr>
                <w:lang w:eastAsia="zh-CN"/>
              </w:rPr>
              <w:t>clause</w:t>
            </w:r>
            <w:r w:rsidR="00BC336A" w:rsidRPr="00630AB6">
              <w:rPr>
                <w:lang w:eastAsia="zh-CN"/>
              </w:rPr>
              <w:t xml:space="preserv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14:paraId="50F5429B" w14:textId="77777777" w:rsidR="00D10EF5" w:rsidRPr="00630AB6" w:rsidRDefault="00D10EF5" w:rsidP="00910E8B">
            <w:pPr>
              <w:pStyle w:val="TAL"/>
              <w:rPr>
                <w:lang w:eastAsia="zh-CN"/>
              </w:rPr>
            </w:pPr>
          </w:p>
          <w:p w14:paraId="6C0919E9" w14:textId="77777777" w:rsidR="00D10EF5" w:rsidRPr="00630AB6" w:rsidRDefault="00D10EF5" w:rsidP="00910E8B">
            <w:pPr>
              <w:pStyle w:val="TAL"/>
            </w:pPr>
            <w:r w:rsidRPr="00630AB6">
              <w:rPr>
                <w:lang w:eastAsia="zh-CN"/>
              </w:rPr>
              <w:t xml:space="preserve">Maps to </w:t>
            </w:r>
            <w:proofErr w:type="spellStart"/>
            <w:r w:rsidRPr="00630AB6">
              <w:rPr>
                <w:lang w:eastAsia="zh-CN"/>
              </w:rPr>
              <w:t>Nnssf_NSSelection_Get</w:t>
            </w:r>
            <w:proofErr w:type="spellEnd"/>
            <w:r w:rsidRPr="00630AB6">
              <w:rPr>
                <w:lang w:eastAsia="zh-CN"/>
              </w:rPr>
              <w:t xml:space="preserve"> service operation.</w:t>
            </w:r>
          </w:p>
        </w:tc>
      </w:tr>
    </w:tbl>
    <w:p w14:paraId="45EBA79E" w14:textId="77777777" w:rsidR="008C18E3" w:rsidRPr="00630AB6" w:rsidRDefault="008C18E3" w:rsidP="00BB7F15"/>
    <w:p w14:paraId="7C8A420B" w14:textId="77777777" w:rsidR="003C71B6" w:rsidRPr="00630AB6" w:rsidRDefault="003C71B6" w:rsidP="0041307B">
      <w:pPr>
        <w:pStyle w:val="4"/>
      </w:pPr>
      <w:bookmarkStart w:id="810" w:name="_Toc151537948"/>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810"/>
    </w:p>
    <w:p w14:paraId="5F14A48B" w14:textId="77777777" w:rsidR="001769FF" w:rsidRPr="00630AB6" w:rsidRDefault="001769FF" w:rsidP="0041307B">
      <w:pPr>
        <w:pStyle w:val="5"/>
      </w:pPr>
      <w:bookmarkStart w:id="811" w:name="_Toc151537949"/>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811"/>
    </w:p>
    <w:p w14:paraId="35F94EC6" w14:textId="77777777" w:rsidR="00065857" w:rsidRPr="00630AB6" w:rsidRDefault="00065857" w:rsidP="00065857">
      <w:pPr>
        <w:rPr>
          <w:lang w:eastAsia="zh-CN"/>
        </w:rPr>
      </w:pPr>
      <w:r w:rsidRPr="00630AB6">
        <w:t xml:space="preserve">This resource represents the network slice related information maintained by the </w:t>
      </w:r>
      <w:proofErr w:type="spellStart"/>
      <w:r w:rsidRPr="00630AB6">
        <w:t>NSSF.This</w:t>
      </w:r>
      <w:proofErr w:type="spellEnd"/>
      <w:r w:rsidRPr="00630AB6">
        <w:t xml:space="preserve">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384FD972" w14:textId="77777777" w:rsidR="00B12CFB" w:rsidRPr="00630AB6" w:rsidRDefault="00B12CFB" w:rsidP="0041307B">
      <w:pPr>
        <w:pStyle w:val="5"/>
      </w:pPr>
      <w:bookmarkStart w:id="812" w:name="_Toc151537950"/>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812"/>
    </w:p>
    <w:p w14:paraId="6A55CA3F" w14:textId="77777777"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proofErr w:type="gramStart"/>
      <w:r w:rsidR="00065857" w:rsidRPr="00630AB6">
        <w:rPr>
          <w:b/>
        </w:rPr>
        <w:t>/</w:t>
      </w:r>
      <w:r w:rsidR="00B412C6">
        <w:rPr>
          <w:b/>
        </w:rPr>
        <w:t>{</w:t>
      </w:r>
      <w:proofErr w:type="gramEnd"/>
      <w:r w:rsidR="00B412C6">
        <w:rPr>
          <w:b/>
        </w:rPr>
        <w:t>apiVersion}</w:t>
      </w:r>
      <w:r w:rsidR="00065857" w:rsidRPr="00630AB6">
        <w:rPr>
          <w:b/>
        </w:rPr>
        <w:t>/network-slice-information</w:t>
      </w:r>
    </w:p>
    <w:p w14:paraId="783CB8F0" w14:textId="77777777"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14:paraId="4C8FB829" w14:textId="77777777"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14:paraId="3E4BB39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98E92B" w14:textId="77777777"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35DC28" w14:textId="77777777" w:rsidR="00B12CFB" w:rsidRPr="00630AB6" w:rsidRDefault="00B12CFB">
            <w:pPr>
              <w:pStyle w:val="TAH"/>
            </w:pPr>
            <w:r w:rsidRPr="00630AB6">
              <w:t>Definition</w:t>
            </w:r>
          </w:p>
        </w:tc>
      </w:tr>
      <w:tr w:rsidR="00B12CFB" w:rsidRPr="00630AB6" w14:paraId="2A991C1D"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79355F26" w14:textId="77777777" w:rsidR="00B12CFB" w:rsidRPr="00630AB6" w:rsidRDefault="00065857">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F9036F5" w14:textId="77777777" w:rsidR="00B12CFB" w:rsidRPr="00630AB6" w:rsidRDefault="00065857">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r w:rsidR="00B412C6" w:rsidRPr="00630AB6" w14:paraId="5B459320"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4ED84679" w14:textId="77777777" w:rsidR="00B412C6" w:rsidRPr="00630AB6" w:rsidRDefault="00B412C6" w:rsidP="00B412C6">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A1463CD" w14:textId="77777777" w:rsidR="00B412C6" w:rsidRPr="00630AB6" w:rsidRDefault="00B412C6" w:rsidP="00B412C6">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6.1.1</w:t>
            </w:r>
          </w:p>
        </w:tc>
      </w:tr>
    </w:tbl>
    <w:p w14:paraId="172A22CC" w14:textId="77777777" w:rsidR="00B12CFB" w:rsidRPr="00630AB6" w:rsidRDefault="00B12CFB" w:rsidP="00BB7F15"/>
    <w:p w14:paraId="46859C5D" w14:textId="77777777" w:rsidR="001769FF" w:rsidRPr="00630AB6" w:rsidRDefault="001769FF" w:rsidP="0041307B">
      <w:pPr>
        <w:pStyle w:val="5"/>
      </w:pPr>
      <w:bookmarkStart w:id="813" w:name="_Toc151537951"/>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813"/>
    </w:p>
    <w:p w14:paraId="0ECC74BA" w14:textId="77777777" w:rsidR="00D10EF5" w:rsidRPr="00630AB6" w:rsidRDefault="00D10EF5" w:rsidP="00D10EF5">
      <w:pPr>
        <w:pStyle w:val="6"/>
      </w:pPr>
      <w:bookmarkStart w:id="814" w:name="_Toc151537952"/>
      <w:r w:rsidRPr="00630AB6">
        <w:t>6.1.3.2.3.1</w:t>
      </w:r>
      <w:r w:rsidRPr="00630AB6">
        <w:tab/>
        <w:t>GET</w:t>
      </w:r>
      <w:bookmarkEnd w:id="814"/>
    </w:p>
    <w:p w14:paraId="54A6CE59" w14:textId="77777777"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14:paraId="1E4710D0" w14:textId="77777777" w:rsidR="00D10EF5" w:rsidRPr="00630AB6" w:rsidRDefault="00D10EF5" w:rsidP="00D10EF5">
      <w:r w:rsidRPr="00630AB6">
        <w:t>This method shall support input query parameters specified in table 6.1.3.2.3.1-1 and the response data structure and response codes specified in table 6.1.3.2.3.1-3.</w:t>
      </w:r>
    </w:p>
    <w:p w14:paraId="275CC54B" w14:textId="77777777"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14:paraId="055D2E1A"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99DE5" w14:textId="77777777"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B3740" w14:textId="77777777"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838305" w14:textId="77777777"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4461875" w14:textId="77777777"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024F879" w14:textId="77777777" w:rsidR="00D10EF5" w:rsidRPr="00630AB6" w:rsidRDefault="00D10EF5" w:rsidP="008C0438">
            <w:pPr>
              <w:pStyle w:val="TAH"/>
            </w:pPr>
            <w:r w:rsidRPr="00630AB6">
              <w:t>Description</w:t>
            </w:r>
          </w:p>
        </w:tc>
      </w:tr>
      <w:tr w:rsidR="00D10EF5" w:rsidRPr="00630AB6" w14:paraId="6C6F2D6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E3D63" w14:textId="77777777" w:rsidR="00D10EF5" w:rsidRPr="00630AB6" w:rsidRDefault="00D10EF5" w:rsidP="008C0438">
            <w:pPr>
              <w:pStyle w:val="TAL"/>
            </w:pPr>
            <w:proofErr w:type="spellStart"/>
            <w:r w:rsidRPr="00630AB6">
              <w:rPr>
                <w:rFonts w:hint="eastAsia"/>
                <w:lang w:eastAsia="zh-CN"/>
              </w:rPr>
              <w:t>nf</w:t>
            </w:r>
            <w:proofErr w:type="spellEnd"/>
            <w:r w:rsidRPr="00630AB6">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14:paraId="3745E3AB" w14:textId="77777777" w:rsidR="00D10EF5" w:rsidRPr="00630AB6" w:rsidRDefault="00D10EF5" w:rsidP="008C0438">
            <w:pPr>
              <w:pStyle w:val="TAL"/>
            </w:pPr>
            <w:proofErr w:type="spellStart"/>
            <w:r w:rsidRPr="00630AB6">
              <w:rPr>
                <w:rFonts w:hint="eastAsia"/>
                <w:lang w:eastAsia="zh-CN"/>
              </w:rPr>
              <w:t>Nf</w:t>
            </w:r>
            <w:r w:rsidRPr="00630AB6">
              <w:rPr>
                <w:lang w:eastAsia="zh-CN"/>
              </w:rPr>
              <w:t>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0F3BF5C2"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0A4FD6C4"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3EED507"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14:paraId="40EA6D99"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2CD927" w14:textId="77777777" w:rsidR="00D10EF5" w:rsidRPr="00630AB6" w:rsidRDefault="00D10EF5" w:rsidP="008C0438">
            <w:pPr>
              <w:pStyle w:val="TAL"/>
            </w:pPr>
            <w:proofErr w:type="spellStart"/>
            <w:r w:rsidRPr="00630AB6">
              <w:rPr>
                <w:rFonts w:hint="eastAsia"/>
                <w:lang w:eastAsia="zh-CN"/>
              </w:rPr>
              <w:t>nf</w:t>
            </w:r>
            <w:proofErr w:type="spellEnd"/>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53936AD5" w14:textId="77777777" w:rsidR="00D10EF5" w:rsidRPr="00630AB6" w:rsidRDefault="00D10EF5" w:rsidP="008C0438">
            <w:pPr>
              <w:pStyle w:val="TAL"/>
            </w:pPr>
            <w:proofErr w:type="spellStart"/>
            <w:r w:rsidRPr="00630AB6">
              <w:rPr>
                <w:rFonts w:hint="eastAsia"/>
                <w:lang w:eastAsia="zh-CN"/>
              </w:rPr>
              <w:t>Nf</w:t>
            </w:r>
            <w:r w:rsidRPr="00630AB6">
              <w:rPr>
                <w:lang w:eastAsia="zh-CN"/>
              </w:rPr>
              <w:t>Instance</w:t>
            </w:r>
            <w:r w:rsidRPr="00630AB6">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14:paraId="59765A06"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2C688EF1"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08992"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14:paraId="7A0A7FBB"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B4BF6" w14:textId="77777777"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11E2437" w14:textId="77777777" w:rsidR="00D10EF5" w:rsidRPr="00630AB6" w:rsidRDefault="00D10EF5" w:rsidP="008C0438">
            <w:pPr>
              <w:pStyle w:val="TAL"/>
            </w:pPr>
            <w:proofErr w:type="spellStart"/>
            <w:r w:rsidRPr="00630AB6">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1C601199"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8FD63A"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51A3907" w14:textId="77777777"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14:paraId="280A0365"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D31FFE" w14:textId="77777777" w:rsidR="00D10EF5" w:rsidRPr="00630AB6" w:rsidRDefault="00D10EF5" w:rsidP="00AF2759">
            <w:pPr>
              <w:pStyle w:val="TAL"/>
            </w:pPr>
            <w:r w:rsidRPr="00630AB6">
              <w:rPr>
                <w:lang w:eastAsia="zh-CN"/>
              </w:rPr>
              <w:t>slice-info-request-for-</w:t>
            </w:r>
            <w:proofErr w:type="spellStart"/>
            <w:r w:rsidRPr="00630AB6">
              <w:rPr>
                <w:lang w:eastAsia="zh-CN"/>
              </w:rPr>
              <w:t>pdu</w:t>
            </w:r>
            <w:proofErr w:type="spellEnd"/>
            <w:r w:rsidRPr="00630AB6">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14:paraId="617F453D" w14:textId="77777777" w:rsidR="00D10EF5" w:rsidRPr="00630AB6" w:rsidRDefault="00D10EF5" w:rsidP="008C0438">
            <w:pPr>
              <w:pStyle w:val="TAL"/>
            </w:pPr>
            <w:proofErr w:type="spellStart"/>
            <w:r w:rsidRPr="00630AB6">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6A9019A3"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3534724F"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121059" w14:textId="77777777"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14:paraId="08491330"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10419" w14:textId="77777777" w:rsidR="001271D9" w:rsidRPr="00630AB6" w:rsidRDefault="001271D9" w:rsidP="001271D9">
            <w:pPr>
              <w:pStyle w:val="TAL"/>
              <w:rPr>
                <w:lang w:eastAsia="zh-CN"/>
              </w:rPr>
            </w:pPr>
            <w:r w:rsidRPr="005C564B">
              <w:rPr>
                <w:lang w:eastAsia="zh-CN"/>
              </w:rPr>
              <w:t>slice-info-request-for-</w:t>
            </w:r>
            <w:proofErr w:type="spellStart"/>
            <w:r w:rsidRPr="00EB0D00">
              <w:t>ue</w:t>
            </w:r>
            <w:proofErr w:type="spellEnd"/>
            <w:r w:rsidRPr="00EB0D00">
              <w:t>-</w:t>
            </w:r>
            <w:r>
              <w:t>cu</w:t>
            </w:r>
          </w:p>
        </w:tc>
        <w:tc>
          <w:tcPr>
            <w:tcW w:w="732" w:type="pct"/>
            <w:tcBorders>
              <w:top w:val="single" w:sz="4" w:space="0" w:color="auto"/>
              <w:left w:val="single" w:sz="6" w:space="0" w:color="000000"/>
              <w:bottom w:val="single" w:sz="4" w:space="0" w:color="auto"/>
              <w:right w:val="single" w:sz="6" w:space="0" w:color="000000"/>
            </w:tcBorders>
          </w:tcPr>
          <w:p w14:paraId="2A76F4B9" w14:textId="77777777" w:rsidR="001271D9" w:rsidRPr="00630AB6" w:rsidRDefault="001271D9" w:rsidP="001271D9">
            <w:pPr>
              <w:pStyle w:val="TAL"/>
              <w:rPr>
                <w:lang w:eastAsia="zh-CN"/>
              </w:rPr>
            </w:pPr>
            <w:proofErr w:type="spellStart"/>
            <w:r w:rsidRPr="00630AB6">
              <w:rPr>
                <w:lang w:eastAsia="zh-CN"/>
              </w:rPr>
              <w:t>SliceInfoFor</w:t>
            </w:r>
            <w:r>
              <w:rPr>
                <w:lang w:eastAsia="zh-CN"/>
              </w:rPr>
              <w:t>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14:paraId="3097152E"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F14537D"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D3AAB7" w14:textId="77777777"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14:paraId="39AAEF0E"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D0B5" w14:textId="77777777" w:rsidR="001271D9" w:rsidRPr="00630AB6" w:rsidRDefault="001271D9" w:rsidP="001271D9">
            <w:pPr>
              <w:pStyle w:val="TAL"/>
            </w:pPr>
            <w:r w:rsidRPr="00630AB6">
              <w:rPr>
                <w:rFonts w:hint="eastAsia"/>
                <w:lang w:eastAsia="zh-CN"/>
              </w:rPr>
              <w:t>home-</w:t>
            </w:r>
            <w:proofErr w:type="spellStart"/>
            <w:r w:rsidRPr="00630AB6">
              <w:rPr>
                <w:rFonts w:hint="eastAsia"/>
                <w:lang w:eastAsia="zh-CN"/>
              </w:rPr>
              <w:t>plmn</w:t>
            </w:r>
            <w:proofErr w:type="spellEnd"/>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07609968" w14:textId="77777777" w:rsidR="001271D9" w:rsidRPr="00630AB6" w:rsidRDefault="001271D9" w:rsidP="001271D9">
            <w:pPr>
              <w:pStyle w:val="TAL"/>
            </w:pPr>
            <w:proofErr w:type="spellStart"/>
            <w:r w:rsidRPr="00630AB6">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14:paraId="1FE9E2C1"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6AACD3E3"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499A23"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14:paraId="5B95F7CD"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1CAB8" w14:textId="77777777"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72EAF57E" w14:textId="77777777"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3AD8DE55"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D62A96"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F2C8FD0"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14:paraId="4028F938" w14:textId="77777777"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05A20" w14:textId="77777777"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C9E519E" w14:textId="77777777" w:rsidR="001271D9" w:rsidRPr="00630AB6" w:rsidRDefault="001271D9" w:rsidP="001271D9">
            <w:pPr>
              <w:pStyle w:val="TAL"/>
            </w:pPr>
            <w:proofErr w:type="spellStart"/>
            <w:r w:rsidRPr="00630AB6">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40AE0BFD"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14:paraId="700ED0D5"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036E791D" w14:textId="77777777" w:rsidR="001271D9" w:rsidRPr="00630AB6" w:rsidRDefault="001271D9" w:rsidP="001271D9">
            <w:pPr>
              <w:pStyle w:val="TAL"/>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bl>
    <w:p w14:paraId="7EEDAF35" w14:textId="77777777" w:rsidR="00D10EF5" w:rsidRPr="00630AB6" w:rsidRDefault="00D10EF5" w:rsidP="00D10EF5"/>
    <w:p w14:paraId="7F678A99" w14:textId="77777777"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14:paraId="4CAC1738" w14:textId="77777777"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3D03A5" w14:textId="77777777"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C1B8B8" w14:textId="77777777"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D83446" w14:textId="77777777"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5A3B92" w14:textId="77777777" w:rsidR="00D10EF5" w:rsidRPr="00630AB6" w:rsidRDefault="00D10EF5" w:rsidP="008C0438">
            <w:pPr>
              <w:pStyle w:val="TAH"/>
            </w:pPr>
            <w:r w:rsidRPr="00630AB6">
              <w:t>Description</w:t>
            </w:r>
          </w:p>
        </w:tc>
      </w:tr>
      <w:tr w:rsidR="00D10EF5" w:rsidRPr="00630AB6" w14:paraId="75AFF0BE" w14:textId="77777777"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03AE9E" w14:textId="77777777"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14:paraId="054E8CC3" w14:textId="77777777"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14:paraId="317AD282" w14:textId="77777777"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EA9701" w14:textId="77777777" w:rsidR="00D10EF5" w:rsidRPr="00630AB6" w:rsidRDefault="00D10EF5" w:rsidP="008C0438">
            <w:pPr>
              <w:pStyle w:val="TAL"/>
            </w:pPr>
          </w:p>
        </w:tc>
      </w:tr>
    </w:tbl>
    <w:p w14:paraId="79B3966A" w14:textId="77777777" w:rsidR="00D10EF5" w:rsidRPr="00630AB6" w:rsidRDefault="00D10EF5" w:rsidP="00D10EF5"/>
    <w:p w14:paraId="799E6833" w14:textId="77777777"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14:paraId="4A60D5B5"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6AEE" w14:textId="77777777"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E316CA" w14:textId="77777777"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EDED31" w14:textId="77777777"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DB15847" w14:textId="77777777" w:rsidR="00D10EF5" w:rsidRPr="00630AB6" w:rsidRDefault="00D10EF5" w:rsidP="008C0438">
            <w:pPr>
              <w:pStyle w:val="TAH"/>
            </w:pPr>
            <w:r w:rsidRPr="00630AB6">
              <w:t>Response</w:t>
            </w:r>
          </w:p>
          <w:p w14:paraId="07946FB7" w14:textId="77777777"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48E83BD" w14:textId="77777777" w:rsidR="00D10EF5" w:rsidRPr="00630AB6" w:rsidRDefault="00D10EF5" w:rsidP="008C0438">
            <w:pPr>
              <w:pStyle w:val="TAH"/>
            </w:pPr>
            <w:r w:rsidRPr="00630AB6">
              <w:t>Description</w:t>
            </w:r>
          </w:p>
        </w:tc>
      </w:tr>
      <w:tr w:rsidR="00D10EF5" w:rsidRPr="00630AB6" w14:paraId="74508547"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F357BE" w14:textId="77777777" w:rsidR="00D10EF5" w:rsidRPr="00630AB6" w:rsidRDefault="00D10EF5" w:rsidP="008C0438">
            <w:pPr>
              <w:pStyle w:val="TAL"/>
            </w:pPr>
            <w:proofErr w:type="spellStart"/>
            <w:r w:rsidRPr="00630AB6">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357A0FCE" w14:textId="77777777"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26BD2E60" w14:textId="77777777"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42A8D8DD" w14:textId="77777777"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29474C5" w14:textId="77777777"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14:paraId="10ADBC66" w14:textId="77777777"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5DB38" w14:textId="77777777" w:rsidR="00D10EF5" w:rsidRPr="00630AB6" w:rsidRDefault="00D10EF5" w:rsidP="008C0438">
            <w:pPr>
              <w:pStyle w:val="TAL"/>
            </w:pPr>
            <w:proofErr w:type="spellStart"/>
            <w:r w:rsidRPr="00630AB6">
              <w:rPr>
                <w:rFonts w:hint="eastAsia"/>
              </w:rPr>
              <w:t>ProblemDetails</w:t>
            </w:r>
            <w:proofErr w:type="spellEnd"/>
          </w:p>
        </w:tc>
        <w:tc>
          <w:tcPr>
            <w:tcW w:w="499" w:type="pct"/>
            <w:tcBorders>
              <w:top w:val="single" w:sz="4" w:space="0" w:color="auto"/>
              <w:left w:val="single" w:sz="6" w:space="0" w:color="000000"/>
              <w:bottom w:val="single" w:sz="6" w:space="0" w:color="000000"/>
              <w:right w:val="single" w:sz="6" w:space="0" w:color="000000"/>
            </w:tcBorders>
          </w:tcPr>
          <w:p w14:paraId="7187D8DE" w14:textId="77777777"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14:paraId="0397C193" w14:textId="77777777"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14:paraId="6FE9E0DE" w14:textId="77777777"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7A6494E3" w14:textId="77777777"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14:paraId="7FB0CC8F" w14:textId="77777777" w:rsidR="00D10EF5" w:rsidRPr="00630AB6" w:rsidRDefault="00D10EF5" w:rsidP="00AF2759">
            <w:pPr>
              <w:pStyle w:val="TAL"/>
            </w:pPr>
            <w:r w:rsidRPr="00630AB6">
              <w:t>The application specific error information shall be provided in the "cause" attribute. The "cause" attribute shall be set to:</w:t>
            </w:r>
          </w:p>
          <w:p w14:paraId="3CA49325" w14:textId="77777777" w:rsidR="00D10EF5" w:rsidRPr="00630AB6" w:rsidRDefault="00D24D31" w:rsidP="00D24D31">
            <w:pPr>
              <w:pStyle w:val="TAL"/>
              <w:ind w:left="642" w:hanging="284"/>
              <w:rPr>
                <w:lang w:eastAsia="zh-CN"/>
              </w:rPr>
            </w:pPr>
            <w:r w:rsidRPr="00630AB6">
              <w:t>-</w:t>
            </w:r>
            <w:r w:rsidRPr="00630AB6">
              <w:tab/>
            </w:r>
            <w:proofErr w:type="gramStart"/>
            <w:r w:rsidR="00D10EF5" w:rsidRPr="00630AB6">
              <w:t>" SNSSAI</w:t>
            </w:r>
            <w:proofErr w:type="gramEnd"/>
            <w:r w:rsidR="00D10EF5" w:rsidRPr="00630AB6">
              <w:t xml:space="preserve">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14:paraId="7421533E" w14:textId="77777777" w:rsidR="00D10EF5" w:rsidRPr="00630AB6" w:rsidRDefault="00D10EF5" w:rsidP="00C00BCA">
      <w:pPr>
        <w:rPr>
          <w:lang w:eastAsia="zh-CN"/>
        </w:rPr>
      </w:pPr>
    </w:p>
    <w:p w14:paraId="3D836896" w14:textId="77777777" w:rsidR="007B2F95" w:rsidRPr="00630AB6" w:rsidRDefault="007B2F95" w:rsidP="0041307B">
      <w:pPr>
        <w:pStyle w:val="5"/>
      </w:pPr>
      <w:bookmarkStart w:id="815" w:name="_Toc151537953"/>
      <w:r w:rsidRPr="00630AB6">
        <w:t>6.1.3.2.4</w:t>
      </w:r>
      <w:r w:rsidRPr="00630AB6">
        <w:tab/>
        <w:t xml:space="preserve">Resource Custom </w:t>
      </w:r>
      <w:r w:rsidR="00BA054B" w:rsidRPr="00630AB6">
        <w:t>Operations</w:t>
      </w:r>
      <w:bookmarkEnd w:id="815"/>
    </w:p>
    <w:p w14:paraId="75500E18" w14:textId="77777777" w:rsidR="004A256B" w:rsidRPr="00630AB6" w:rsidRDefault="00D10EF5" w:rsidP="00C00BCA">
      <w:pPr>
        <w:rPr>
          <w:lang w:eastAsia="zh-CN"/>
        </w:rPr>
      </w:pPr>
      <w:r w:rsidRPr="00630AB6">
        <w:t>There are no custom methods supported on the network-slice-information collection resource.</w:t>
      </w:r>
    </w:p>
    <w:p w14:paraId="1B399320" w14:textId="77777777" w:rsidR="002013A9" w:rsidRPr="00630AB6" w:rsidRDefault="002013A9" w:rsidP="0041307B">
      <w:pPr>
        <w:pStyle w:val="3"/>
      </w:pPr>
      <w:bookmarkStart w:id="816" w:name="_Toc151537954"/>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816"/>
    </w:p>
    <w:p w14:paraId="0ACDF564" w14:textId="77777777" w:rsidR="0050466F" w:rsidRPr="00630AB6" w:rsidRDefault="0050466F" w:rsidP="00DE6817">
      <w:r w:rsidRPr="00630AB6">
        <w:rPr>
          <w:rFonts w:hint="eastAsia"/>
        </w:rPr>
        <w:t xml:space="preserve">There are no custom operations without associated resources defined for the </w:t>
      </w:r>
      <w:proofErr w:type="spellStart"/>
      <w:r w:rsidRPr="00630AB6">
        <w:rPr>
          <w:rFonts w:hint="eastAsia"/>
        </w:rPr>
        <w:t>Nnssf_NSSelection</w:t>
      </w:r>
      <w:proofErr w:type="spellEnd"/>
      <w:r w:rsidRPr="00630AB6">
        <w:rPr>
          <w:rFonts w:hint="eastAsia"/>
        </w:rPr>
        <w:t xml:space="preserve"> service in this </w:t>
      </w:r>
      <w:r w:rsidRPr="00630AB6">
        <w:t>version</w:t>
      </w:r>
      <w:r w:rsidRPr="00630AB6">
        <w:rPr>
          <w:rFonts w:hint="eastAsia"/>
        </w:rPr>
        <w:t xml:space="preserve"> of this </w:t>
      </w:r>
      <w:r w:rsidRPr="00630AB6">
        <w:t>API.</w:t>
      </w:r>
    </w:p>
    <w:p w14:paraId="1A4BAABD" w14:textId="77777777" w:rsidR="00406386" w:rsidRPr="00630AB6" w:rsidRDefault="00406386" w:rsidP="0041307B">
      <w:pPr>
        <w:pStyle w:val="3"/>
      </w:pPr>
      <w:bookmarkStart w:id="817" w:name="_Toc151537955"/>
      <w:r w:rsidRPr="00630AB6">
        <w:t>6.1.5</w:t>
      </w:r>
      <w:r w:rsidRPr="00630AB6">
        <w:tab/>
        <w:t>Notifications</w:t>
      </w:r>
      <w:bookmarkEnd w:id="817"/>
    </w:p>
    <w:p w14:paraId="63E1CAFB" w14:textId="77777777" w:rsidR="0008689A" w:rsidRPr="00630AB6" w:rsidRDefault="0008689A" w:rsidP="00394A66">
      <w:r w:rsidRPr="00630AB6">
        <w:t>In this release of this specification, there are n</w:t>
      </w:r>
      <w:r w:rsidRPr="00630AB6">
        <w:rPr>
          <w:rFonts w:hint="eastAsia"/>
        </w:rPr>
        <w:t>o no</w:t>
      </w:r>
      <w:r w:rsidRPr="00630AB6">
        <w:t xml:space="preserve">tifications defined for the </w:t>
      </w:r>
      <w:proofErr w:type="spellStart"/>
      <w:r w:rsidRPr="00630AB6">
        <w:t>Nnssf_NSSelection</w:t>
      </w:r>
      <w:proofErr w:type="spellEnd"/>
      <w:r w:rsidRPr="00630AB6">
        <w:t xml:space="preserve"> service.</w:t>
      </w:r>
    </w:p>
    <w:p w14:paraId="6834F378" w14:textId="77777777" w:rsidR="00E3491B" w:rsidRPr="00630AB6" w:rsidRDefault="00E3491B" w:rsidP="0041307B">
      <w:pPr>
        <w:pStyle w:val="3"/>
      </w:pPr>
      <w:bookmarkStart w:id="818" w:name="_Toc151537956"/>
      <w:r w:rsidRPr="00630AB6">
        <w:t>6.</w:t>
      </w:r>
      <w:r w:rsidR="000E77D4" w:rsidRPr="00630AB6">
        <w:t>1.</w:t>
      </w:r>
      <w:r w:rsidR="004B1E63" w:rsidRPr="00630AB6">
        <w:t>6</w:t>
      </w:r>
      <w:r w:rsidRPr="00630AB6">
        <w:tab/>
      </w:r>
      <w:r w:rsidR="00FD48E5" w:rsidRPr="00630AB6">
        <w:t>Data Model</w:t>
      </w:r>
      <w:bookmarkEnd w:id="818"/>
    </w:p>
    <w:p w14:paraId="526D3F33" w14:textId="77777777" w:rsidR="00E3491B" w:rsidRPr="00630AB6" w:rsidRDefault="00E3491B" w:rsidP="0041307B">
      <w:pPr>
        <w:pStyle w:val="4"/>
      </w:pPr>
      <w:bookmarkStart w:id="819" w:name="_Toc151537957"/>
      <w:r w:rsidRPr="00630AB6">
        <w:t>6.</w:t>
      </w:r>
      <w:r w:rsidR="000E77D4" w:rsidRPr="00630AB6">
        <w:t>1.</w:t>
      </w:r>
      <w:r w:rsidR="004B1E63" w:rsidRPr="00630AB6">
        <w:t>6</w:t>
      </w:r>
      <w:r w:rsidRPr="00630AB6">
        <w:t>.1</w:t>
      </w:r>
      <w:r w:rsidRPr="00630AB6">
        <w:tab/>
        <w:t>General</w:t>
      </w:r>
      <w:bookmarkEnd w:id="819"/>
    </w:p>
    <w:p w14:paraId="441E63FD" w14:textId="77777777"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14:paraId="5CEEC04B" w14:textId="77777777"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proofErr w:type="spellStart"/>
      <w:r w:rsidR="0052604D" w:rsidRPr="00630AB6">
        <w:t>N</w:t>
      </w:r>
      <w:r w:rsidR="00DB5BAA" w:rsidRPr="00630AB6">
        <w:rPr>
          <w:rFonts w:hint="eastAsia"/>
          <w:lang w:eastAsia="zh-CN"/>
        </w:rPr>
        <w:t>nssf</w:t>
      </w:r>
      <w:proofErr w:type="spellEnd"/>
      <w:r w:rsidR="00B75785" w:rsidRPr="00630AB6">
        <w:t xml:space="preserve"> </w:t>
      </w:r>
      <w:r w:rsidR="0052604D" w:rsidRPr="00630AB6">
        <w:t>service based interface</w:t>
      </w:r>
      <w:r w:rsidR="00B75785" w:rsidRPr="00630AB6">
        <w:t xml:space="preserve"> protocol</w:t>
      </w:r>
      <w:r w:rsidR="0052604D" w:rsidRPr="00630AB6">
        <w:t>.</w:t>
      </w:r>
    </w:p>
    <w:p w14:paraId="4E53DFDA" w14:textId="77777777" w:rsidR="00B75785" w:rsidRPr="00630AB6" w:rsidRDefault="00B75785" w:rsidP="0041307B">
      <w:pPr>
        <w:pStyle w:val="TH"/>
        <w:outlineLvl w:val="0"/>
      </w:pPr>
      <w:r w:rsidRPr="00630AB6">
        <w:t>Table 6.1.6.1</w:t>
      </w:r>
      <w:r w:rsidR="0052604D" w:rsidRPr="00630AB6">
        <w:t>-</w:t>
      </w:r>
      <w:r w:rsidRPr="00630AB6">
        <w:t xml:space="preserve">1: </w:t>
      </w:r>
      <w:proofErr w:type="spellStart"/>
      <w:r w:rsidRPr="00630AB6">
        <w:t>N</w:t>
      </w:r>
      <w:r w:rsidR="00DB5BAA" w:rsidRPr="00630AB6">
        <w:t>nssf_NSSelection</w:t>
      </w:r>
      <w:proofErr w:type="spellEnd"/>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14:paraId="539346D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02BF8989" w14:textId="77777777"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090C105C" w14:textId="77777777" w:rsidR="0052604D" w:rsidRPr="00630AB6" w:rsidRDefault="00EE1738"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2EDC46C2" w14:textId="77777777" w:rsidR="0052604D" w:rsidRPr="00630AB6" w:rsidRDefault="0052604D" w:rsidP="009A7B1D">
            <w:pPr>
              <w:pStyle w:val="TAH"/>
            </w:pPr>
            <w:r w:rsidRPr="00630AB6">
              <w:t>Description</w:t>
            </w:r>
          </w:p>
        </w:tc>
      </w:tr>
      <w:tr w:rsidR="00DB5BAA" w:rsidRPr="00630AB6" w14:paraId="1AF589F1"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410ECBF" w14:textId="77777777" w:rsidR="00DB5BAA" w:rsidRPr="00630AB6" w:rsidRDefault="00DB5BAA" w:rsidP="00ED5BD1">
            <w:pPr>
              <w:pStyle w:val="TAL"/>
            </w:pPr>
            <w:proofErr w:type="spellStart"/>
            <w:r w:rsidRPr="00630AB6">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285746B0" w14:textId="77777777"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373F859C" w14:textId="77777777"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14:paraId="5C9B3EE6"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8B994FA" w14:textId="77777777" w:rsidR="00DB5BAA" w:rsidRPr="00630AB6" w:rsidRDefault="00DB5BAA" w:rsidP="00ED5BD1">
            <w:pPr>
              <w:pStyle w:val="TAL"/>
            </w:pPr>
            <w:proofErr w:type="spellStart"/>
            <w:r w:rsidRPr="00630AB6">
              <w:rPr>
                <w:rFonts w:hint="eastAsia"/>
                <w:lang w:eastAsia="zh-CN"/>
              </w:rPr>
              <w:t>SubscribedS</w:t>
            </w:r>
            <w:r w:rsidR="001B59F0"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62951E06" w14:textId="77777777"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0DADB8E7" w14:textId="77777777"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14:paraId="6E1A300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AC8D43F" w14:textId="77777777" w:rsidR="00DB5BAA" w:rsidRPr="00630AB6" w:rsidRDefault="00DB5BAA" w:rsidP="00ED5BD1">
            <w:pPr>
              <w:pStyle w:val="TAL"/>
            </w:pPr>
            <w:proofErr w:type="spellStart"/>
            <w:r w:rsidRPr="00630AB6">
              <w:rPr>
                <w:rFonts w:hint="eastAsia"/>
                <w:lang w:eastAsia="zh-CN"/>
              </w:rPr>
              <w:t>AllowedS</w:t>
            </w:r>
            <w:r w:rsidR="001B59F0"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158354CC" w14:textId="77777777"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6A58DCC4" w14:textId="77777777"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14:paraId="7418EEA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DB275A7" w14:textId="77777777" w:rsidR="00DB5BAA" w:rsidRPr="00630AB6" w:rsidRDefault="00DB5BAA" w:rsidP="00ED5BD1">
            <w:pPr>
              <w:pStyle w:val="TAL"/>
            </w:pPr>
            <w:proofErr w:type="spellStart"/>
            <w:r w:rsidRPr="00630AB6">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42588F83" w14:textId="77777777"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14:paraId="5A867A91" w14:textId="77777777"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14:paraId="20AC997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B897986" w14:textId="77777777" w:rsidR="00DB5BAA" w:rsidRPr="00630AB6" w:rsidRDefault="00DB5BAA" w:rsidP="00ED5BD1">
            <w:pPr>
              <w:pStyle w:val="TAL"/>
            </w:pPr>
            <w:proofErr w:type="spellStart"/>
            <w:r w:rsidRPr="00630AB6">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640814AB" w14:textId="77777777"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250DE23A" w14:textId="77777777"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14:paraId="371FF877"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1887841B" w14:textId="77777777" w:rsidR="00DB5BAA" w:rsidRPr="00630AB6" w:rsidRDefault="00DB5BAA">
            <w:pPr>
              <w:pStyle w:val="TAL"/>
            </w:pPr>
            <w:proofErr w:type="spellStart"/>
            <w:r w:rsidRPr="00630AB6">
              <w:rPr>
                <w:rFonts w:hint="eastAsia"/>
                <w:lang w:eastAsia="zh-CN"/>
              </w:rPr>
              <w:t>MappingOfS</w:t>
            </w:r>
            <w:r w:rsidR="001B59F0"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21E3C38C" w14:textId="77777777"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39D18D21" w14:textId="77777777"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14:paraId="223EBBF8"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608BC006" w14:textId="77777777" w:rsidR="00DB5BAA" w:rsidRPr="00630AB6" w:rsidRDefault="00DB5BAA" w:rsidP="00ED5BD1">
            <w:pPr>
              <w:pStyle w:val="TAL"/>
            </w:pPr>
            <w:proofErr w:type="spellStart"/>
            <w:r w:rsidRPr="00630AB6">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6C529B5D" w14:textId="77777777"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14:paraId="381F4249" w14:textId="77777777"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14:paraId="49B5687B"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BBDDD94" w14:textId="77777777" w:rsidR="001271D9" w:rsidRPr="00630AB6" w:rsidRDefault="001271D9" w:rsidP="001271D9">
            <w:pPr>
              <w:pStyle w:val="TAL"/>
            </w:pPr>
            <w:proofErr w:type="spellStart"/>
            <w:r w:rsidRPr="00630AB6">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1DEA515B" w14:textId="77777777"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13FDAB0" w14:textId="77777777"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14:paraId="2C8958E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F7608A8" w14:textId="77777777" w:rsidR="001271D9" w:rsidRPr="00630AB6" w:rsidRDefault="001271D9" w:rsidP="001271D9">
            <w:pPr>
              <w:pStyle w:val="TAL"/>
            </w:pPr>
            <w:proofErr w:type="spellStart"/>
            <w:r w:rsidRPr="00630AB6">
              <w:rPr>
                <w:rFonts w:hint="eastAsia"/>
                <w:lang w:eastAsia="zh-CN"/>
              </w:rPr>
              <w:t>ConfiguredS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7E36E3ED" w14:textId="77777777"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1AD30591" w14:textId="77777777"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14:paraId="3D4AF579"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2C25605A" w14:textId="77777777" w:rsidR="00165BBE" w:rsidRPr="00630AB6" w:rsidRDefault="00165BBE" w:rsidP="00165BBE">
            <w:pPr>
              <w:pStyle w:val="TAL"/>
              <w:rPr>
                <w:lang w:eastAsia="zh-CN"/>
              </w:rPr>
            </w:pPr>
            <w:proofErr w:type="spellStart"/>
            <w:r w:rsidRPr="00630AB6">
              <w:rPr>
                <w:lang w:eastAsia="zh-CN"/>
              </w:rPr>
              <w:t>SliceInfoFor</w:t>
            </w:r>
            <w:r>
              <w:rPr>
                <w:lang w:eastAsia="zh-CN"/>
              </w:rPr>
              <w:t>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30EE37E2" w14:textId="77777777"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14:paraId="3DE2B51D" w14:textId="77777777"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14:paraId="7FB7F7EC" w14:textId="77777777" w:rsidR="0052604D" w:rsidRPr="00630AB6" w:rsidRDefault="0052604D" w:rsidP="00BB7F15"/>
    <w:p w14:paraId="4FAF1830" w14:textId="77777777" w:rsidR="00B75785" w:rsidRPr="00630AB6" w:rsidRDefault="0052604D" w:rsidP="00B75785">
      <w:r w:rsidRPr="00630AB6">
        <w:t>Table 6.1.6.1-2 specifies data types</w:t>
      </w:r>
      <w:r w:rsidR="00B75785" w:rsidRPr="00630AB6">
        <w:t xml:space="preserve"> re-used by </w:t>
      </w:r>
      <w:r w:rsidRPr="00630AB6">
        <w:t xml:space="preserve">the </w:t>
      </w:r>
      <w:proofErr w:type="spellStart"/>
      <w:r w:rsidRPr="00630AB6">
        <w:t>N</w:t>
      </w:r>
      <w:r w:rsidR="0037667E" w:rsidRPr="00630AB6">
        <w:rPr>
          <w:rFonts w:hint="eastAsia"/>
          <w:lang w:eastAsia="zh-CN"/>
        </w:rPr>
        <w:t>nssf</w:t>
      </w:r>
      <w:proofErr w:type="spellEnd"/>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 xml:space="preserve">the </w:t>
      </w:r>
      <w:proofErr w:type="spellStart"/>
      <w:r w:rsidRPr="00630AB6">
        <w:t>N</w:t>
      </w:r>
      <w:r w:rsidR="0037667E" w:rsidRPr="00630AB6">
        <w:rPr>
          <w:rFonts w:hint="eastAsia"/>
          <w:lang w:eastAsia="zh-CN"/>
        </w:rPr>
        <w:t>nssf</w:t>
      </w:r>
      <w:proofErr w:type="spellEnd"/>
      <w:r w:rsidRPr="00630AB6">
        <w:t xml:space="preserve"> service based interface</w:t>
      </w:r>
      <w:r w:rsidR="00B75785" w:rsidRPr="00630AB6">
        <w:t>.</w:t>
      </w:r>
    </w:p>
    <w:p w14:paraId="0B3FC23B" w14:textId="77777777" w:rsidR="00B75785" w:rsidRPr="00630AB6" w:rsidRDefault="00B75785" w:rsidP="0041307B">
      <w:pPr>
        <w:pStyle w:val="TH"/>
        <w:outlineLvl w:val="0"/>
      </w:pPr>
      <w:r w:rsidRPr="00630AB6">
        <w:t xml:space="preserve">Table </w:t>
      </w:r>
      <w:r w:rsidR="0052604D" w:rsidRPr="00630AB6">
        <w:t>6.1.6.1-2</w:t>
      </w:r>
      <w:r w:rsidRPr="00630AB6">
        <w:t xml:space="preserve">: </w:t>
      </w:r>
      <w:proofErr w:type="spellStart"/>
      <w:r w:rsidR="0052604D" w:rsidRPr="00630AB6">
        <w:t>N</w:t>
      </w:r>
      <w:r w:rsidR="0037667E" w:rsidRPr="00630AB6">
        <w:rPr>
          <w:rFonts w:hint="eastAsia"/>
          <w:lang w:eastAsia="zh-CN"/>
        </w:rPr>
        <w:t>nssf</w:t>
      </w:r>
      <w:proofErr w:type="spellEnd"/>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14:paraId="4E88857F"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0B0E47" w14:textId="77777777"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B2F8026" w14:textId="77777777"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542125" w14:textId="77777777" w:rsidR="0052604D" w:rsidRPr="00630AB6" w:rsidRDefault="0052604D" w:rsidP="009A7B1D">
            <w:pPr>
              <w:pStyle w:val="TAH"/>
            </w:pPr>
            <w:r w:rsidRPr="00630AB6">
              <w:t>Comments</w:t>
            </w:r>
          </w:p>
        </w:tc>
      </w:tr>
      <w:tr w:rsidR="0052604D" w:rsidRPr="00630AB6" w14:paraId="78CF3B1B"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676391E" w14:textId="77777777" w:rsidR="0052604D" w:rsidRPr="00630AB6" w:rsidRDefault="0037667E" w:rsidP="00ED5BD1">
            <w:pPr>
              <w:pStyle w:val="TAL"/>
            </w:pPr>
            <w:proofErr w:type="spellStart"/>
            <w:r w:rsidRPr="00630AB6">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07A27E3" w14:textId="77777777"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9591032" w14:textId="77777777"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14:paraId="3BA94F80"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11B7F0F" w14:textId="77777777" w:rsidR="001B59F0" w:rsidRPr="00630AB6" w:rsidRDefault="001B59F0" w:rsidP="00196270">
            <w:pPr>
              <w:pStyle w:val="TAL"/>
              <w:rPr>
                <w:lang w:eastAsia="zh-CN"/>
              </w:rPr>
            </w:pPr>
            <w:proofErr w:type="spellStart"/>
            <w:r w:rsidRPr="00630AB6">
              <w:rPr>
                <w:lang w:eastAsia="zh-CN"/>
              </w:rPr>
              <w:t>Fqdn</w:t>
            </w:r>
            <w:proofErr w:type="spellEnd"/>
          </w:p>
        </w:tc>
        <w:tc>
          <w:tcPr>
            <w:tcW w:w="1747" w:type="dxa"/>
            <w:tcBorders>
              <w:top w:val="single" w:sz="4" w:space="0" w:color="auto"/>
              <w:left w:val="single" w:sz="4" w:space="0" w:color="auto"/>
              <w:bottom w:val="single" w:sz="4" w:space="0" w:color="auto"/>
              <w:right w:val="single" w:sz="4" w:space="0" w:color="auto"/>
            </w:tcBorders>
          </w:tcPr>
          <w:p w14:paraId="56E62CDA" w14:textId="77777777"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57538F32" w14:textId="77777777" w:rsidR="001B59F0" w:rsidRPr="00630AB6" w:rsidRDefault="001B59F0" w:rsidP="00196270">
            <w:pPr>
              <w:pStyle w:val="TAL"/>
              <w:rPr>
                <w:rFonts w:cs="Arial"/>
                <w:szCs w:val="18"/>
              </w:rPr>
            </w:pPr>
            <w:r w:rsidRPr="00630AB6">
              <w:rPr>
                <w:rFonts w:cs="Arial"/>
                <w:szCs w:val="18"/>
              </w:rPr>
              <w:t>Fully Qualified Domain Name.</w:t>
            </w:r>
          </w:p>
        </w:tc>
      </w:tr>
      <w:tr w:rsidR="000A4BF7" w:rsidRPr="00630AB6" w14:paraId="790A6BA7" w14:textId="77777777"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95BAF46" w14:textId="77777777" w:rsidR="000A4BF7" w:rsidRPr="00630AB6" w:rsidRDefault="000A4BF7" w:rsidP="00196270">
            <w:pPr>
              <w:pStyle w:val="TAL"/>
              <w:rPr>
                <w:lang w:eastAsia="zh-CN"/>
              </w:rPr>
            </w:pPr>
            <w:proofErr w:type="spellStart"/>
            <w:r w:rsidRPr="00630AB6">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7D5FFF18" w14:textId="77777777"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66CA46C9" w14:textId="77777777"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14:paraId="0F7777B5" w14:textId="77777777" w:rsidTr="001271D9">
        <w:trPr>
          <w:jc w:val="center"/>
        </w:trPr>
        <w:tc>
          <w:tcPr>
            <w:tcW w:w="2024" w:type="dxa"/>
            <w:tcBorders>
              <w:top w:val="single" w:sz="4" w:space="0" w:color="auto"/>
              <w:left w:val="single" w:sz="4" w:space="0" w:color="auto"/>
              <w:bottom w:val="single" w:sz="4" w:space="0" w:color="auto"/>
              <w:right w:val="single" w:sz="4" w:space="0" w:color="auto"/>
            </w:tcBorders>
          </w:tcPr>
          <w:p w14:paraId="1FD0CF52" w14:textId="77777777" w:rsidR="001271D9" w:rsidRPr="002857AD" w:rsidRDefault="001271D9" w:rsidP="001271D9">
            <w:pPr>
              <w:pStyle w:val="TAL"/>
            </w:pPr>
            <w:proofErr w:type="spellStart"/>
            <w:r w:rsidRPr="002857AD">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8AE34C3" w14:textId="77777777" w:rsidR="001271D9" w:rsidRDefault="001271D9" w:rsidP="001271D9">
            <w:pPr>
              <w:pStyle w:val="TAL"/>
            </w:pPr>
            <w:r>
              <w:t>3GPP TS 29.510</w:t>
            </w:r>
            <w:r w:rsidRPr="00630AB6">
              <w:t> [</w:t>
            </w:r>
            <w:r>
              <w:rPr>
                <w:lang w:eastAsia="zh-CN"/>
              </w:rPr>
              <w:t>13</w:t>
            </w:r>
            <w:r w:rsidRPr="00630AB6">
              <w:t>]</w:t>
            </w:r>
          </w:p>
        </w:tc>
        <w:tc>
          <w:tcPr>
            <w:tcW w:w="5302" w:type="dxa"/>
            <w:tcBorders>
              <w:top w:val="single" w:sz="4" w:space="0" w:color="auto"/>
              <w:left w:val="single" w:sz="4" w:space="0" w:color="auto"/>
              <w:bottom w:val="single" w:sz="4" w:space="0" w:color="auto"/>
              <w:right w:val="single" w:sz="4" w:space="0" w:color="auto"/>
            </w:tcBorders>
          </w:tcPr>
          <w:p w14:paraId="3E2AEA9E" w14:textId="77777777"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14:paraId="75381917" w14:textId="77777777" w:rsidR="0052604D" w:rsidRPr="00630AB6" w:rsidRDefault="0052604D" w:rsidP="00BB7F15"/>
    <w:p w14:paraId="04278C5B" w14:textId="77777777" w:rsidR="00E3491B" w:rsidRPr="00630AB6" w:rsidRDefault="00E3491B" w:rsidP="0041307B">
      <w:pPr>
        <w:pStyle w:val="4"/>
        <w:rPr>
          <w:lang w:val="en-US"/>
        </w:rPr>
      </w:pPr>
      <w:bookmarkStart w:id="820" w:name="_Toc151537958"/>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820"/>
    </w:p>
    <w:p w14:paraId="7C40426A" w14:textId="77777777" w:rsidR="00902771" w:rsidRPr="00630AB6" w:rsidRDefault="00902771" w:rsidP="0041307B">
      <w:pPr>
        <w:pStyle w:val="5"/>
      </w:pPr>
      <w:bookmarkStart w:id="821" w:name="_Toc151537959"/>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821"/>
    </w:p>
    <w:p w14:paraId="4840E806" w14:textId="77777777" w:rsidR="00FD48E5" w:rsidRPr="00630AB6" w:rsidRDefault="00FD48E5" w:rsidP="00FD48E5">
      <w:r w:rsidRPr="00630AB6">
        <w:t xml:space="preserve">This </w:t>
      </w:r>
      <w:r w:rsidR="001765C8">
        <w:t>clause</w:t>
      </w:r>
      <w:r w:rsidRPr="00630AB6">
        <w:t xml:space="preserve"> defines the structures to be used in resource representations.</w:t>
      </w:r>
    </w:p>
    <w:p w14:paraId="7D121068" w14:textId="77777777" w:rsidR="00387BE7" w:rsidRPr="00630AB6" w:rsidRDefault="00E37CBB" w:rsidP="0041307B">
      <w:pPr>
        <w:pStyle w:val="5"/>
      </w:pPr>
      <w:bookmarkStart w:id="822" w:name="_Toc151537960"/>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proofErr w:type="spellStart"/>
      <w:r w:rsidR="00DB5BAA" w:rsidRPr="00630AB6">
        <w:t>AuthorizedNetworkSliceInfo</w:t>
      </w:r>
      <w:bookmarkEnd w:id="822"/>
      <w:proofErr w:type="spellEnd"/>
    </w:p>
    <w:p w14:paraId="390C6B01" w14:textId="77777777"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40C8E0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71DDB5" w14:textId="77777777"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32227"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1EAE4"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CF38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08A0C6"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2D5C968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0B1113C" w14:textId="77777777" w:rsidR="00DB5BAA" w:rsidRPr="00630AB6" w:rsidRDefault="00DB5BAA" w:rsidP="00822A83">
            <w:pPr>
              <w:pStyle w:val="TAL"/>
              <w:rPr>
                <w:lang w:eastAsia="zh-CN"/>
              </w:rPr>
            </w:pPr>
            <w:proofErr w:type="spellStart"/>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EF0636" w14:textId="77777777" w:rsidR="00DB5BAA" w:rsidRPr="00630AB6" w:rsidRDefault="000A4BF7" w:rsidP="00822A83">
            <w:pPr>
              <w:pStyle w:val="TAL"/>
              <w:rPr>
                <w:lang w:eastAsia="zh-CN"/>
              </w:rPr>
            </w:pPr>
            <w:r w:rsidRPr="00630AB6">
              <w:rPr>
                <w:lang w:eastAsia="zh-CN"/>
              </w:rPr>
              <w:t>array(</w:t>
            </w:r>
            <w:proofErr w:type="spellStart"/>
            <w:r w:rsidR="00DB5BAA" w:rsidRPr="00630AB6">
              <w:rPr>
                <w:lang w:eastAsia="zh-CN"/>
              </w:rPr>
              <w:t>Allowed</w:t>
            </w:r>
            <w:r w:rsidR="00DB5BAA" w:rsidRPr="00630AB6">
              <w:rPr>
                <w:rFonts w:hint="eastAsia"/>
                <w:lang w:eastAsia="zh-CN"/>
              </w:rPr>
              <w:t>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CE102B" w14:textId="77777777"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F378F" w14:textId="77777777"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1133F31" w14:textId="77777777"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6A6C1743" w14:textId="77777777"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14:paraId="4FC544B9" w14:textId="77777777" w:rsidR="00DB5BAA" w:rsidRDefault="001271D9">
            <w:pPr>
              <w:pStyle w:val="TAL"/>
              <w:rPr>
                <w:rFonts w:cs="Arial"/>
                <w:szCs w:val="18"/>
                <w:lang w:eastAsia="zh-CN"/>
              </w:rPr>
            </w:pPr>
            <w:r>
              <w:t>-</w:t>
            </w:r>
            <w:r>
              <w:tab/>
            </w:r>
            <w:proofErr w:type="gramStart"/>
            <w:r w:rsidR="000A4BF7" w:rsidRPr="00630AB6">
              <w:rPr>
                <w:rFonts w:cs="Arial"/>
                <w:szCs w:val="18"/>
                <w:lang w:eastAsia="zh-CN"/>
              </w:rPr>
              <w:t>the</w:t>
            </w:r>
            <w:proofErr w:type="gramEnd"/>
            <w:r w:rsidR="000A4BF7" w:rsidRPr="00630AB6">
              <w:rPr>
                <w:rFonts w:cs="Arial"/>
                <w:szCs w:val="18"/>
                <w:lang w:eastAsia="zh-CN"/>
              </w:rPr>
              <w:t xml:space="preserve"> "</w:t>
            </w:r>
            <w:proofErr w:type="spellStart"/>
            <w:r w:rsidR="000A4BF7" w:rsidRPr="00630AB6">
              <w:rPr>
                <w:lang w:eastAsia="zh-CN"/>
              </w:rPr>
              <w:t>requestMapping</w:t>
            </w:r>
            <w:proofErr w:type="spellEnd"/>
            <w:r w:rsidR="000A4BF7" w:rsidRPr="00630AB6">
              <w:rPr>
                <w:lang w:eastAsia="zh-CN"/>
              </w:rPr>
              <w:t>" flag in the corresponding request was set to "true"</w:t>
            </w:r>
            <w:r w:rsidR="00DB5BAA" w:rsidRPr="00630AB6">
              <w:rPr>
                <w:rFonts w:cs="Arial" w:hint="eastAsia"/>
                <w:szCs w:val="18"/>
                <w:lang w:eastAsia="zh-CN"/>
              </w:rPr>
              <w:t>.</w:t>
            </w:r>
          </w:p>
          <w:p w14:paraId="5DEA4FD0" w14:textId="77777777" w:rsidR="001271D9" w:rsidRDefault="001271D9">
            <w:pPr>
              <w:pStyle w:val="TAL"/>
              <w:rPr>
                <w:rFonts w:cs="Arial"/>
                <w:szCs w:val="18"/>
                <w:lang w:eastAsia="zh-CN"/>
              </w:rPr>
            </w:pPr>
          </w:p>
          <w:p w14:paraId="0104B9E7" w14:textId="77777777"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14:paraId="794FA1D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406A68F" w14:textId="77777777" w:rsidR="00183954" w:rsidRPr="00630AB6" w:rsidRDefault="00183954" w:rsidP="00822A83">
            <w:pPr>
              <w:pStyle w:val="TAL"/>
              <w:rPr>
                <w:lang w:eastAsia="zh-CN"/>
              </w:rPr>
            </w:pPr>
            <w:proofErr w:type="spellStart"/>
            <w:r w:rsidRPr="00630AB6">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E309D2C" w14:textId="77777777" w:rsidR="00183954" w:rsidRPr="00630AB6" w:rsidRDefault="001B59F0" w:rsidP="00822A83">
            <w:pPr>
              <w:pStyle w:val="TAL"/>
              <w:rPr>
                <w:lang w:eastAsia="zh-CN"/>
              </w:rPr>
            </w:pPr>
            <w:r w:rsidRPr="00630AB6">
              <w:rPr>
                <w:lang w:eastAsia="zh-CN"/>
              </w:rPr>
              <w:t>array(</w:t>
            </w:r>
            <w:proofErr w:type="spellStart"/>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0A5B47" w14:textId="77777777"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5C98C6" w14:textId="77777777"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5D9F93" w14:textId="77777777"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2BBF945C" w14:textId="77777777" w:rsidR="001271D9" w:rsidRDefault="001271D9">
            <w:pPr>
              <w:pStyle w:val="TAL"/>
              <w:rPr>
                <w:rFonts w:cs="Arial"/>
                <w:szCs w:val="18"/>
                <w:lang w:eastAsia="zh-CN"/>
              </w:rPr>
            </w:pPr>
          </w:p>
          <w:p w14:paraId="6FAB4B9C" w14:textId="77777777"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14:paraId="198096BC" w14:textId="77777777" w:rsidR="001271D9" w:rsidRDefault="001271D9">
            <w:pPr>
              <w:pStyle w:val="TAL"/>
            </w:pPr>
            <w:r>
              <w:t>-</w:t>
            </w:r>
            <w:r>
              <w:tab/>
            </w:r>
            <w:r w:rsidR="00183954" w:rsidRPr="00630AB6">
              <w:t>the Requested NSSAI includes an S-NSSAI that is not valid in the Serving PLMN</w:t>
            </w:r>
            <w:r>
              <w:t>; or</w:t>
            </w:r>
          </w:p>
          <w:p w14:paraId="752375E6" w14:textId="77777777" w:rsidR="001271D9" w:rsidRDefault="001271D9" w:rsidP="001271D9">
            <w:pPr>
              <w:pStyle w:val="TAL"/>
              <w:rPr>
                <w:lang w:eastAsia="zh-CN"/>
              </w:rPr>
            </w:pPr>
            <w:r>
              <w:t>-</w:t>
            </w:r>
            <w:r>
              <w:tab/>
            </w:r>
            <w:proofErr w:type="gramStart"/>
            <w:r>
              <w:t>the</w:t>
            </w:r>
            <w:proofErr w:type="gramEnd"/>
            <w:r>
              <w:t xml:space="preserve"> NSSF has receive</w:t>
            </w:r>
            <w:r>
              <w:rPr>
                <w:rFonts w:hint="eastAsia"/>
                <w:lang w:eastAsia="zh-CN"/>
              </w:rPr>
              <w:t>d</w:t>
            </w:r>
            <w:r>
              <w:t xml:space="preserve"> "</w:t>
            </w:r>
            <w:proofErr w:type="spellStart"/>
            <w:r w:rsidRPr="00FC6C1B">
              <w:rPr>
                <w:rFonts w:hint="eastAsia"/>
                <w:lang w:eastAsia="zh-CN"/>
              </w:rPr>
              <w:t>defaultConfiguredSnssaiInd</w:t>
            </w:r>
            <w:proofErr w:type="spellEnd"/>
            <w:r>
              <w:rPr>
                <w:lang w:eastAsia="zh-CN"/>
              </w:rPr>
              <w:t xml:space="preserve">" set to </w:t>
            </w:r>
            <w:r w:rsidR="005A40F6">
              <w:rPr>
                <w:lang w:eastAsia="zh-CN"/>
              </w:rPr>
              <w:t>"</w:t>
            </w:r>
            <w:r>
              <w:rPr>
                <w:lang w:eastAsia="zh-CN"/>
              </w:rPr>
              <w:t>true</w:t>
            </w:r>
            <w:r w:rsidR="005A40F6">
              <w:rPr>
                <w:lang w:eastAsia="zh-CN"/>
              </w:rPr>
              <w:t>"</w:t>
            </w:r>
            <w:r>
              <w:rPr>
                <w:lang w:eastAsia="zh-CN"/>
              </w:rPr>
              <w:t>.</w:t>
            </w:r>
          </w:p>
          <w:p w14:paraId="6C6EDCF5" w14:textId="77777777" w:rsidR="001271D9" w:rsidRDefault="001271D9">
            <w:pPr>
              <w:pStyle w:val="TAL"/>
              <w:rPr>
                <w:lang w:eastAsia="zh-CN"/>
              </w:rPr>
            </w:pPr>
          </w:p>
          <w:p w14:paraId="741F8C20" w14:textId="77777777"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14:paraId="33B9EB7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F004C1B" w14:textId="77777777" w:rsidR="00DB5BAA" w:rsidRPr="00630AB6" w:rsidRDefault="00DB5BAA" w:rsidP="00822A83">
            <w:pPr>
              <w:pStyle w:val="TAL"/>
              <w:rPr>
                <w:lang w:eastAsia="zh-CN"/>
              </w:rPr>
            </w:pPr>
            <w:proofErr w:type="spellStart"/>
            <w:r w:rsidRPr="00630AB6">
              <w:rPr>
                <w:rFonts w:hint="eastAsia"/>
                <w:lang w:eastAsia="zh-CN"/>
              </w:rPr>
              <w:t>ta</w:t>
            </w:r>
            <w:r w:rsidR="007452B9" w:rsidRPr="00630AB6">
              <w:rPr>
                <w:lang w:eastAsia="zh-CN"/>
              </w:rPr>
              <w:t>r</w:t>
            </w:r>
            <w:r w:rsidRPr="00630AB6">
              <w:rPr>
                <w:rFonts w:hint="eastAsia"/>
                <w:lang w:eastAsia="zh-CN"/>
              </w:rPr>
              <w:t>getAmfSet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49749F05" w14:textId="77777777"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A055C5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4EB3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B0AD37"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14:paraId="39F20A12" w14:textId="77777777" w:rsidR="000A4BF7" w:rsidRPr="00630AB6" w:rsidRDefault="000A4BF7" w:rsidP="000A4BF7">
            <w:pPr>
              <w:pStyle w:val="TAL"/>
              <w:rPr>
                <w:rFonts w:cs="Arial"/>
                <w:szCs w:val="18"/>
                <w:lang w:eastAsia="zh-CN"/>
              </w:rPr>
            </w:pPr>
          </w:p>
          <w:p w14:paraId="15792E62" w14:textId="77777777" w:rsidR="00F208FA" w:rsidRDefault="000A4BF7" w:rsidP="00F208FA">
            <w:pPr>
              <w:pStyle w:val="TAL"/>
              <w:rPr>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p w14:paraId="64F510E8" w14:textId="77777777"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14:paraId="28969409" w14:textId="77777777"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14:paraId="7BC8302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E8C32E3" w14:textId="77777777" w:rsidR="00DB5BAA" w:rsidRPr="00630AB6" w:rsidRDefault="00DB5BAA" w:rsidP="00822A83">
            <w:pPr>
              <w:pStyle w:val="TAL"/>
              <w:rPr>
                <w:lang w:eastAsia="zh-CN"/>
              </w:rPr>
            </w:pPr>
            <w:proofErr w:type="spellStart"/>
            <w:r w:rsidRPr="00630AB6">
              <w:rPr>
                <w:lang w:eastAsia="zh-CN"/>
              </w:rPr>
              <w:t>candidateAmf</w:t>
            </w:r>
            <w:r w:rsidR="001B59F0"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8920CE" w14:textId="77777777" w:rsidR="00DB5BAA" w:rsidRPr="00630AB6" w:rsidRDefault="007452B9" w:rsidP="00822A83">
            <w:pPr>
              <w:pStyle w:val="TAL"/>
              <w:rPr>
                <w:lang w:eastAsia="zh-CN"/>
              </w:rPr>
            </w:pPr>
            <w:r w:rsidRPr="00630AB6">
              <w:rPr>
                <w:lang w:eastAsia="zh-CN"/>
              </w:rPr>
              <w:t>array(</w:t>
            </w:r>
            <w:proofErr w:type="spellStart"/>
            <w:r w:rsidRPr="00630AB6">
              <w:rPr>
                <w:lang w:eastAsia="zh-CN"/>
              </w:rPr>
              <w:t>NfInstanceId</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BC5FDF"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6AA1B" w14:textId="77777777"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A89B35"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14:paraId="04573273" w14:textId="77777777" w:rsidR="000A4BF7" w:rsidRPr="00630AB6" w:rsidRDefault="000A4BF7" w:rsidP="000A4BF7">
            <w:pPr>
              <w:pStyle w:val="TAL"/>
              <w:rPr>
                <w:rFonts w:cs="Arial"/>
                <w:szCs w:val="18"/>
                <w:lang w:eastAsia="zh-CN"/>
              </w:rPr>
            </w:pPr>
          </w:p>
          <w:p w14:paraId="2037125D" w14:textId="77777777" w:rsidR="000A4BF7" w:rsidRPr="00630AB6" w:rsidRDefault="000A4BF7" w:rsidP="000A4BF7">
            <w:pPr>
              <w:pStyle w:val="TAL"/>
              <w:rPr>
                <w:rFonts w:cs="Arial"/>
                <w:szCs w:val="18"/>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DB5BAA" w:rsidRPr="00630AB6" w14:paraId="15BF012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9ED4FF8" w14:textId="77777777" w:rsidR="00DB5BAA" w:rsidRPr="00630AB6" w:rsidRDefault="00DB5BAA" w:rsidP="00822A83">
            <w:pPr>
              <w:pStyle w:val="TAL"/>
              <w:rPr>
                <w:lang w:eastAsia="zh-CN"/>
              </w:rPr>
            </w:pPr>
            <w:proofErr w:type="spellStart"/>
            <w:r w:rsidRPr="00630AB6">
              <w:rPr>
                <w:rFonts w:hint="eastAsia"/>
                <w:lang w:eastAsia="zh-CN"/>
              </w:rPr>
              <w:t>rejectedN</w:t>
            </w:r>
            <w:r w:rsidRPr="00630AB6">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3021AF4B" w14:textId="77777777" w:rsidR="00DB5BAA" w:rsidRPr="00630AB6" w:rsidRDefault="007452B9" w:rsidP="00822A83">
            <w:pPr>
              <w:pStyle w:val="TAL"/>
              <w:rPr>
                <w:lang w:eastAsia="zh-CN"/>
              </w:rPr>
            </w:pPr>
            <w:r w:rsidRPr="00630AB6">
              <w:rPr>
                <w:lang w:eastAsia="zh-CN"/>
              </w:rPr>
              <w:t>array(</w:t>
            </w:r>
            <w:proofErr w:type="spellStart"/>
            <w:r w:rsidRPr="00630AB6">
              <w:rPr>
                <w:lang w:eastAsia="zh-CN"/>
              </w:rPr>
              <w:t>Sn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4E8DB1"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E70AE"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559196"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14:paraId="738EB93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B9D2BCF" w14:textId="77777777" w:rsidR="00DB5BAA" w:rsidRPr="00630AB6" w:rsidRDefault="00DB5BAA" w:rsidP="00822A83">
            <w:pPr>
              <w:pStyle w:val="TAL"/>
              <w:rPr>
                <w:lang w:val="en-US" w:eastAsia="zh-CN"/>
              </w:rPr>
            </w:pPr>
            <w:proofErr w:type="spellStart"/>
            <w:r w:rsidRPr="00630AB6">
              <w:rPr>
                <w:rFonts w:hint="eastAsia"/>
                <w:lang w:eastAsia="zh-CN"/>
              </w:rPr>
              <w:t>rejectedN</w:t>
            </w:r>
            <w:r w:rsidRPr="00630AB6">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37A685D5" w14:textId="77777777" w:rsidR="00DB5BAA" w:rsidRPr="00630AB6" w:rsidRDefault="007452B9" w:rsidP="00822A83">
            <w:pPr>
              <w:pStyle w:val="TAL"/>
              <w:rPr>
                <w:lang w:eastAsia="zh-CN"/>
              </w:rPr>
            </w:pPr>
            <w:r w:rsidRPr="00630AB6">
              <w:rPr>
                <w:lang w:eastAsia="zh-CN"/>
              </w:rPr>
              <w:t>array(</w:t>
            </w:r>
            <w:proofErr w:type="spellStart"/>
            <w:r w:rsidRPr="00630AB6">
              <w:rPr>
                <w:lang w:eastAsia="zh-CN"/>
              </w:rPr>
              <w:t>Sn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6909D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E95A"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2416E2"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14:paraId="1A3B684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5652A88" w14:textId="77777777" w:rsidR="00DB5BAA" w:rsidRPr="00630AB6" w:rsidRDefault="00DB5BAA" w:rsidP="00822A83">
            <w:pPr>
              <w:pStyle w:val="TAL"/>
              <w:rPr>
                <w:lang w:eastAsia="zh-CN"/>
              </w:rPr>
            </w:pPr>
            <w:proofErr w:type="spellStart"/>
            <w:r w:rsidRPr="00630AB6">
              <w:rPr>
                <w:lang w:eastAsia="zh-CN"/>
              </w:rPr>
              <w:t>nsiInformation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D876F" w14:textId="77777777" w:rsidR="00DB5BAA" w:rsidRPr="00630AB6" w:rsidRDefault="00DB5BAA" w:rsidP="00822A83">
            <w:pPr>
              <w:pStyle w:val="TAL"/>
              <w:rPr>
                <w:lang w:eastAsia="zh-CN"/>
              </w:rPr>
            </w:pPr>
            <w:proofErr w:type="spellStart"/>
            <w:r w:rsidRPr="00630AB6">
              <w:rPr>
                <w:rFonts w:hint="eastAsia"/>
                <w:lang w:eastAsia="zh-CN"/>
              </w:rPr>
              <w:t>NsiInformation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8E199F8" w14:textId="77777777"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DCA77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118167" w14:textId="77777777"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14:paraId="2F9E5251" w14:textId="77777777" w:rsidR="000A4BF7" w:rsidRPr="00630AB6" w:rsidRDefault="000A4BF7" w:rsidP="000A4BF7">
            <w:pPr>
              <w:pStyle w:val="TAL"/>
              <w:rPr>
                <w:rFonts w:cs="Arial"/>
                <w:szCs w:val="18"/>
                <w:lang w:eastAsia="zh-CN"/>
              </w:rPr>
            </w:pPr>
          </w:p>
          <w:p w14:paraId="67C8B7AD" w14:textId="77777777"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37667E" w:rsidRPr="00630AB6" w14:paraId="4A706B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41C2C01" w14:textId="77777777" w:rsidR="0037667E" w:rsidRPr="00630AB6" w:rsidRDefault="0037667E" w:rsidP="00822A83">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7D115C0" w14:textId="77777777" w:rsidR="0037667E" w:rsidRPr="00630AB6" w:rsidRDefault="0037667E" w:rsidP="00822A83">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C5C77" w14:textId="77777777"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4027E" w14:textId="77777777"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25D07DA2" w14:textId="77777777"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6.1.</w:t>
            </w:r>
            <w:r w:rsidRPr="00630AB6">
              <w:rPr>
                <w:rFonts w:cs="Arial" w:hint="eastAsia"/>
                <w:szCs w:val="18"/>
                <w:lang w:eastAsia="zh-CN"/>
              </w:rPr>
              <w:t>8</w:t>
            </w:r>
            <w:r w:rsidRPr="00630AB6">
              <w:rPr>
                <w:rFonts w:cs="Arial"/>
                <w:szCs w:val="18"/>
              </w:rPr>
              <w:t xml:space="preserve"> is supported</w:t>
            </w:r>
          </w:p>
        </w:tc>
      </w:tr>
      <w:tr w:rsidR="005528ED" w:rsidRPr="00630AB6" w14:paraId="201A7135"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55E71071" w14:textId="77777777" w:rsidR="005528ED" w:rsidRPr="00630AB6" w:rsidRDefault="005528ED" w:rsidP="00196270">
            <w:pPr>
              <w:pStyle w:val="TAL"/>
              <w:rPr>
                <w:lang w:eastAsia="zh-CN"/>
              </w:rPr>
            </w:pPr>
            <w:proofErr w:type="spellStart"/>
            <w:r w:rsidRPr="00630AB6">
              <w:rPr>
                <w:lang w:eastAsia="zh-CN"/>
              </w:rPr>
              <w:lastRenderedPageBreak/>
              <w:t>nrfAmfSet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1C6EB55D" w14:textId="77777777"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E30835B" w14:textId="77777777"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2C1A58" w14:textId="77777777"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64FB651A" w14:textId="77777777"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14:paraId="1B628D0F" w14:textId="77777777"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proofErr w:type="spellStart"/>
            <w:r w:rsidR="00F56626" w:rsidRPr="002857AD">
              <w:t>NFDiscovery</w:t>
            </w:r>
            <w:proofErr w:type="spellEnd"/>
            <w:r w:rsidR="00F56626" w:rsidRPr="002857AD">
              <w:t xml:space="preserve">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rPr>
                <w:rFonts w:cs="Arial"/>
                <w:szCs w:val="18"/>
              </w:rPr>
              <w:t>to be used to determine the list of candidate AMF(s) from the AMF Set.</w:t>
            </w:r>
          </w:p>
          <w:p w14:paraId="2ECA4088" w14:textId="77777777" w:rsidR="005528ED" w:rsidRPr="00630AB6" w:rsidRDefault="005528ED" w:rsidP="00196270">
            <w:pPr>
              <w:pStyle w:val="TAL"/>
              <w:rPr>
                <w:rFonts w:cs="Arial"/>
                <w:szCs w:val="18"/>
              </w:rPr>
            </w:pPr>
          </w:p>
        </w:tc>
      </w:tr>
      <w:tr w:rsidR="00F56626" w:rsidRPr="00630AB6" w14:paraId="216D8CA6"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175C2E4" w14:textId="77777777" w:rsidR="00F56626" w:rsidRPr="00630AB6" w:rsidRDefault="00F56626" w:rsidP="00F56626">
            <w:pPr>
              <w:pStyle w:val="TAL"/>
              <w:rPr>
                <w:lang w:eastAsia="zh-CN"/>
              </w:rPr>
            </w:pPr>
            <w:proofErr w:type="spellStart"/>
            <w:r w:rsidRPr="00630AB6">
              <w:rPr>
                <w:lang w:eastAsia="zh-CN"/>
              </w:rPr>
              <w:t>nrf</w:t>
            </w:r>
            <w:r>
              <w:rPr>
                <w:lang w:eastAsia="zh-CN"/>
              </w:rPr>
              <w:t>AmfSetNfMgtUri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0DC266FE"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5F5E0A8" w14:textId="77777777"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88AAF"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AD4CF0" w14:textId="77777777" w:rsidR="00F56626" w:rsidRPr="00820A59" w:rsidRDefault="00F56626" w:rsidP="00F56626">
            <w:pPr>
              <w:pStyle w:val="TAL"/>
              <w:rPr>
                <w:rFonts w:cs="Arial"/>
                <w:szCs w:val="18"/>
              </w:rPr>
            </w:pPr>
            <w:r>
              <w:rPr>
                <w:rFonts w:cs="Arial"/>
                <w:szCs w:val="18"/>
                <w:lang w:eastAsia="zh-CN"/>
              </w:rPr>
              <w:t xml:space="preserve">This IE should be present if the </w:t>
            </w:r>
            <w:proofErr w:type="spellStart"/>
            <w:r w:rsidRPr="00630AB6">
              <w:rPr>
                <w:lang w:eastAsia="zh-CN"/>
              </w:rPr>
              <w:t>nrfAmfSet</w:t>
            </w:r>
            <w:proofErr w:type="spellEnd"/>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proofErr w:type="spellStart"/>
            <w:r w:rsidRPr="002857AD">
              <w:t>NF</w:t>
            </w:r>
            <w:r>
              <w:t>Management</w:t>
            </w:r>
            <w:proofErr w:type="spellEnd"/>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33611B8B"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02B980A5" w14:textId="77777777" w:rsidR="00F56626" w:rsidRPr="00630AB6" w:rsidRDefault="00F56626" w:rsidP="00F56626">
            <w:pPr>
              <w:pStyle w:val="TAL"/>
              <w:rPr>
                <w:lang w:eastAsia="zh-CN"/>
              </w:rPr>
            </w:pPr>
            <w:proofErr w:type="spellStart"/>
            <w:r w:rsidRPr="00630AB6">
              <w:rPr>
                <w:lang w:eastAsia="zh-CN"/>
              </w:rPr>
              <w:t>nrf</w:t>
            </w:r>
            <w:r>
              <w:rPr>
                <w:lang w:eastAsia="zh-CN"/>
              </w:rPr>
              <w:t>AmfSetAccessTokenUri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188E03B"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0F0A4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3F22"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1CB4C" w14:textId="77777777"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r w:rsidR="00F56626" w:rsidRPr="00924975" w14:paraId="244E52CB" w14:textId="77777777"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6A83C8" w14:textId="77777777" w:rsidR="00F56626" w:rsidRPr="00924975" w:rsidRDefault="00F56626" w:rsidP="00F56626">
            <w:pPr>
              <w:pStyle w:val="TAN"/>
            </w:pPr>
            <w:r>
              <w:t>NOTE 1:</w:t>
            </w:r>
            <w:r>
              <w:tab/>
              <w:t xml:space="preserve">The NF Service Consumer uses the PLMN ID, AMF Region and AMF Set to perform a NF Discovery to the NRF.  </w:t>
            </w:r>
          </w:p>
        </w:tc>
      </w:tr>
    </w:tbl>
    <w:p w14:paraId="6BCB05FE" w14:textId="77777777" w:rsidR="0038424D" w:rsidRPr="00630AB6" w:rsidRDefault="0038424D" w:rsidP="0038424D"/>
    <w:p w14:paraId="66B1CFB7" w14:textId="77777777" w:rsidR="00DB5BAA" w:rsidRPr="00630AB6" w:rsidRDefault="00DB5BAA" w:rsidP="0041307B">
      <w:pPr>
        <w:pStyle w:val="5"/>
      </w:pPr>
      <w:bookmarkStart w:id="823" w:name="_Toc151537961"/>
      <w:r w:rsidRPr="00630AB6">
        <w:t>6.1.6.2.</w:t>
      </w:r>
      <w:r w:rsidR="00D10EF5" w:rsidRPr="00630AB6">
        <w:t>3</w:t>
      </w:r>
      <w:r w:rsidRPr="00630AB6">
        <w:tab/>
        <w:t xml:space="preserve">Type: </w:t>
      </w:r>
      <w:proofErr w:type="spellStart"/>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823"/>
      <w:proofErr w:type="spellEnd"/>
    </w:p>
    <w:p w14:paraId="4E7A95CB" w14:textId="77777777"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proofErr w:type="spellStart"/>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AC2BBF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D15F5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4286B6"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6B741"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108DC"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5DCE5E"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54A594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BB11DE9" w14:textId="77777777" w:rsidR="00DB5BAA" w:rsidRPr="00630AB6" w:rsidRDefault="00DB5BAA" w:rsidP="00822A83">
            <w:pPr>
              <w:pStyle w:val="TAL"/>
              <w:rPr>
                <w:lang w:eastAsia="zh-CN"/>
              </w:rPr>
            </w:pPr>
            <w:proofErr w:type="spellStart"/>
            <w:r w:rsidRPr="00630AB6">
              <w:rPr>
                <w:lang w:eastAsia="zh-CN"/>
              </w:rPr>
              <w:t>subscribedS</w:t>
            </w:r>
            <w:r w:rsidR="001B59F0"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4D55C2B" w14:textId="77777777" w:rsidR="00DB5BAA" w:rsidRPr="00630AB6" w:rsidRDefault="00DB5BAA" w:rsidP="00DE6817">
            <w:pPr>
              <w:pStyle w:val="TAL"/>
              <w:rPr>
                <w:lang w:eastAsia="zh-CN"/>
              </w:rPr>
            </w:pPr>
            <w:proofErr w:type="spellStart"/>
            <w:r w:rsidRPr="00630AB6">
              <w:rPr>
                <w:lang w:eastAsia="zh-CN"/>
              </w:rPr>
              <w:t>S</w:t>
            </w:r>
            <w:r w:rsidR="001B59F0"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683DC65E"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F001CE"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8206C4"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14:paraId="5CE93C2D"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04EFA76" w14:textId="77777777" w:rsidR="00DB5BAA" w:rsidRPr="00630AB6" w:rsidRDefault="00DB5BAA" w:rsidP="00822A83">
            <w:pPr>
              <w:pStyle w:val="TAL"/>
              <w:rPr>
                <w:lang w:eastAsia="zh-CN"/>
              </w:rPr>
            </w:pPr>
            <w:proofErr w:type="spellStart"/>
            <w:r w:rsidRPr="00630AB6">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0EB77A1" w14:textId="77777777" w:rsidR="00DB5BAA" w:rsidRPr="00630AB6" w:rsidRDefault="00DB5BAA" w:rsidP="00822A83">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593196"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FEFA7" w14:textId="77777777"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29C14C"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14:paraId="7AB673B2" w14:textId="77777777" w:rsidR="0038424D" w:rsidRPr="00630AB6" w:rsidRDefault="0038424D" w:rsidP="0038424D"/>
    <w:p w14:paraId="44816ABA" w14:textId="77777777" w:rsidR="00DB5BAA" w:rsidRPr="00630AB6" w:rsidRDefault="00DB5BAA" w:rsidP="0041307B">
      <w:pPr>
        <w:pStyle w:val="5"/>
      </w:pPr>
      <w:bookmarkStart w:id="824" w:name="_Toc151537962"/>
      <w:r w:rsidRPr="00630AB6">
        <w:t>6.1.6.2.</w:t>
      </w:r>
      <w:r w:rsidR="00D10EF5" w:rsidRPr="00630AB6">
        <w:t>4</w:t>
      </w:r>
      <w:r w:rsidRPr="00630AB6">
        <w:tab/>
      </w:r>
      <w:r w:rsidR="001B59F0" w:rsidRPr="00630AB6">
        <w:t>Void</w:t>
      </w:r>
      <w:bookmarkEnd w:id="824"/>
    </w:p>
    <w:p w14:paraId="33E82D2D" w14:textId="77777777" w:rsidR="00DB5BAA" w:rsidRPr="00630AB6" w:rsidRDefault="00DB5BAA" w:rsidP="0041307B">
      <w:pPr>
        <w:pStyle w:val="5"/>
      </w:pPr>
      <w:bookmarkStart w:id="825" w:name="_Toc151537963"/>
      <w:r w:rsidRPr="00630AB6">
        <w:t>6.1.6.2.</w:t>
      </w:r>
      <w:r w:rsidR="00D10EF5" w:rsidRPr="00630AB6">
        <w:t>5</w:t>
      </w:r>
      <w:r w:rsidRPr="00630AB6">
        <w:tab/>
        <w:t xml:space="preserve">Type: </w:t>
      </w:r>
      <w:proofErr w:type="spellStart"/>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825"/>
      <w:proofErr w:type="spellEnd"/>
    </w:p>
    <w:p w14:paraId="6D19D563" w14:textId="77777777"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proofErr w:type="spellStart"/>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CD3D3D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1C2018"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7E633"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7162E"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BAD2E1"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8D86F"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4CCA7DC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573D8AC" w14:textId="77777777" w:rsidR="00DB5BAA" w:rsidRPr="00630AB6" w:rsidRDefault="00DB5BAA" w:rsidP="00822A83">
            <w:pPr>
              <w:pStyle w:val="TAL"/>
              <w:rPr>
                <w:lang w:eastAsia="zh-CN"/>
              </w:rPr>
            </w:pPr>
            <w:proofErr w:type="spellStart"/>
            <w:r w:rsidRPr="00630AB6">
              <w:rPr>
                <w:lang w:eastAsia="zh-CN"/>
              </w:rPr>
              <w:t>allowedS</w:t>
            </w:r>
            <w:r w:rsidR="00395940"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84BFCF9" w14:textId="77777777" w:rsidR="00DB5BAA" w:rsidRPr="00630AB6" w:rsidRDefault="00DB5BAA" w:rsidP="00DE6817">
            <w:pPr>
              <w:pStyle w:val="TAL"/>
              <w:rPr>
                <w:lang w:eastAsia="zh-CN"/>
              </w:rPr>
            </w:pPr>
            <w:proofErr w:type="spellStart"/>
            <w:r w:rsidRPr="00630AB6">
              <w:rPr>
                <w:lang w:eastAsia="zh-CN"/>
              </w:rPr>
              <w:t>S</w:t>
            </w:r>
            <w:r w:rsidR="00395940"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634C908"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10F2F3"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453335"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14:paraId="31CEAC7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F480926" w14:textId="77777777" w:rsidR="00DB5BAA" w:rsidRPr="00630AB6" w:rsidRDefault="00DB5BAA" w:rsidP="00822A83">
            <w:pPr>
              <w:pStyle w:val="TAL"/>
              <w:rPr>
                <w:lang w:eastAsia="zh-CN"/>
              </w:rPr>
            </w:pPr>
            <w:proofErr w:type="spellStart"/>
            <w:r w:rsidRPr="00630AB6">
              <w:rPr>
                <w:lang w:eastAsia="zh-CN"/>
              </w:rPr>
              <w:t>nsiInformation</w:t>
            </w:r>
            <w:r w:rsidR="00B4463E">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939FB7" w14:textId="77777777" w:rsidR="00DB5BAA" w:rsidRPr="00630AB6" w:rsidRDefault="007452B9" w:rsidP="00822A83">
            <w:pPr>
              <w:pStyle w:val="TAL"/>
              <w:rPr>
                <w:lang w:eastAsia="zh-CN"/>
              </w:rPr>
            </w:pPr>
            <w:r w:rsidRPr="00630AB6">
              <w:rPr>
                <w:lang w:eastAsia="zh-CN"/>
              </w:rPr>
              <w:t>array(</w:t>
            </w:r>
            <w:proofErr w:type="spellStart"/>
            <w:r w:rsidR="00DB5BAA" w:rsidRPr="00630AB6">
              <w:rPr>
                <w:lang w:eastAsia="zh-CN"/>
              </w:rPr>
              <w:t>NsiInformation</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631011"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C14D2"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7A26A" w14:textId="77777777" w:rsidR="00DB5BAA" w:rsidRPr="00630AB6" w:rsidRDefault="000A4BF7" w:rsidP="00822A83">
            <w:pPr>
              <w:pStyle w:val="TAL"/>
              <w:rPr>
                <w:rFonts w:cs="Arial"/>
                <w:szCs w:val="18"/>
                <w:lang w:eastAsia="zh-CN"/>
              </w:rPr>
            </w:pPr>
            <w:r w:rsidRPr="00630AB6">
              <w:rPr>
                <w:rFonts w:cs="Arial"/>
                <w:szCs w:val="18"/>
                <w:lang w:eastAsia="zh-CN"/>
              </w:rPr>
              <w:t>This IE may be present when the NSSF provides the allowed NSSAI information to the NF service consumer (</w:t>
            </w:r>
            <w:proofErr w:type="spellStart"/>
            <w:r w:rsidRPr="00630AB6">
              <w:rPr>
                <w:rFonts w:cs="Arial"/>
                <w:szCs w:val="18"/>
                <w:lang w:eastAsia="zh-CN"/>
              </w:rPr>
              <w:t>e.g</w:t>
            </w:r>
            <w:proofErr w:type="spellEnd"/>
            <w:r w:rsidRPr="00630AB6">
              <w:rPr>
                <w:rFonts w:cs="Arial"/>
                <w:szCs w:val="18"/>
                <w:lang w:eastAsia="zh-CN"/>
              </w:rPr>
              <w:t xml:space="preserve">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14:paraId="2E94DE6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0BA9FDA" w14:textId="77777777" w:rsidR="00DB5BAA" w:rsidRPr="00630AB6" w:rsidRDefault="00DB5BAA" w:rsidP="00822A83">
            <w:pPr>
              <w:pStyle w:val="TAL"/>
              <w:rPr>
                <w:lang w:eastAsia="zh-CN"/>
              </w:rPr>
            </w:pPr>
            <w:proofErr w:type="spellStart"/>
            <w:r w:rsidRPr="00630AB6">
              <w:rPr>
                <w:lang w:eastAsia="zh-CN"/>
              </w:rPr>
              <w:t>mappedHomeS</w:t>
            </w:r>
            <w:r w:rsidR="00395940"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93537F" w14:textId="77777777" w:rsidR="00DB5BAA" w:rsidRPr="00630AB6" w:rsidRDefault="00DB5BAA" w:rsidP="007452B9">
            <w:pPr>
              <w:pStyle w:val="TAL"/>
              <w:rPr>
                <w:lang w:eastAsia="zh-CN"/>
              </w:rPr>
            </w:pPr>
            <w:proofErr w:type="spellStart"/>
            <w:r w:rsidRPr="00630AB6">
              <w:rPr>
                <w:lang w:eastAsia="zh-CN"/>
              </w:rPr>
              <w:t>S</w:t>
            </w:r>
            <w:r w:rsidR="00395940"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18F71F28"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30A49" w14:textId="77777777"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E7AAB" w14:textId="77777777"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14:paraId="20248E3A" w14:textId="77777777" w:rsidR="0038424D" w:rsidRPr="00630AB6" w:rsidRDefault="0038424D" w:rsidP="0038424D"/>
    <w:p w14:paraId="35711020" w14:textId="77777777" w:rsidR="00DB5BAA" w:rsidRPr="00630AB6" w:rsidRDefault="00DB5BAA" w:rsidP="0041307B">
      <w:pPr>
        <w:pStyle w:val="5"/>
      </w:pPr>
      <w:bookmarkStart w:id="826" w:name="_Toc151537964"/>
      <w:r w:rsidRPr="00630AB6">
        <w:t>6.1.6.2.</w:t>
      </w:r>
      <w:r w:rsidR="00D10EF5" w:rsidRPr="00630AB6">
        <w:t>6</w:t>
      </w:r>
      <w:r w:rsidRPr="00630AB6">
        <w:tab/>
        <w:t xml:space="preserve">Type: </w:t>
      </w:r>
      <w:proofErr w:type="spellStart"/>
      <w:r w:rsidRPr="00630AB6">
        <w:rPr>
          <w:lang w:eastAsia="zh-CN"/>
        </w:rPr>
        <w:t>Allowed</w:t>
      </w:r>
      <w:r w:rsidRPr="00630AB6">
        <w:rPr>
          <w:rFonts w:hint="eastAsia"/>
          <w:lang w:eastAsia="zh-CN"/>
        </w:rPr>
        <w:t>Nss</w:t>
      </w:r>
      <w:r w:rsidRPr="00630AB6">
        <w:rPr>
          <w:lang w:eastAsia="zh-CN"/>
        </w:rPr>
        <w:t>ai</w:t>
      </w:r>
      <w:bookmarkEnd w:id="826"/>
      <w:proofErr w:type="spellEnd"/>
    </w:p>
    <w:p w14:paraId="4D847949" w14:textId="77777777"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proofErr w:type="spellStart"/>
      <w:r w:rsidRPr="00630AB6">
        <w:rPr>
          <w:rFonts w:hint="eastAsia"/>
          <w:lang w:eastAsia="zh-CN"/>
        </w:rPr>
        <w:t>AllowedNss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2B6EE2A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DC14E"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DBABB"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7943"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25FDB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844C4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322B37B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7F94C73" w14:textId="77777777" w:rsidR="00DB5BAA" w:rsidRPr="00630AB6" w:rsidRDefault="00DB5BAA" w:rsidP="00822A83">
            <w:pPr>
              <w:pStyle w:val="TAL"/>
              <w:rPr>
                <w:lang w:eastAsia="zh-CN"/>
              </w:rPr>
            </w:pPr>
            <w:proofErr w:type="spellStart"/>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F6AB53" w14:textId="77777777" w:rsidR="00DB5BAA" w:rsidRPr="00630AB6" w:rsidRDefault="00D10EF5" w:rsidP="00822A83">
            <w:pPr>
              <w:pStyle w:val="TAL"/>
              <w:rPr>
                <w:lang w:eastAsia="zh-CN"/>
              </w:rPr>
            </w:pPr>
            <w:r w:rsidRPr="00630AB6">
              <w:rPr>
                <w:lang w:eastAsia="zh-CN"/>
              </w:rPr>
              <w:t>array(</w:t>
            </w:r>
            <w:proofErr w:type="spellStart"/>
            <w:r w:rsidR="00DB5BAA" w:rsidRPr="00630AB6">
              <w:rPr>
                <w:lang w:eastAsia="zh-CN"/>
              </w:rPr>
              <w:t>AllowedS</w:t>
            </w:r>
            <w:r w:rsidR="000A4BF7" w:rsidRPr="00630AB6">
              <w:rPr>
                <w:lang w:eastAsia="zh-CN"/>
              </w:rPr>
              <w:t>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1756EF"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6EE91C" w14:textId="77777777"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F1D2A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14:paraId="7064C9FE"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F047823" w14:textId="77777777" w:rsidR="000A4BF7" w:rsidRPr="00630AB6" w:rsidRDefault="000A4BF7" w:rsidP="00196270">
            <w:pPr>
              <w:pStyle w:val="TAL"/>
              <w:rPr>
                <w:lang w:eastAsia="zh-CN"/>
              </w:rPr>
            </w:pPr>
            <w:proofErr w:type="spellStart"/>
            <w:r w:rsidRPr="00630AB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981B3B4" w14:textId="77777777" w:rsidR="000A4BF7" w:rsidRPr="00630AB6" w:rsidRDefault="000A4BF7" w:rsidP="00196270">
            <w:pPr>
              <w:pStyle w:val="TAL"/>
              <w:rPr>
                <w:lang w:eastAsia="zh-CN"/>
              </w:rPr>
            </w:pPr>
            <w:proofErr w:type="spellStart"/>
            <w:r w:rsidRPr="00630AB6">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FD7C3D3" w14:textId="77777777"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8061C6" w14:textId="77777777"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33C6F7" w14:textId="77777777"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14:paraId="65A6146D" w14:textId="77777777" w:rsidR="0038424D" w:rsidRPr="00630AB6" w:rsidRDefault="0038424D" w:rsidP="0038424D"/>
    <w:p w14:paraId="2F6A7CE1" w14:textId="77777777" w:rsidR="00DB5BAA" w:rsidRPr="00630AB6" w:rsidRDefault="00DB5BAA" w:rsidP="0041307B">
      <w:pPr>
        <w:pStyle w:val="5"/>
      </w:pPr>
      <w:bookmarkStart w:id="827" w:name="_Toc151537965"/>
      <w:r w:rsidRPr="00630AB6">
        <w:lastRenderedPageBreak/>
        <w:t>6.1.6.2.</w:t>
      </w:r>
      <w:r w:rsidR="00251859" w:rsidRPr="00630AB6">
        <w:t>7</w:t>
      </w:r>
      <w:r w:rsidRPr="00630AB6">
        <w:tab/>
        <w:t xml:space="preserve">Type: </w:t>
      </w:r>
      <w:proofErr w:type="spellStart"/>
      <w:r w:rsidRPr="00630AB6">
        <w:rPr>
          <w:lang w:eastAsia="zh-CN"/>
        </w:rPr>
        <w:t>NsiInformation</w:t>
      </w:r>
      <w:bookmarkEnd w:id="827"/>
      <w:proofErr w:type="spellEnd"/>
    </w:p>
    <w:p w14:paraId="23459111" w14:textId="77777777"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proofErr w:type="spellStart"/>
      <w:r w:rsidRPr="00630AB6">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F48BBC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DAFE09"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50765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89DA2"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401F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C18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7D2B93E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4594897" w14:textId="77777777" w:rsidR="00DB5BAA" w:rsidRPr="00630AB6" w:rsidRDefault="00DB5BAA" w:rsidP="00822A83">
            <w:pPr>
              <w:pStyle w:val="TAL"/>
              <w:rPr>
                <w:lang w:eastAsia="zh-CN"/>
              </w:rPr>
            </w:pPr>
            <w:proofErr w:type="spellStart"/>
            <w:r w:rsidRPr="00630AB6">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42ADA3" w14:textId="77777777"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0C0575"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3A18AC"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D136AF" w14:textId="77777777"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proofErr w:type="spellStart"/>
            <w:r w:rsidR="00F56626" w:rsidRPr="002857AD">
              <w:t>NFDiscovery</w:t>
            </w:r>
            <w:proofErr w:type="spellEnd"/>
            <w:r w:rsidR="00F56626" w:rsidRPr="002857AD">
              <w:t xml:space="preserve"> Service (see </w:t>
            </w:r>
            <w:r w:rsidR="001765C8">
              <w:t>clause</w:t>
            </w:r>
            <w:r w:rsidR="00F56626" w:rsidRPr="002857AD">
              <w:t xml:space="preserve"> 6.2.1</w:t>
            </w:r>
            <w:r w:rsidR="00F56626">
              <w:t xml:space="preserve"> of </w:t>
            </w:r>
            <w:r w:rsidR="00F56626" w:rsidRPr="00630AB6">
              <w:rPr>
                <w:lang w:val="en-US"/>
              </w:rPr>
              <w:t>3GPP TS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14:paraId="1B5FBEB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BD57423" w14:textId="77777777" w:rsidR="00DB5BAA" w:rsidRPr="00630AB6" w:rsidRDefault="00DB5BAA" w:rsidP="00822A83">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6D5222F" w14:textId="77777777" w:rsidR="00DB5BAA" w:rsidRPr="00630AB6" w:rsidRDefault="00DB5BAA" w:rsidP="00822A83">
            <w:pPr>
              <w:pStyle w:val="TAL"/>
              <w:rPr>
                <w:lang w:eastAsia="zh-CN"/>
              </w:rPr>
            </w:pPr>
            <w:proofErr w:type="spellStart"/>
            <w:r w:rsidRPr="00630AB6">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098D12C9"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654DB" w14:textId="77777777"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212FF" w14:textId="77777777"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14:paraId="3249891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254D66" w14:textId="77777777" w:rsidR="00F56626" w:rsidRPr="00630AB6" w:rsidRDefault="00F56626" w:rsidP="00F56626">
            <w:pPr>
              <w:pStyle w:val="TAL"/>
              <w:rPr>
                <w:lang w:eastAsia="zh-CN"/>
              </w:rPr>
            </w:pPr>
            <w:proofErr w:type="spellStart"/>
            <w:r w:rsidRPr="00630AB6">
              <w:rPr>
                <w:lang w:eastAsia="zh-CN"/>
              </w:rPr>
              <w:t>nrf</w:t>
            </w:r>
            <w:r>
              <w:rPr>
                <w:lang w:eastAsia="zh-CN"/>
              </w:rPr>
              <w:t>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09171BBF"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690321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FB0E4"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920EAB" w14:textId="77777777"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proofErr w:type="spellStart"/>
            <w:r w:rsidRPr="002857AD">
              <w:t>NF</w:t>
            </w:r>
            <w:r>
              <w:t>Management</w:t>
            </w:r>
            <w:proofErr w:type="spellEnd"/>
            <w:r w:rsidRPr="002857AD">
              <w:t xml:space="preserve"> Service (see </w:t>
            </w:r>
            <w:r w:rsidR="001765C8">
              <w:t>clause</w:t>
            </w:r>
            <w:r w:rsidRPr="002857AD">
              <w:t xml:space="preserve"> 6.</w:t>
            </w:r>
            <w:r>
              <w:t>1</w:t>
            </w:r>
            <w:r w:rsidRPr="002857AD">
              <w:t>.1</w:t>
            </w:r>
            <w:r>
              <w:t xml:space="preserve"> of </w:t>
            </w:r>
            <w:r w:rsidRPr="00630AB6">
              <w:rPr>
                <w:lang w:val="en-US"/>
              </w:rPr>
              <w:t>3GPP TS 29.510 [13]</w:t>
            </w:r>
            <w:r w:rsidRPr="002857AD">
              <w:t>)</w:t>
            </w:r>
            <w:r>
              <w:rPr>
                <w:rFonts w:cs="Arial"/>
                <w:szCs w:val="18"/>
                <w:lang w:eastAsia="zh-CN"/>
              </w:rPr>
              <w:t xml:space="preserve">. </w:t>
            </w:r>
          </w:p>
        </w:tc>
      </w:tr>
      <w:tr w:rsidR="00F56626" w:rsidRPr="00630AB6" w14:paraId="7152E93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A1C2DF0" w14:textId="77777777" w:rsidR="00F56626" w:rsidRPr="00630AB6" w:rsidRDefault="00F56626" w:rsidP="00F56626">
            <w:pPr>
              <w:pStyle w:val="TAL"/>
              <w:rPr>
                <w:lang w:eastAsia="zh-CN"/>
              </w:rPr>
            </w:pPr>
            <w:proofErr w:type="spellStart"/>
            <w:r w:rsidRPr="00630AB6">
              <w:rPr>
                <w:lang w:eastAsia="zh-CN"/>
              </w:rPr>
              <w:t>nrf</w:t>
            </w:r>
            <w:r>
              <w:rPr>
                <w:lang w:eastAsia="zh-CN"/>
              </w:rPr>
              <w:t>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361B2515"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6A68C0"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16A95"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A2D85B" w14:textId="77777777"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1765C8">
              <w:t>clause</w:t>
            </w:r>
            <w:r w:rsidRPr="002857AD">
              <w:t xml:space="preserve"> 6.</w:t>
            </w:r>
            <w:r>
              <w:t>3</w:t>
            </w:r>
            <w:r w:rsidRPr="002857AD">
              <w:t>.</w:t>
            </w:r>
            <w:r>
              <w:t xml:space="preserve">2 of </w:t>
            </w:r>
            <w:r w:rsidRPr="00630AB6">
              <w:rPr>
                <w:lang w:val="en-US"/>
              </w:rPr>
              <w:t>3GPP TS 29.510 [13]</w:t>
            </w:r>
            <w:r w:rsidRPr="002857AD">
              <w:t>)</w:t>
            </w:r>
            <w:r w:rsidRPr="00630AB6">
              <w:rPr>
                <w:rFonts w:cs="Arial"/>
                <w:szCs w:val="18"/>
                <w:lang w:eastAsia="zh-CN"/>
              </w:rPr>
              <w:t>.</w:t>
            </w:r>
          </w:p>
        </w:tc>
      </w:tr>
    </w:tbl>
    <w:p w14:paraId="14C98168" w14:textId="77777777" w:rsidR="0038424D" w:rsidRPr="00630AB6" w:rsidRDefault="0038424D" w:rsidP="0038424D"/>
    <w:p w14:paraId="11761CAB" w14:textId="77777777" w:rsidR="00DB5BAA" w:rsidRPr="00630AB6" w:rsidRDefault="00DB5BAA" w:rsidP="0041307B">
      <w:pPr>
        <w:pStyle w:val="5"/>
      </w:pPr>
      <w:bookmarkStart w:id="828" w:name="_Toc151537966"/>
      <w:r w:rsidRPr="00630AB6">
        <w:t>6.1.6.2.</w:t>
      </w:r>
      <w:r w:rsidR="00251859" w:rsidRPr="00630AB6">
        <w:t>8</w:t>
      </w:r>
      <w:r w:rsidRPr="00630AB6">
        <w:tab/>
        <w:t xml:space="preserve">Type: </w:t>
      </w:r>
      <w:proofErr w:type="spellStart"/>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828"/>
      <w:proofErr w:type="spellEnd"/>
    </w:p>
    <w:p w14:paraId="7B369433" w14:textId="77777777"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1CCCA2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E05EB0"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9D7102"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05494C"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9ADE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1EAE3"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0F9C222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873084B" w14:textId="77777777" w:rsidR="00DB5BAA" w:rsidRPr="00630AB6" w:rsidRDefault="00DB5BAA" w:rsidP="00822A83">
            <w:pPr>
              <w:pStyle w:val="TAL"/>
              <w:rPr>
                <w:lang w:eastAsia="zh-CN"/>
              </w:rPr>
            </w:pPr>
            <w:proofErr w:type="spellStart"/>
            <w:r w:rsidRPr="00630AB6">
              <w:rPr>
                <w:lang w:eastAsia="zh-CN"/>
              </w:rPr>
              <w:t>servingS</w:t>
            </w:r>
            <w:r w:rsidR="0038233B"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011D07B" w14:textId="77777777" w:rsidR="00DB5BAA" w:rsidRPr="00630AB6" w:rsidRDefault="00DB5BAA" w:rsidP="00DE6817">
            <w:pPr>
              <w:pStyle w:val="TAL"/>
              <w:rPr>
                <w:lang w:eastAsia="zh-CN"/>
              </w:rPr>
            </w:pPr>
            <w:proofErr w:type="spellStart"/>
            <w:r w:rsidRPr="00630AB6">
              <w:rPr>
                <w:lang w:eastAsia="zh-CN"/>
              </w:rPr>
              <w:t>S</w:t>
            </w:r>
            <w:r w:rsidR="0038233B"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0677D11C"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9DCB28"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788E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14:paraId="2CC0DB3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3D6B490" w14:textId="77777777" w:rsidR="00DB5BAA" w:rsidRPr="00630AB6" w:rsidRDefault="00DB5BAA" w:rsidP="00822A83">
            <w:pPr>
              <w:pStyle w:val="TAL"/>
              <w:rPr>
                <w:lang w:eastAsia="zh-CN"/>
              </w:rPr>
            </w:pPr>
            <w:proofErr w:type="spellStart"/>
            <w:r w:rsidRPr="00630AB6">
              <w:rPr>
                <w:rFonts w:hint="eastAsia"/>
                <w:lang w:eastAsia="zh-CN"/>
              </w:rPr>
              <w:t>homeS</w:t>
            </w:r>
            <w:r w:rsidR="0038233B" w:rsidRPr="00630AB6">
              <w:rPr>
                <w:lang w:eastAsia="zh-CN"/>
              </w:rPr>
              <w:t>n</w:t>
            </w:r>
            <w:r w:rsidRPr="00630AB6">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0ED9F153" w14:textId="77777777" w:rsidR="00DB5BAA" w:rsidRPr="00630AB6" w:rsidRDefault="00DB5BAA" w:rsidP="00DE6817">
            <w:pPr>
              <w:pStyle w:val="TAL"/>
              <w:rPr>
                <w:lang w:eastAsia="zh-CN"/>
              </w:rPr>
            </w:pPr>
            <w:proofErr w:type="spellStart"/>
            <w:r w:rsidRPr="00630AB6">
              <w:rPr>
                <w:rFonts w:hint="eastAsia"/>
                <w:lang w:eastAsia="zh-CN"/>
              </w:rPr>
              <w:t>S</w:t>
            </w:r>
            <w:r w:rsidR="0038233B" w:rsidRPr="00630AB6">
              <w:rPr>
                <w:lang w:eastAsia="zh-CN"/>
              </w:rPr>
              <w:t>n</w:t>
            </w:r>
            <w:r w:rsidRPr="00630AB6">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5A0BBE1D"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894AE2"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0A8C9B"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14:paraId="7DA7B78E" w14:textId="77777777" w:rsidR="00DB5BAA" w:rsidRPr="00630AB6" w:rsidRDefault="00DB5BAA" w:rsidP="0038424D"/>
    <w:p w14:paraId="2639C137" w14:textId="77777777" w:rsidR="00DB5BAA" w:rsidRPr="00630AB6" w:rsidRDefault="00DB5BAA" w:rsidP="0041307B">
      <w:pPr>
        <w:pStyle w:val="5"/>
      </w:pPr>
      <w:bookmarkStart w:id="829" w:name="_Toc151537967"/>
      <w:r w:rsidRPr="00630AB6">
        <w:lastRenderedPageBreak/>
        <w:t>6.1.6.2.</w:t>
      </w:r>
      <w:r w:rsidR="00251859" w:rsidRPr="00630AB6">
        <w:t>9</w:t>
      </w:r>
      <w:r w:rsidRPr="00630AB6">
        <w:tab/>
      </w:r>
      <w:r w:rsidR="0038233B" w:rsidRPr="00630AB6">
        <w:t>Void</w:t>
      </w:r>
      <w:bookmarkEnd w:id="829"/>
    </w:p>
    <w:p w14:paraId="10B633EC" w14:textId="77777777" w:rsidR="00DB5BAA" w:rsidRPr="00630AB6" w:rsidRDefault="00DB5BAA" w:rsidP="0041307B">
      <w:pPr>
        <w:pStyle w:val="5"/>
      </w:pPr>
      <w:bookmarkStart w:id="830" w:name="_Toc151537968"/>
      <w:r w:rsidRPr="00630AB6">
        <w:t>6.1.6.2.1</w:t>
      </w:r>
      <w:r w:rsidR="00251859" w:rsidRPr="00630AB6">
        <w:t>0</w:t>
      </w:r>
      <w:r w:rsidRPr="00630AB6">
        <w:tab/>
        <w:t xml:space="preserve">Type: </w:t>
      </w:r>
      <w:proofErr w:type="spellStart"/>
      <w:r w:rsidRPr="00630AB6">
        <w:rPr>
          <w:lang w:eastAsia="zh-CN"/>
        </w:rPr>
        <w:t>SliceInfoForRegistration</w:t>
      </w:r>
      <w:bookmarkEnd w:id="830"/>
      <w:proofErr w:type="spellEnd"/>
    </w:p>
    <w:p w14:paraId="38F2AF83" w14:textId="77777777"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proofErr w:type="spellStart"/>
      <w:r w:rsidRPr="00630AB6">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978F55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44191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2914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BD3B6"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5F08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A9CF0C"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4E16AD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06A1A93" w14:textId="77777777" w:rsidR="00DB5BAA" w:rsidRPr="00630AB6" w:rsidRDefault="00DB5BAA" w:rsidP="00822A83">
            <w:pPr>
              <w:pStyle w:val="TAL"/>
            </w:pPr>
            <w:proofErr w:type="spellStart"/>
            <w:r w:rsidRPr="00630AB6">
              <w:t>subscribedN</w:t>
            </w:r>
            <w:r w:rsidR="0038233B" w:rsidRPr="00630AB6">
              <w:t>ssai</w:t>
            </w:r>
            <w:proofErr w:type="spellEnd"/>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14:paraId="718A43F4" w14:textId="77777777" w:rsidR="00DB5BAA" w:rsidRPr="00630AB6" w:rsidRDefault="0038233B" w:rsidP="00822A83">
            <w:pPr>
              <w:pStyle w:val="TAL"/>
              <w:rPr>
                <w:lang w:eastAsia="zh-CN"/>
              </w:rPr>
            </w:pPr>
            <w:r w:rsidRPr="00630AB6">
              <w:rPr>
                <w:lang w:eastAsia="zh-CN"/>
              </w:rPr>
              <w:t>array(</w:t>
            </w:r>
            <w:proofErr w:type="spellStart"/>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DDD93" w14:textId="77777777"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A4D03" w14:textId="77777777"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2392231" w14:textId="77777777"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14:paraId="60E46DE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CBDCE6" w14:textId="77777777" w:rsidR="00462F0C" w:rsidRPr="00630AB6" w:rsidRDefault="00462F0C" w:rsidP="00462F0C">
            <w:pPr>
              <w:pStyle w:val="TAL"/>
            </w:pPr>
            <w:proofErr w:type="spellStart"/>
            <w:r>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5E62F88" w14:textId="77777777" w:rsidR="00462F0C" w:rsidRPr="00630AB6" w:rsidRDefault="00462F0C" w:rsidP="00462F0C">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ABA554A" w14:textId="77777777"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66CC67" w14:textId="77777777"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BC6111" w14:textId="77777777"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w:t>
            </w:r>
            <w:proofErr w:type="spellStart"/>
            <w:r w:rsidRPr="00630AB6">
              <w:rPr>
                <w:rFonts w:cs="Arial"/>
                <w:szCs w:val="18"/>
              </w:rPr>
              <w:t>e.g</w:t>
            </w:r>
            <w:proofErr w:type="spellEnd"/>
            <w:r w:rsidRPr="00630AB6">
              <w:rPr>
                <w:rFonts w:cs="Arial"/>
                <w:szCs w:val="18"/>
              </w:rPr>
              <w:t xml:space="preserve"> AMF).</w:t>
            </w:r>
            <w:r>
              <w:rPr>
                <w:rFonts w:cs="Arial"/>
                <w:szCs w:val="18"/>
              </w:rPr>
              <w:t xml:space="preserve"> </w:t>
            </w:r>
          </w:p>
        </w:tc>
      </w:tr>
      <w:tr w:rsidR="00462F0C" w:rsidRPr="00630AB6" w14:paraId="68EDD25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589DD1" w14:textId="77777777" w:rsidR="00462F0C" w:rsidRPr="00630AB6" w:rsidRDefault="00462F0C" w:rsidP="00462F0C">
            <w:pPr>
              <w:pStyle w:val="TAL"/>
            </w:pPr>
            <w:proofErr w:type="spellStart"/>
            <w:r w:rsidRPr="00630AB6">
              <w:rPr>
                <w:rFonts w:hint="eastAsia"/>
              </w:rPr>
              <w:t>allowedN</w:t>
            </w:r>
            <w:r w:rsidRPr="00630AB6">
              <w:t>ssai</w:t>
            </w:r>
            <w:r>
              <w:t>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00AB3A8A" w14:textId="77777777" w:rsidR="00462F0C" w:rsidRPr="00630AB6" w:rsidRDefault="00462F0C" w:rsidP="00462F0C">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43F16AEB"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9F8859" w14:textId="77777777"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3E8E81" w14:textId="77777777"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the UE was registered with the NF service consumer (</w:t>
            </w:r>
            <w:proofErr w:type="spellStart"/>
            <w:r w:rsidRPr="00630AB6">
              <w:rPr>
                <w:rFonts w:cs="Arial"/>
                <w:szCs w:val="18"/>
              </w:rPr>
              <w:t>e.g</w:t>
            </w:r>
            <w:proofErr w:type="spellEnd"/>
            <w:r w:rsidRPr="00630AB6">
              <w:rPr>
                <w:rFonts w:cs="Arial"/>
                <w:szCs w:val="18"/>
              </w:rPr>
              <w:t xml:space="preserve">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w:t>
            </w:r>
            <w:proofErr w:type="spellStart"/>
            <w:r w:rsidRPr="00630AB6">
              <w:rPr>
                <w:rFonts w:cs="Arial"/>
                <w:szCs w:val="18"/>
              </w:rPr>
              <w:t>e.g</w:t>
            </w:r>
            <w:proofErr w:type="spellEnd"/>
            <w:r w:rsidRPr="00630AB6">
              <w:rPr>
                <w:rFonts w:cs="Arial"/>
                <w:szCs w:val="18"/>
              </w:rPr>
              <w:t xml:space="preserve"> AMF).</w:t>
            </w:r>
            <w:r w:rsidRPr="00630AB6">
              <w:rPr>
                <w:rFonts w:cs="Arial" w:hint="eastAsia"/>
                <w:szCs w:val="18"/>
              </w:rPr>
              <w:t xml:space="preserve"> </w:t>
            </w:r>
          </w:p>
        </w:tc>
      </w:tr>
      <w:tr w:rsidR="00462F0C" w:rsidRPr="00630AB6" w14:paraId="19AEED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AB2787" w14:textId="77777777" w:rsidR="00462F0C" w:rsidRPr="00630AB6" w:rsidRDefault="00462F0C" w:rsidP="00462F0C">
            <w:pPr>
              <w:pStyle w:val="TAL"/>
            </w:pPr>
            <w:proofErr w:type="spellStart"/>
            <w:r w:rsidRPr="00630AB6">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6F182A4D" w14:textId="77777777" w:rsidR="00462F0C" w:rsidRPr="00630AB6" w:rsidRDefault="00462F0C" w:rsidP="00462F0C">
            <w:pPr>
              <w:pStyle w:val="TAL"/>
              <w:rPr>
                <w:lang w:eastAsia="zh-CN"/>
              </w:rPr>
            </w:pPr>
            <w:r w:rsidRPr="00630AB6">
              <w:rPr>
                <w:rFonts w:hint="eastAsia"/>
                <w:lang w:eastAsia="zh-CN"/>
              </w:rPr>
              <w:t>array(</w:t>
            </w:r>
            <w:proofErr w:type="spellStart"/>
            <w:r w:rsidRPr="00630AB6">
              <w:rPr>
                <w:rFonts w:hint="eastAsia"/>
                <w:lang w:eastAsia="zh-CN"/>
              </w:rPr>
              <w:t>Snssai</w:t>
            </w:r>
            <w:proofErr w:type="spellEnd"/>
            <w:r w:rsidRPr="00630AB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BB806"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F6EF4"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00905B" w14:textId="77777777" w:rsidR="00462F0C" w:rsidRPr="00630AB6" w:rsidRDefault="00462F0C" w:rsidP="00462F0C">
            <w:pPr>
              <w:pStyle w:val="TAL"/>
              <w:rPr>
                <w:rFonts w:cs="Arial"/>
                <w:szCs w:val="18"/>
              </w:rPr>
            </w:pPr>
            <w:r w:rsidRPr="00630AB6">
              <w:rPr>
                <w:rFonts w:cs="Arial" w:hint="eastAsia"/>
                <w:szCs w:val="18"/>
              </w:rPr>
              <w:t xml:space="preserve">This </w:t>
            </w:r>
            <w:proofErr w:type="spellStart"/>
            <w:r w:rsidRPr="00630AB6">
              <w:rPr>
                <w:rFonts w:cs="Arial" w:hint="eastAsia"/>
                <w:szCs w:val="18"/>
              </w:rPr>
              <w:t>IE</w:t>
            </w:r>
            <w:r w:rsidRPr="00630AB6">
              <w:rPr>
                <w:rFonts w:cs="Arial"/>
                <w:szCs w:val="18"/>
              </w:rPr>
              <w:t>shall</w:t>
            </w:r>
            <w:proofErr w:type="spellEnd"/>
            <w:r w:rsidRPr="00630AB6">
              <w:rPr>
                <w:rFonts w:cs="Arial"/>
                <w:szCs w:val="18"/>
              </w:rPr>
              <w:t xml:space="preserve"> be included if the </w:t>
            </w:r>
            <w:proofErr w:type="spellStart"/>
            <w:r w:rsidRPr="00630AB6">
              <w:rPr>
                <w:rFonts w:cs="Arial"/>
                <w:szCs w:val="18"/>
              </w:rPr>
              <w:t>requestMapping</w:t>
            </w:r>
            <w:proofErr w:type="spellEnd"/>
            <w:r w:rsidRPr="00630AB6">
              <w:rPr>
                <w:rFonts w:cs="Arial"/>
                <w:szCs w:val="18"/>
              </w:rPr>
              <w:t xml:space="preserve">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14:paraId="3234DB7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6E82C65" w14:textId="77777777" w:rsidR="00462F0C" w:rsidRPr="00630AB6" w:rsidRDefault="00462F0C">
            <w:pPr>
              <w:pStyle w:val="TAL"/>
              <w:rPr>
                <w:lang w:eastAsia="zh-CN"/>
              </w:rPr>
            </w:pPr>
            <w:proofErr w:type="spellStart"/>
            <w:r w:rsidRPr="00630AB6">
              <w:rPr>
                <w:rFonts w:hint="eastAsia"/>
                <w:lang w:eastAsia="zh-CN"/>
              </w:rPr>
              <w:t>mapping</w:t>
            </w:r>
            <w:r w:rsidRPr="00630AB6">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FC1B38" w14:textId="77777777" w:rsidR="00462F0C" w:rsidRPr="00630AB6" w:rsidRDefault="00462F0C">
            <w:pPr>
              <w:pStyle w:val="TAL"/>
              <w:rPr>
                <w:lang w:eastAsia="zh-CN"/>
              </w:rPr>
            </w:pPr>
            <w:r w:rsidRPr="00630AB6">
              <w:rPr>
                <w:lang w:eastAsia="zh-CN"/>
              </w:rPr>
              <w:t>array(</w:t>
            </w:r>
            <w:proofErr w:type="spellStart"/>
            <w:r w:rsidRPr="00630AB6">
              <w:rPr>
                <w:rFonts w:hint="eastAsia"/>
                <w:lang w:eastAsia="zh-CN"/>
              </w:rPr>
              <w:t>MappingOf</w:t>
            </w:r>
            <w:r w:rsidRPr="00630AB6">
              <w:rPr>
                <w:lang w:eastAsia="zh-CN"/>
              </w:rPr>
              <w:t>Sn</w:t>
            </w:r>
            <w:r w:rsidRPr="00630AB6">
              <w:rPr>
                <w:rFonts w:hint="eastAsia"/>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AD2F34"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F89B1B" w14:textId="77777777"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3634403" w14:textId="77777777"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 xml:space="preserve">S-NSSAI of the VPLMN to corresponding HPLMN S-NSSAI, for the S-NSSAIs included in the </w:t>
            </w:r>
            <w:proofErr w:type="spellStart"/>
            <w:r>
              <w:t>requestedNssai</w:t>
            </w:r>
            <w:proofErr w:type="spellEnd"/>
            <w:r>
              <w:t xml:space="preserve"> and </w:t>
            </w:r>
            <w:proofErr w:type="spellStart"/>
            <w:r>
              <w:t>allowedNssai</w:t>
            </w:r>
            <w:proofErr w:type="spellEnd"/>
            <w:r>
              <w:t xml:space="preserve"> IE</w:t>
            </w:r>
            <w:r w:rsidRPr="00630AB6">
              <w:t>.</w:t>
            </w:r>
          </w:p>
        </w:tc>
      </w:tr>
      <w:tr w:rsidR="00462F0C" w:rsidRPr="00630AB6" w14:paraId="62E03242"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30D43CCC" w14:textId="77777777" w:rsidR="00462F0C" w:rsidRPr="00630AB6" w:rsidRDefault="00462F0C" w:rsidP="00462F0C">
            <w:pPr>
              <w:pStyle w:val="TAL"/>
              <w:rPr>
                <w:lang w:eastAsia="zh-CN"/>
              </w:rPr>
            </w:pPr>
            <w:proofErr w:type="spellStart"/>
            <w:r w:rsidRPr="00630AB6">
              <w:rPr>
                <w:rFonts w:hint="eastAsia"/>
                <w:lang w:eastAsia="zh-CN"/>
              </w:rPr>
              <w:t>requestedN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592D2C69" w14:textId="77777777" w:rsidR="00462F0C" w:rsidRPr="00630AB6" w:rsidRDefault="00462F0C" w:rsidP="00462F0C">
            <w:pPr>
              <w:pStyle w:val="TAL"/>
              <w:rPr>
                <w:lang w:eastAsia="zh-CN"/>
              </w:rPr>
            </w:pPr>
            <w:r w:rsidRPr="00630AB6">
              <w:rPr>
                <w:lang w:eastAsia="zh-CN"/>
              </w:rPr>
              <w:t>array(</w:t>
            </w:r>
            <w:proofErr w:type="spellStart"/>
            <w:r w:rsidRPr="00630AB6">
              <w:rPr>
                <w:lang w:eastAsia="zh-CN"/>
              </w:rPr>
              <w:t>S</w:t>
            </w:r>
            <w:r w:rsidRPr="00630AB6">
              <w:rPr>
                <w:rFonts w:hint="eastAsia"/>
                <w:lang w:eastAsia="zh-CN"/>
              </w:rPr>
              <w:t>n</w:t>
            </w:r>
            <w:r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0D8ADE"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52E81"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D25EC1E" w14:textId="77777777"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14:paraId="416D17C4"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4DF4F574" w14:textId="77777777" w:rsidR="00CB3BA4" w:rsidRPr="00630AB6" w:rsidRDefault="00CB3BA4" w:rsidP="00CB3BA4">
            <w:pPr>
              <w:pStyle w:val="TAL"/>
              <w:rPr>
                <w:lang w:eastAsia="zh-CN"/>
              </w:rPr>
            </w:pP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979370F" w14:textId="77777777" w:rsidR="00CB3BA4" w:rsidRPr="00630AB6" w:rsidRDefault="00CB3BA4" w:rsidP="00CB3BA4">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22512" w14:textId="77777777"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950F95" w14:textId="77777777"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83C47B" w14:textId="77777777"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14:paraId="7D159E76" w14:textId="77777777" w:rsidR="00CB3BA4" w:rsidRPr="00630AB6" w:rsidRDefault="00CB3BA4" w:rsidP="00CB3BA4">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14:paraId="1243FF79"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1135A0A2" w14:textId="77777777" w:rsidR="00CB3BA4" w:rsidRPr="00630AB6" w:rsidRDefault="00CB3BA4" w:rsidP="00CB3BA4">
            <w:pPr>
              <w:pStyle w:val="TAL"/>
              <w:rPr>
                <w:lang w:eastAsia="zh-CN"/>
              </w:rPr>
            </w:pPr>
            <w:proofErr w:type="spellStart"/>
            <w:r w:rsidRPr="00630AB6">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516025F1" w14:textId="77777777" w:rsidR="00CB3BA4" w:rsidRPr="00630AB6" w:rsidRDefault="00CB3BA4" w:rsidP="00CB3BA4">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9C6624" w14:textId="77777777"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759E1" w14:textId="77777777"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0FEEAC" w14:textId="77777777" w:rsidR="00CB3BA4" w:rsidRPr="00630AB6" w:rsidRDefault="00CB3BA4" w:rsidP="00CB3BA4">
            <w:pPr>
              <w:pStyle w:val="TAL"/>
              <w:rPr>
                <w:rFonts w:cs="Arial"/>
                <w:szCs w:val="18"/>
              </w:rPr>
            </w:pPr>
            <w:r w:rsidRPr="00630AB6">
              <w:rPr>
                <w:rFonts w:cs="Arial" w:hint="eastAsia"/>
                <w:szCs w:val="18"/>
              </w:rPr>
              <w:t xml:space="preserve">This IE may be present when the </w:t>
            </w:r>
            <w:proofErr w:type="spellStart"/>
            <w:r w:rsidRPr="00630AB6">
              <w:rPr>
                <w:rFonts w:cs="Arial" w:hint="eastAsia"/>
                <w:szCs w:val="18"/>
              </w:rPr>
              <w:t>Nnssf_NSSelection_Get</w:t>
            </w:r>
            <w:proofErr w:type="spellEnd"/>
            <w:r w:rsidRPr="00630AB6">
              <w:rPr>
                <w:rFonts w:cs="Arial" w:hint="eastAsia"/>
                <w:szCs w:val="18"/>
              </w:rPr>
              <w:t xml:space="preserve">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w:t>
            </w:r>
            <w:proofErr w:type="spellStart"/>
            <w:r w:rsidRPr="00630AB6">
              <w:t>subscribedNssai</w:t>
            </w:r>
            <w:proofErr w:type="spellEnd"/>
            <w:r w:rsidRPr="00630AB6">
              <w:t xml:space="preserve"> IE. </w:t>
            </w:r>
          </w:p>
        </w:tc>
      </w:tr>
    </w:tbl>
    <w:p w14:paraId="55AC8744" w14:textId="77777777" w:rsidR="00DB5BAA" w:rsidRPr="00630AB6" w:rsidRDefault="00DB5BAA" w:rsidP="00DB5BAA"/>
    <w:p w14:paraId="56CE3263" w14:textId="77777777" w:rsidR="00DB5BAA" w:rsidRPr="00630AB6" w:rsidRDefault="00DB5BAA" w:rsidP="0041307B">
      <w:pPr>
        <w:pStyle w:val="5"/>
      </w:pPr>
      <w:bookmarkStart w:id="831" w:name="_Toc151537969"/>
      <w:r w:rsidRPr="00630AB6">
        <w:lastRenderedPageBreak/>
        <w:t>6.1.6.2.1</w:t>
      </w:r>
      <w:r w:rsidR="00251859" w:rsidRPr="00630AB6">
        <w:t>1</w:t>
      </w:r>
      <w:r w:rsidRPr="00630AB6">
        <w:tab/>
        <w:t xml:space="preserve">Type: </w:t>
      </w:r>
      <w:proofErr w:type="spellStart"/>
      <w:r w:rsidRPr="00630AB6">
        <w:rPr>
          <w:lang w:eastAsia="zh-CN"/>
        </w:rPr>
        <w:t>SliceInfoForPDUSession</w:t>
      </w:r>
      <w:bookmarkEnd w:id="831"/>
      <w:proofErr w:type="spellEnd"/>
    </w:p>
    <w:p w14:paraId="3F6FF561" w14:textId="77777777"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proofErr w:type="spellStart"/>
      <w:r w:rsidRPr="00630AB6">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C90E63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555EA"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5DDD61"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02B73D"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3C99A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00E4A"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C623D4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DDC3101" w14:textId="77777777" w:rsidR="00DB5BAA" w:rsidRPr="00630AB6" w:rsidRDefault="00DB5BAA" w:rsidP="00822A83">
            <w:pPr>
              <w:pStyle w:val="TAL"/>
              <w:rPr>
                <w:lang w:eastAsia="zh-CN"/>
              </w:rPr>
            </w:pPr>
            <w:proofErr w:type="spellStart"/>
            <w:r w:rsidRPr="00630AB6">
              <w:rPr>
                <w:rFonts w:hint="eastAsia"/>
                <w:lang w:eastAsia="zh-CN"/>
              </w:rPr>
              <w:t>sN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350E494" w14:textId="77777777" w:rsidR="00DB5BAA" w:rsidRPr="00630AB6" w:rsidRDefault="00DB5BAA" w:rsidP="00DE6817">
            <w:pPr>
              <w:pStyle w:val="TAL"/>
              <w:rPr>
                <w:lang w:eastAsia="zh-CN"/>
              </w:rPr>
            </w:pPr>
            <w:proofErr w:type="spellStart"/>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315DED37" w14:textId="77777777"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621C96"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EF9CE0" w14:textId="77777777"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w:t>
            </w:r>
            <w:proofErr w:type="spellStart"/>
            <w:r w:rsidR="00E4275A" w:rsidRPr="00630AB6">
              <w:rPr>
                <w:rFonts w:cs="Arial"/>
                <w:szCs w:val="18"/>
              </w:rPr>
              <w:t>vNSSF</w:t>
            </w:r>
            <w:proofErr w:type="spellEnd"/>
            <w:r w:rsidR="00E4275A" w:rsidRPr="00630AB6">
              <w:rPr>
                <w:rFonts w:cs="Arial"/>
                <w:szCs w:val="18"/>
              </w:rPr>
              <w:t xml:space="preserve"> queries the </w:t>
            </w:r>
            <w:proofErr w:type="spellStart"/>
            <w:r w:rsidR="00E4275A" w:rsidRPr="00630AB6">
              <w:rPr>
                <w:rFonts w:cs="Arial"/>
                <w:szCs w:val="18"/>
              </w:rPr>
              <w:t>hNSSF</w:t>
            </w:r>
            <w:proofErr w:type="spellEnd"/>
            <w:r w:rsidR="00E4275A" w:rsidRPr="00630AB6">
              <w:rPr>
                <w:rFonts w:cs="Arial"/>
                <w:szCs w:val="18"/>
              </w:rPr>
              <w:t xml:space="preserve"> during PDU session establishment for home routed roaming case, this IE shall contain the S-NSSAI from </w:t>
            </w:r>
            <w:r w:rsidR="00E4275A" w:rsidRPr="00630AB6">
              <w:t xml:space="preserve">the HPLMN that maps to the S-NSSAI from the Allowed NSSAI of the Serving PLMN, as obtained from the NF Service Consumer of the </w:t>
            </w:r>
            <w:proofErr w:type="spellStart"/>
            <w:r w:rsidR="00E4275A" w:rsidRPr="00630AB6">
              <w:t>vNSSF</w:t>
            </w:r>
            <w:proofErr w:type="spellEnd"/>
            <w:r w:rsidR="00E4275A" w:rsidRPr="00630AB6">
              <w:t>.</w:t>
            </w:r>
          </w:p>
        </w:tc>
      </w:tr>
      <w:tr w:rsidR="00DB5BAA" w:rsidRPr="00630AB6" w14:paraId="640B655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FD5A908" w14:textId="77777777" w:rsidR="00DB5BAA" w:rsidRPr="00630AB6" w:rsidRDefault="00DB5BAA" w:rsidP="00822A83">
            <w:pPr>
              <w:pStyle w:val="TAL"/>
              <w:rPr>
                <w:lang w:val="en-US" w:eastAsia="zh-CN"/>
              </w:rPr>
            </w:pPr>
            <w:proofErr w:type="spellStart"/>
            <w:r w:rsidRPr="00630AB6">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C26277" w14:textId="77777777" w:rsidR="00DB5BAA" w:rsidRPr="00630AB6" w:rsidRDefault="00DB5BAA" w:rsidP="00822A83">
            <w:pPr>
              <w:pStyle w:val="TAL"/>
              <w:rPr>
                <w:lang w:eastAsia="zh-CN"/>
              </w:rPr>
            </w:pPr>
            <w:proofErr w:type="spellStart"/>
            <w:r w:rsidRPr="00630AB6">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6481871"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DE7D24"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073C2F8" w14:textId="77777777"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14:paraId="75D951E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43C35EB" w14:textId="77777777" w:rsidR="00E4275A" w:rsidRPr="00630AB6" w:rsidRDefault="00E4275A" w:rsidP="00822A83">
            <w:pPr>
              <w:pStyle w:val="TAL"/>
              <w:rPr>
                <w:lang w:eastAsia="zh-CN"/>
              </w:rPr>
            </w:pPr>
            <w:proofErr w:type="spellStart"/>
            <w:r w:rsidRPr="00630AB6">
              <w:rPr>
                <w:rFonts w:hint="eastAsia"/>
                <w:lang w:eastAsia="zh-CN"/>
              </w:rPr>
              <w:t>homeS</w:t>
            </w:r>
            <w:r w:rsidR="0038233B" w:rsidRPr="00630AB6">
              <w:rPr>
                <w:lang w:eastAsia="zh-CN"/>
              </w:rPr>
              <w:t>n</w:t>
            </w:r>
            <w:r w:rsidRPr="00630AB6">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ED3464" w14:textId="77777777" w:rsidR="00E4275A" w:rsidRPr="00630AB6" w:rsidRDefault="00E4275A" w:rsidP="00822A83">
            <w:pPr>
              <w:pStyle w:val="TAL"/>
              <w:rPr>
                <w:lang w:eastAsia="zh-CN"/>
              </w:rPr>
            </w:pPr>
            <w:proofErr w:type="spellStart"/>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0AFFA6C4" w14:textId="77777777"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AD56CB" w14:textId="77777777"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70E755F3" w14:textId="77777777"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w:t>
            </w:r>
            <w:proofErr w:type="spellStart"/>
            <w:r w:rsidRPr="00630AB6">
              <w:rPr>
                <w:rFonts w:cs="Arial"/>
                <w:szCs w:val="18"/>
                <w:lang w:eastAsia="zh-CN"/>
              </w:rPr>
              <w:t>vNSSF</w:t>
            </w:r>
            <w:proofErr w:type="spellEnd"/>
            <w:r w:rsidRPr="00630AB6">
              <w:rPr>
                <w:rFonts w:cs="Arial"/>
                <w:szCs w:val="18"/>
                <w:lang w:eastAsia="zh-CN"/>
              </w:rPr>
              <w:t xml:space="preserve">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14:paraId="2D28B44F" w14:textId="77777777" w:rsidR="00BB59D6" w:rsidRPr="00630AB6" w:rsidRDefault="00BB59D6" w:rsidP="00BB59D6">
      <w:pPr>
        <w:rPr>
          <w:lang w:val="en-US" w:eastAsia="zh-CN"/>
        </w:rPr>
      </w:pPr>
    </w:p>
    <w:p w14:paraId="0D9A11FE" w14:textId="77777777" w:rsidR="00183954" w:rsidRPr="00630AB6" w:rsidRDefault="00183954" w:rsidP="00183954">
      <w:pPr>
        <w:pStyle w:val="5"/>
      </w:pPr>
      <w:bookmarkStart w:id="832" w:name="_Toc151537970"/>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 xml:space="preserve">Type: </w:t>
      </w:r>
      <w:proofErr w:type="spellStart"/>
      <w:r w:rsidRPr="00630AB6">
        <w:t>Configured</w:t>
      </w:r>
      <w:r w:rsidRPr="00630AB6">
        <w:rPr>
          <w:lang w:eastAsia="zh-CN"/>
        </w:rPr>
        <w:t>Sn</w:t>
      </w:r>
      <w:r w:rsidRPr="00630AB6">
        <w:rPr>
          <w:rFonts w:hint="eastAsia"/>
          <w:lang w:eastAsia="zh-CN"/>
        </w:rPr>
        <w:t>ss</w:t>
      </w:r>
      <w:r w:rsidRPr="00630AB6">
        <w:rPr>
          <w:lang w:eastAsia="zh-CN"/>
        </w:rPr>
        <w:t>ai</w:t>
      </w:r>
      <w:bookmarkEnd w:id="832"/>
      <w:proofErr w:type="spellEnd"/>
    </w:p>
    <w:p w14:paraId="6AB10833" w14:textId="77777777"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 xml:space="preserve">Definition of type </w:t>
      </w:r>
      <w:proofErr w:type="spellStart"/>
      <w:r w:rsidRPr="00630AB6">
        <w:rPr>
          <w:noProof/>
        </w:rPr>
        <w:t>Configured</w:t>
      </w:r>
      <w:r w:rsidRPr="00630AB6">
        <w:rPr>
          <w:lang w:eastAsia="zh-CN"/>
        </w:rPr>
        <w:t>S</w:t>
      </w:r>
      <w:r w:rsidRPr="00630AB6">
        <w:rPr>
          <w:rFonts w:hint="eastAsia"/>
          <w:lang w:eastAsia="zh-CN"/>
        </w:rPr>
        <w:t>Nss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14:paraId="591BE53B"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47EF2" w14:textId="77777777"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D6CB66" w14:textId="77777777"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5FED2" w14:textId="77777777"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4D6E04" w14:textId="77777777"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828457" w14:textId="77777777" w:rsidR="00183954" w:rsidRPr="00630AB6" w:rsidRDefault="00183954" w:rsidP="00870C57">
            <w:pPr>
              <w:pStyle w:val="TAH"/>
              <w:rPr>
                <w:rFonts w:cs="Arial"/>
                <w:szCs w:val="18"/>
              </w:rPr>
            </w:pPr>
            <w:r w:rsidRPr="00630AB6">
              <w:rPr>
                <w:rFonts w:cs="Arial"/>
                <w:szCs w:val="18"/>
              </w:rPr>
              <w:t>Description</w:t>
            </w:r>
          </w:p>
        </w:tc>
      </w:tr>
      <w:tr w:rsidR="00183954" w:rsidRPr="00630AB6" w14:paraId="042211B5"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1E35EA5E" w14:textId="77777777" w:rsidR="00183954" w:rsidRPr="00630AB6" w:rsidRDefault="007452B9" w:rsidP="00870C57">
            <w:pPr>
              <w:pStyle w:val="TAL"/>
              <w:rPr>
                <w:lang w:eastAsia="zh-CN"/>
              </w:rPr>
            </w:pPr>
            <w:proofErr w:type="spellStart"/>
            <w:r w:rsidRPr="00630AB6">
              <w:rPr>
                <w:lang w:eastAsia="zh-CN"/>
              </w:rPr>
              <w:t>c</w:t>
            </w:r>
            <w:r w:rsidR="00183954" w:rsidRPr="00630AB6">
              <w:rPr>
                <w:lang w:eastAsia="zh-CN"/>
              </w:rPr>
              <w:t>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56CDB23" w14:textId="77777777" w:rsidR="00183954" w:rsidRPr="00630AB6" w:rsidRDefault="00183954" w:rsidP="00870C57">
            <w:pPr>
              <w:pStyle w:val="TAL"/>
              <w:rPr>
                <w:lang w:eastAsia="zh-CN"/>
              </w:rPr>
            </w:pPr>
            <w:proofErr w:type="spellStart"/>
            <w:r w:rsidRPr="00630AB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C1F9008" w14:textId="77777777"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E52CDE" w14:textId="77777777"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F70FB3" w14:textId="77777777"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14:paraId="5357119F"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2A0E11C4" w14:textId="77777777" w:rsidR="00183954" w:rsidRPr="00630AB6" w:rsidRDefault="00183954" w:rsidP="00870C57">
            <w:pPr>
              <w:pStyle w:val="TAL"/>
              <w:rPr>
                <w:lang w:eastAsia="zh-CN"/>
              </w:rPr>
            </w:pPr>
            <w:proofErr w:type="spellStart"/>
            <w:r w:rsidRPr="00630AB6">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8CC4AD7" w14:textId="77777777" w:rsidR="00183954" w:rsidRPr="00630AB6" w:rsidRDefault="00183954" w:rsidP="00870C57">
            <w:pPr>
              <w:pStyle w:val="TAL"/>
              <w:rPr>
                <w:lang w:eastAsia="zh-CN"/>
              </w:rPr>
            </w:pPr>
            <w:proofErr w:type="spellStart"/>
            <w:r w:rsidRPr="00630AB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60149D" w14:textId="77777777"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3A447" w14:textId="77777777"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C1F815" w14:textId="77777777"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14:paraId="4E4BF25A" w14:textId="77777777" w:rsidR="00BB59D6" w:rsidRPr="00630AB6" w:rsidRDefault="00BB59D6" w:rsidP="00BB59D6"/>
    <w:p w14:paraId="529D4E9F" w14:textId="77777777" w:rsidR="001271D9" w:rsidRPr="00630AB6" w:rsidRDefault="00183954">
      <w:pPr>
        <w:pStyle w:val="5"/>
      </w:pPr>
      <w:bookmarkStart w:id="833" w:name="_Toc151537971"/>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proofErr w:type="spellStart"/>
      <w:r w:rsidR="001271D9" w:rsidRPr="00630AB6">
        <w:rPr>
          <w:lang w:eastAsia="zh-CN"/>
        </w:rPr>
        <w:t>SliceInfoFor</w:t>
      </w:r>
      <w:r w:rsidR="001271D9">
        <w:rPr>
          <w:lang w:eastAsia="zh-CN"/>
        </w:rPr>
        <w:t>UEConfigurationUpdate</w:t>
      </w:r>
      <w:bookmarkEnd w:id="833"/>
      <w:proofErr w:type="spellEnd"/>
    </w:p>
    <w:p w14:paraId="77DE0120" w14:textId="77777777"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14:paraId="03649490"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DE20E3" w14:textId="77777777"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06C78" w14:textId="77777777"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6E26C9" w14:textId="77777777"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2DC24" w14:textId="77777777"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5412DE" w14:textId="77777777" w:rsidR="001271D9" w:rsidRPr="00630AB6" w:rsidRDefault="001271D9" w:rsidP="001271D9">
            <w:pPr>
              <w:pStyle w:val="TAH"/>
              <w:rPr>
                <w:rFonts w:cs="Arial"/>
                <w:szCs w:val="18"/>
              </w:rPr>
            </w:pPr>
            <w:r w:rsidRPr="00630AB6">
              <w:rPr>
                <w:rFonts w:cs="Arial"/>
                <w:szCs w:val="18"/>
              </w:rPr>
              <w:t>Description</w:t>
            </w:r>
          </w:p>
        </w:tc>
      </w:tr>
      <w:tr w:rsidR="001271D9" w:rsidRPr="00630AB6" w14:paraId="0AEE635F"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4A3F77C" w14:textId="77777777" w:rsidR="001271D9" w:rsidRPr="00630AB6" w:rsidRDefault="001271D9" w:rsidP="001271D9">
            <w:pPr>
              <w:pStyle w:val="TAL"/>
            </w:pPr>
            <w:proofErr w:type="spellStart"/>
            <w:r>
              <w:t>subscribedNssai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15A191A" w14:textId="77777777" w:rsidR="001271D9" w:rsidRPr="00630AB6" w:rsidRDefault="001271D9" w:rsidP="001271D9">
            <w:pPr>
              <w:pStyle w:val="TAL"/>
              <w:rPr>
                <w:lang w:eastAsia="zh-CN"/>
              </w:rPr>
            </w:pPr>
            <w:r w:rsidRPr="00630AB6">
              <w:rPr>
                <w:lang w:eastAsia="zh-CN"/>
              </w:rPr>
              <w:t>array(</w:t>
            </w:r>
            <w:proofErr w:type="spellStart"/>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81D81B" w14:textId="77777777"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C5F99" w14:textId="77777777"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FC379C" w14:textId="77777777"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14:paraId="0639F3F5"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666E530" w14:textId="77777777" w:rsidR="001271D9" w:rsidRPr="00630AB6" w:rsidRDefault="001271D9" w:rsidP="001271D9">
            <w:pPr>
              <w:pStyle w:val="TAL"/>
            </w:pPr>
            <w:proofErr w:type="spellStart"/>
            <w:r>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64734CAF" w14:textId="77777777" w:rsidR="001271D9" w:rsidRPr="00630AB6" w:rsidRDefault="001271D9" w:rsidP="001271D9">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651C54B"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AA16A"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DF512E"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14:paraId="4C4C369C"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850B1DA" w14:textId="77777777" w:rsidR="001271D9" w:rsidRPr="00630AB6" w:rsidRDefault="001271D9" w:rsidP="001271D9">
            <w:pPr>
              <w:pStyle w:val="TAL"/>
            </w:pPr>
            <w:proofErr w:type="spellStart"/>
            <w:r w:rsidRPr="00630AB6">
              <w:rPr>
                <w:rFonts w:hint="eastAsia"/>
              </w:rPr>
              <w:t>allowedN</w:t>
            </w:r>
            <w:r w:rsidRPr="00630AB6">
              <w:t>ssai</w:t>
            </w:r>
            <w:r>
              <w:t>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C3ECB5" w14:textId="77777777" w:rsidR="001271D9" w:rsidRPr="00630AB6" w:rsidRDefault="001271D9" w:rsidP="001271D9">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595CC6FA"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4A3BE3" w14:textId="77777777"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E84FDA"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14:paraId="32EE8E4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22D7E567" w14:textId="77777777" w:rsidR="001271D9" w:rsidRPr="00630AB6" w:rsidRDefault="001271D9" w:rsidP="001271D9">
            <w:pPr>
              <w:pStyle w:val="TAL"/>
            </w:pP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F885504" w14:textId="77777777" w:rsidR="001271D9" w:rsidRPr="00630AB6" w:rsidRDefault="001271D9" w:rsidP="001271D9">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3267ED"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9B108"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997A1C" w14:textId="77777777"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14:paraId="63EBB6CE"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04D4978E" w14:textId="77777777" w:rsidR="001271D9" w:rsidRPr="00630AB6" w:rsidRDefault="001271D9" w:rsidP="001271D9">
            <w:pPr>
              <w:pStyle w:val="TAL"/>
              <w:rPr>
                <w:lang w:eastAsia="zh-CN"/>
              </w:rPr>
            </w:pPr>
            <w:proofErr w:type="spellStart"/>
            <w:r w:rsidRPr="00630AB6">
              <w:rPr>
                <w:rFonts w:hint="eastAsia"/>
                <w:lang w:eastAsia="zh-CN"/>
              </w:rPr>
              <w:t>requestedN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AC6D5AF" w14:textId="77777777" w:rsidR="001271D9" w:rsidRPr="00630AB6" w:rsidRDefault="001271D9" w:rsidP="001271D9">
            <w:pPr>
              <w:pStyle w:val="TAL"/>
              <w:rPr>
                <w:lang w:eastAsia="zh-CN"/>
              </w:rPr>
            </w:pPr>
            <w:r w:rsidRPr="00630AB6">
              <w:rPr>
                <w:lang w:eastAsia="zh-CN"/>
              </w:rPr>
              <w:t>array(</w:t>
            </w:r>
            <w:proofErr w:type="spellStart"/>
            <w:r w:rsidRPr="00630AB6">
              <w:rPr>
                <w:lang w:eastAsia="zh-CN"/>
              </w:rPr>
              <w:t>S</w:t>
            </w:r>
            <w:r w:rsidRPr="00630AB6">
              <w:rPr>
                <w:rFonts w:hint="eastAsia"/>
                <w:lang w:eastAsia="zh-CN"/>
              </w:rPr>
              <w:t>n</w:t>
            </w:r>
            <w:r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009621"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C5E0F" w14:textId="77777777"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0138C5" w14:textId="77777777"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14:paraId="4D61E98D"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64D0E37C" w14:textId="77777777" w:rsidR="001271D9" w:rsidRDefault="001271D9" w:rsidP="001271D9">
            <w:pPr>
              <w:pStyle w:val="TAL"/>
              <w:rPr>
                <w:lang w:eastAsia="zh-CN"/>
              </w:rPr>
            </w:pPr>
            <w:proofErr w:type="spellStart"/>
            <w:r w:rsidRPr="00630AB6">
              <w:rPr>
                <w:rFonts w:hint="eastAsia"/>
                <w:lang w:eastAsia="zh-CN"/>
              </w:rPr>
              <w:t>mapping</w:t>
            </w:r>
            <w:r w:rsidRPr="00630AB6">
              <w:rPr>
                <w:lang w:eastAsia="zh-CN"/>
              </w:rPr>
              <w:t>OfNssai</w:t>
            </w:r>
            <w:proofErr w:type="spellEnd"/>
          </w:p>
          <w:p w14:paraId="3CB40668" w14:textId="77777777"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1668F02" w14:textId="77777777" w:rsidR="001271D9" w:rsidRPr="00630AB6" w:rsidRDefault="001271D9" w:rsidP="001271D9">
            <w:pPr>
              <w:pStyle w:val="TAL"/>
              <w:rPr>
                <w:lang w:eastAsia="zh-CN"/>
              </w:rPr>
            </w:pPr>
            <w:r w:rsidRPr="00630AB6">
              <w:rPr>
                <w:lang w:eastAsia="zh-CN"/>
              </w:rPr>
              <w:t>array(</w:t>
            </w:r>
            <w:proofErr w:type="spellStart"/>
            <w:r w:rsidRPr="00630AB6">
              <w:rPr>
                <w:rFonts w:hint="eastAsia"/>
                <w:lang w:eastAsia="zh-CN"/>
              </w:rPr>
              <w:t>MappingOf</w:t>
            </w:r>
            <w:r w:rsidRPr="00630AB6">
              <w:rPr>
                <w:lang w:eastAsia="zh-CN"/>
              </w:rPr>
              <w:t>Sn</w:t>
            </w:r>
            <w:r w:rsidRPr="00630AB6">
              <w:rPr>
                <w:rFonts w:hint="eastAsia"/>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927A7"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30909" w14:textId="77777777"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3E702B" w14:textId="77777777"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 xml:space="preserve">S-NSSAI of the VPLMN to corresponding HPLMN S-NSSAI, for the S-NSSAIs included in the </w:t>
            </w:r>
            <w:proofErr w:type="spellStart"/>
            <w:r>
              <w:t>requestedNssai</w:t>
            </w:r>
            <w:proofErr w:type="spellEnd"/>
            <w:r>
              <w:t xml:space="preserve"> and the </w:t>
            </w:r>
            <w:proofErr w:type="spellStart"/>
            <w:r>
              <w:t>allowedNssai</w:t>
            </w:r>
            <w:proofErr w:type="spellEnd"/>
            <w:r>
              <w:t xml:space="preserve"> IEs for current and other access types</w:t>
            </w:r>
            <w:r w:rsidRPr="00630AB6">
              <w:t>.</w:t>
            </w:r>
          </w:p>
        </w:tc>
      </w:tr>
    </w:tbl>
    <w:p w14:paraId="4049AE73" w14:textId="77777777" w:rsidR="001271D9" w:rsidRPr="00630AB6" w:rsidRDefault="001271D9" w:rsidP="001271D9">
      <w:pPr>
        <w:rPr>
          <w:lang w:eastAsia="zh-CN"/>
        </w:rPr>
      </w:pPr>
    </w:p>
    <w:p w14:paraId="65B63EA7" w14:textId="77777777" w:rsidR="001271D9" w:rsidRPr="004510DC" w:rsidRDefault="001271D9" w:rsidP="00820A59"/>
    <w:p w14:paraId="1B8E7472" w14:textId="77777777" w:rsidR="00B44433" w:rsidRPr="00630AB6" w:rsidRDefault="00087ED8" w:rsidP="0041307B">
      <w:pPr>
        <w:pStyle w:val="4"/>
        <w:rPr>
          <w:lang w:val="en-US"/>
        </w:rPr>
      </w:pPr>
      <w:bookmarkStart w:id="834" w:name="_Toc151537972"/>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834"/>
    </w:p>
    <w:p w14:paraId="431602D8" w14:textId="77777777" w:rsidR="00B44433" w:rsidRPr="00630AB6" w:rsidRDefault="00087ED8" w:rsidP="0041307B">
      <w:pPr>
        <w:pStyle w:val="5"/>
      </w:pPr>
      <w:bookmarkStart w:id="835" w:name="_Toc151537973"/>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835"/>
    </w:p>
    <w:p w14:paraId="3E77F29C" w14:textId="77777777"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1AA311DB" w14:textId="77777777" w:rsidR="00B44433" w:rsidRPr="00630AB6" w:rsidRDefault="00087ED8" w:rsidP="0041307B">
      <w:pPr>
        <w:pStyle w:val="5"/>
      </w:pPr>
      <w:bookmarkStart w:id="836" w:name="_Toc151537974"/>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836"/>
    </w:p>
    <w:p w14:paraId="7CF0C776" w14:textId="77777777"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14:paraId="3C20EFF4" w14:textId="77777777"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14:paraId="784C2293"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A247AB" w14:textId="77777777"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A457C5" w14:textId="77777777"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DC7E293" w14:textId="77777777" w:rsidR="006C1737" w:rsidRPr="00630AB6" w:rsidRDefault="006C1737" w:rsidP="00B159D7">
            <w:pPr>
              <w:pStyle w:val="TAH"/>
            </w:pPr>
            <w:r w:rsidRPr="00630AB6">
              <w:t>Description</w:t>
            </w:r>
          </w:p>
        </w:tc>
      </w:tr>
      <w:tr w:rsidR="006C1737" w:rsidRPr="00630AB6" w14:paraId="455274EE" w14:textId="77777777"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7674D" w14:textId="77777777" w:rsidR="006C1737" w:rsidRPr="00630AB6" w:rsidRDefault="007452B9" w:rsidP="00B159D7">
            <w:pPr>
              <w:pStyle w:val="TAL"/>
            </w:pPr>
            <w:proofErr w:type="spellStart"/>
            <w:r w:rsidRPr="00630AB6">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2BF3A" w14:textId="77777777"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14:paraId="4B8EEE22" w14:textId="77777777" w:rsidR="006C1737" w:rsidRPr="00630AB6" w:rsidRDefault="007452B9" w:rsidP="00B159D7">
            <w:pPr>
              <w:pStyle w:val="TAL"/>
            </w:pPr>
            <w:r w:rsidRPr="00630AB6">
              <w:rPr>
                <w:rFonts w:hint="eastAsia"/>
              </w:rPr>
              <w:t>Represents the Network Slice Instance Identifier</w:t>
            </w:r>
          </w:p>
        </w:tc>
      </w:tr>
    </w:tbl>
    <w:p w14:paraId="075C9B7E" w14:textId="77777777" w:rsidR="006C1737" w:rsidRPr="00630AB6" w:rsidRDefault="006C1737" w:rsidP="00B44433"/>
    <w:p w14:paraId="06C5D9C3" w14:textId="77777777" w:rsidR="00B44433" w:rsidRPr="00630AB6" w:rsidRDefault="00087ED8" w:rsidP="0041307B">
      <w:pPr>
        <w:pStyle w:val="5"/>
      </w:pPr>
      <w:bookmarkStart w:id="837" w:name="_Toc151537975"/>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proofErr w:type="spellStart"/>
      <w:r w:rsidR="00DB5BAA" w:rsidRPr="00630AB6">
        <w:t>RoamingIndication</w:t>
      </w:r>
      <w:bookmarkEnd w:id="837"/>
      <w:proofErr w:type="spellEnd"/>
    </w:p>
    <w:p w14:paraId="6F3FCF06" w14:textId="77777777"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proofErr w:type="spellStart"/>
      <w:r w:rsidR="00DB5BAA" w:rsidRPr="00630AB6">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14:paraId="4EC67F3C"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61A6D" w14:textId="77777777"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D489" w14:textId="77777777" w:rsidR="0015708C" w:rsidRPr="00630AB6" w:rsidRDefault="0015708C">
            <w:pPr>
              <w:pStyle w:val="TAH"/>
            </w:pPr>
            <w:r w:rsidRPr="00630AB6">
              <w:t>Description</w:t>
            </w:r>
          </w:p>
        </w:tc>
      </w:tr>
      <w:tr w:rsidR="00DB5BAA" w:rsidRPr="00630AB6" w14:paraId="56F63CFE"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BF71E" w14:textId="77777777"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3F6F7" w14:textId="77777777" w:rsidR="00DB5BAA" w:rsidRPr="00630AB6" w:rsidRDefault="00DB5BAA">
            <w:pPr>
              <w:pStyle w:val="TAL"/>
            </w:pPr>
            <w:r w:rsidRPr="00630AB6">
              <w:t>This value indicates that the UE is not roaming.</w:t>
            </w:r>
          </w:p>
        </w:tc>
      </w:tr>
      <w:tr w:rsidR="00DB5BAA" w:rsidRPr="00630AB6" w14:paraId="1786694F"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EBF41" w14:textId="77777777"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BF86D" w14:textId="77777777" w:rsidR="00DB5BAA" w:rsidRPr="00630AB6" w:rsidRDefault="00DB5BAA">
            <w:pPr>
              <w:pStyle w:val="TAL"/>
            </w:pPr>
            <w:r w:rsidRPr="00630AB6">
              <w:t>This value indicates that the UE is roaming but is using a local breakout PDU session.</w:t>
            </w:r>
          </w:p>
        </w:tc>
      </w:tr>
      <w:tr w:rsidR="00DB5BAA" w:rsidRPr="00630AB6" w14:paraId="27A9BC71"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2AAE8" w14:textId="77777777"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34A65" w14:textId="77777777" w:rsidR="00DB5BAA" w:rsidRPr="00630AB6" w:rsidRDefault="00DB5BAA">
            <w:pPr>
              <w:pStyle w:val="TAL"/>
            </w:pPr>
            <w:r w:rsidRPr="00630AB6">
              <w:t>This value indicates that the UE is roaming and is using a home routed PDU session.</w:t>
            </w:r>
          </w:p>
        </w:tc>
      </w:tr>
    </w:tbl>
    <w:p w14:paraId="35AEF3EC" w14:textId="77777777" w:rsidR="0015708C" w:rsidRPr="00630AB6" w:rsidRDefault="0015708C" w:rsidP="00B44433">
      <w:pPr>
        <w:rPr>
          <w:lang w:val="en-US" w:eastAsia="zh-CN"/>
        </w:rPr>
      </w:pPr>
    </w:p>
    <w:p w14:paraId="13D07968" w14:textId="77777777" w:rsidR="00E055C0" w:rsidRPr="00630AB6" w:rsidRDefault="00E055C0" w:rsidP="0041307B">
      <w:pPr>
        <w:pStyle w:val="4"/>
      </w:pPr>
      <w:bookmarkStart w:id="838" w:name="_Toc151537976"/>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38"/>
    </w:p>
    <w:p w14:paraId="3FCE47FF" w14:textId="77777777" w:rsidR="0050466F" w:rsidRPr="00630AB6" w:rsidRDefault="0050466F" w:rsidP="00DE6817">
      <w:r w:rsidRPr="00630AB6">
        <w:rPr>
          <w:rFonts w:hint="eastAsia"/>
        </w:rPr>
        <w:t xml:space="preserve">There is no binary data used for the </w:t>
      </w:r>
      <w:proofErr w:type="spellStart"/>
      <w:r w:rsidRPr="00630AB6">
        <w:rPr>
          <w:rFonts w:hint="eastAsia"/>
        </w:rPr>
        <w:t>Nnssf_NS</w:t>
      </w:r>
      <w:r w:rsidRPr="00630AB6">
        <w:t>Selection</w:t>
      </w:r>
      <w:proofErr w:type="spellEnd"/>
      <w:r w:rsidRPr="00630AB6">
        <w:rPr>
          <w:rFonts w:hint="eastAsia"/>
        </w:rPr>
        <w:t xml:space="preserve"> service in this </w:t>
      </w:r>
      <w:r w:rsidRPr="00630AB6">
        <w:t>version of the API</w:t>
      </w:r>
      <w:r w:rsidRPr="00630AB6">
        <w:rPr>
          <w:rFonts w:hint="eastAsia"/>
        </w:rPr>
        <w:t>.</w:t>
      </w:r>
    </w:p>
    <w:p w14:paraId="67ACEAD5" w14:textId="77777777" w:rsidR="000C5200" w:rsidRPr="00630AB6" w:rsidRDefault="000C5200" w:rsidP="0041307B">
      <w:pPr>
        <w:pStyle w:val="3"/>
      </w:pPr>
      <w:bookmarkStart w:id="839" w:name="_Toc151537977"/>
      <w:r w:rsidRPr="00630AB6">
        <w:t>6.1.</w:t>
      </w:r>
      <w:r w:rsidR="004B1E63" w:rsidRPr="00630AB6">
        <w:t>7</w:t>
      </w:r>
      <w:r w:rsidRPr="00630AB6">
        <w:tab/>
        <w:t>Error Handling</w:t>
      </w:r>
      <w:bookmarkEnd w:id="839"/>
    </w:p>
    <w:p w14:paraId="6FB9EE7A" w14:textId="77777777" w:rsidR="0050466F" w:rsidRPr="00630AB6" w:rsidRDefault="0050466F" w:rsidP="0050466F">
      <w:pPr>
        <w:pStyle w:val="4"/>
      </w:pPr>
      <w:bookmarkStart w:id="840" w:name="_Toc151537978"/>
      <w:r w:rsidRPr="00630AB6">
        <w:t>6.1.7.1</w:t>
      </w:r>
      <w:r w:rsidRPr="00630AB6">
        <w:tab/>
        <w:t>General</w:t>
      </w:r>
      <w:bookmarkEnd w:id="840"/>
    </w:p>
    <w:p w14:paraId="4AFEBD40" w14:textId="77777777" w:rsidR="0050466F" w:rsidRPr="00630AB6" w:rsidRDefault="0050466F" w:rsidP="0050466F">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29AF0EB4" w14:textId="77777777" w:rsidR="0050466F" w:rsidRPr="00630AB6" w:rsidRDefault="0050466F" w:rsidP="0050466F">
      <w:pPr>
        <w:pStyle w:val="4"/>
      </w:pPr>
      <w:bookmarkStart w:id="841" w:name="_Toc151537979"/>
      <w:r w:rsidRPr="00630AB6">
        <w:t>6.1.7.2</w:t>
      </w:r>
      <w:r w:rsidRPr="00630AB6">
        <w:tab/>
        <w:t>Protocol Errors</w:t>
      </w:r>
      <w:bookmarkEnd w:id="841"/>
    </w:p>
    <w:p w14:paraId="3BD3C9AF" w14:textId="77777777" w:rsidR="0050466F" w:rsidRPr="00630AB6" w:rsidRDefault="0050466F" w:rsidP="0050466F">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46ED248D" w14:textId="77777777" w:rsidR="0050466F" w:rsidRPr="00630AB6" w:rsidRDefault="0050466F" w:rsidP="0050466F">
      <w:pPr>
        <w:pStyle w:val="4"/>
      </w:pPr>
      <w:bookmarkStart w:id="842" w:name="_Toc151537980"/>
      <w:r w:rsidRPr="00630AB6">
        <w:t>6.1.7.3</w:t>
      </w:r>
      <w:r w:rsidRPr="00630AB6">
        <w:tab/>
        <w:t>Application Errors</w:t>
      </w:r>
      <w:bookmarkEnd w:id="842"/>
    </w:p>
    <w:p w14:paraId="12A0173B" w14:textId="77777777" w:rsidR="0050466F" w:rsidRPr="00630AB6" w:rsidRDefault="0050466F" w:rsidP="0050466F">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w:t>
      </w:r>
      <w:proofErr w:type="spellStart"/>
      <w:r w:rsidRPr="00630AB6">
        <w:rPr>
          <w:iCs/>
        </w:rPr>
        <w:t>Nnssf_NSSelection</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Nnssf_NSSelection</w:t>
      </w:r>
      <w:proofErr w:type="spellEnd"/>
      <w:r w:rsidRPr="00630AB6">
        <w:t xml:space="preserve"> service.</w:t>
      </w:r>
    </w:p>
    <w:p w14:paraId="22A7FC64" w14:textId="77777777"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14:paraId="4704239E"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218A4685" w14:textId="77777777"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0C02D03" w14:textId="77777777"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778BBDFA" w14:textId="77777777" w:rsidR="0050466F" w:rsidRPr="00630AB6" w:rsidRDefault="0050466F" w:rsidP="008C0438">
            <w:pPr>
              <w:pStyle w:val="TAH"/>
            </w:pPr>
            <w:r w:rsidRPr="00630AB6">
              <w:t>Description</w:t>
            </w:r>
          </w:p>
        </w:tc>
      </w:tr>
      <w:tr w:rsidR="0050466F" w:rsidRPr="00630AB6" w14:paraId="18C98F8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04D751B9" w14:textId="77777777"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5366DA35" w14:textId="77777777"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2BCDFF58" w14:textId="77777777"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14:paraId="07936571" w14:textId="77777777" w:rsidR="0050466F" w:rsidRPr="00630AB6" w:rsidRDefault="0050466F" w:rsidP="00DE6817">
      <w:pPr>
        <w:rPr>
          <w:lang w:val="en-US" w:eastAsia="zh-CN"/>
        </w:rPr>
      </w:pPr>
    </w:p>
    <w:p w14:paraId="3CA75327" w14:textId="77777777" w:rsidR="0037667E" w:rsidRPr="00630AB6" w:rsidRDefault="0037667E" w:rsidP="0041307B">
      <w:pPr>
        <w:pStyle w:val="3"/>
      </w:pPr>
      <w:bookmarkStart w:id="843" w:name="_Toc151537981"/>
      <w:r w:rsidRPr="00630AB6">
        <w:t>6.1.</w:t>
      </w:r>
      <w:r w:rsidRPr="00630AB6">
        <w:rPr>
          <w:rFonts w:hint="eastAsia"/>
          <w:lang w:eastAsia="zh-CN"/>
        </w:rPr>
        <w:t>8</w:t>
      </w:r>
      <w:r w:rsidRPr="00630AB6">
        <w:tab/>
        <w:t>Feature negotiation</w:t>
      </w:r>
      <w:bookmarkEnd w:id="843"/>
    </w:p>
    <w:p w14:paraId="7A2DD45C" w14:textId="77777777" w:rsidR="0037667E" w:rsidRPr="00630AB6" w:rsidRDefault="0037667E" w:rsidP="0037667E">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 xml:space="preserve">4] shall be used to negotiate the optional features applicable between the NSSF and the NF Service Consumer, for the </w:t>
      </w:r>
      <w:proofErr w:type="spellStart"/>
      <w:r w:rsidRPr="00630AB6">
        <w:rPr>
          <w:lang w:val="en-US"/>
        </w:rPr>
        <w:t>Nnssf_NSSelection</w:t>
      </w:r>
      <w:proofErr w:type="spellEnd"/>
      <w:r w:rsidRPr="00630AB6">
        <w:rPr>
          <w:lang w:val="en-US"/>
        </w:rPr>
        <w:t xml:space="preserve"> service, if any.</w:t>
      </w:r>
    </w:p>
    <w:p w14:paraId="4B38BB6B" w14:textId="77777777" w:rsidR="0037667E" w:rsidRPr="00630AB6" w:rsidRDefault="0037667E" w:rsidP="0037667E">
      <w:pPr>
        <w:rPr>
          <w:lang w:val="en-US"/>
        </w:rPr>
      </w:pPr>
      <w:r w:rsidRPr="00630AB6">
        <w:rPr>
          <w:lang w:val="en-US"/>
        </w:rPr>
        <w:t xml:space="preserve">The NF Service Consumer shall indicate the optional features it supports for the </w:t>
      </w:r>
      <w:proofErr w:type="spellStart"/>
      <w:r w:rsidRPr="00630AB6">
        <w:rPr>
          <w:lang w:val="en-US"/>
        </w:rPr>
        <w:t>Nnssf_NSSelection</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POST request when requesting the NSSF to provide the allowed NSSAI information.</w:t>
      </w:r>
    </w:p>
    <w:p w14:paraId="5A7AC439" w14:textId="77777777"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allowed NSSAI information it returns in the HTTP response.</w:t>
      </w:r>
    </w:p>
    <w:p w14:paraId="32C69C12" w14:textId="77777777" w:rsidR="0037667E" w:rsidRPr="00630AB6" w:rsidRDefault="0037667E" w:rsidP="0037667E">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w:t>
      </w:r>
      <w:r w:rsidR="00DE5E65">
        <w:rPr>
          <w:lang w:val="en-US"/>
        </w:rPr>
        <w:t>1 </w:t>
      </w:r>
      <w:r w:rsidR="00DE5E65" w:rsidRPr="00630AB6">
        <w:rPr>
          <w:lang w:val="en-US"/>
        </w:rPr>
        <w:t>[</w:t>
      </w:r>
      <w:r w:rsidR="00EE1738">
        <w:rPr>
          <w:lang w:val="en-US"/>
        </w:rPr>
        <w:t>7</w:t>
      </w:r>
      <w:r w:rsidR="00C00BCA" w:rsidRPr="00630AB6">
        <w:rPr>
          <w:lang w:val="en-US"/>
        </w:rPr>
        <w:t>].</w:t>
      </w:r>
    </w:p>
    <w:p w14:paraId="085E1E75" w14:textId="77777777" w:rsidR="0037667E" w:rsidRPr="00630AB6" w:rsidRDefault="0037667E" w:rsidP="0037667E">
      <w:pPr>
        <w:rPr>
          <w:lang w:val="en-US"/>
        </w:rPr>
      </w:pPr>
      <w:r w:rsidRPr="00630AB6">
        <w:rPr>
          <w:lang w:val="en-US"/>
        </w:rPr>
        <w:t xml:space="preserve">The following features are defined for the </w:t>
      </w:r>
      <w:proofErr w:type="spellStart"/>
      <w:r w:rsidRPr="00630AB6">
        <w:rPr>
          <w:lang w:val="en-US"/>
        </w:rPr>
        <w:t>Nnssf_NSSelection</w:t>
      </w:r>
      <w:proofErr w:type="spellEnd"/>
      <w:r w:rsidRPr="00630AB6">
        <w:rPr>
          <w:lang w:val="en-US"/>
        </w:rPr>
        <w:t xml:space="preserve"> service.</w:t>
      </w:r>
    </w:p>
    <w:p w14:paraId="1DC31FA9" w14:textId="77777777"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w:t>
      </w:r>
      <w:proofErr w:type="spellStart"/>
      <w:r w:rsidRPr="00630AB6">
        <w:t>supportedFeatures</w:t>
      </w:r>
      <w:proofErr w:type="spellEnd"/>
      <w:r w:rsidRPr="00630AB6">
        <w:t xml:space="preserve"> attribute used by </w:t>
      </w:r>
      <w:proofErr w:type="spellStart"/>
      <w:r w:rsidRPr="00630AB6">
        <w:rPr>
          <w:lang w:val="en-US"/>
        </w:rPr>
        <w:t>Nnssf_NSSelection</w:t>
      </w:r>
      <w:proofErr w:type="spellEnd"/>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14:paraId="472EA447" w14:textId="77777777" w:rsidTr="00723EEE">
        <w:trPr>
          <w:cantSplit/>
          <w:jc w:val="center"/>
        </w:trPr>
        <w:tc>
          <w:tcPr>
            <w:tcW w:w="993" w:type="dxa"/>
          </w:tcPr>
          <w:p w14:paraId="61A24FDD" w14:textId="77777777" w:rsidR="0037667E" w:rsidRPr="00630AB6" w:rsidRDefault="0037667E" w:rsidP="00723EEE">
            <w:pPr>
              <w:pStyle w:val="TAH"/>
            </w:pPr>
            <w:r w:rsidRPr="00630AB6">
              <w:t>Feature Number</w:t>
            </w:r>
          </w:p>
        </w:tc>
        <w:tc>
          <w:tcPr>
            <w:tcW w:w="1063" w:type="dxa"/>
          </w:tcPr>
          <w:p w14:paraId="2ADEB757" w14:textId="77777777" w:rsidR="0037667E" w:rsidRPr="00630AB6" w:rsidRDefault="0037667E" w:rsidP="00723EEE">
            <w:pPr>
              <w:pStyle w:val="TAH"/>
            </w:pPr>
            <w:r w:rsidRPr="00630AB6">
              <w:t>Feature</w:t>
            </w:r>
          </w:p>
        </w:tc>
        <w:tc>
          <w:tcPr>
            <w:tcW w:w="639" w:type="dxa"/>
          </w:tcPr>
          <w:p w14:paraId="3D2C4738" w14:textId="77777777" w:rsidR="0037667E" w:rsidRPr="00630AB6" w:rsidRDefault="0037667E" w:rsidP="00723EEE">
            <w:pPr>
              <w:pStyle w:val="TAH"/>
            </w:pPr>
            <w:r w:rsidRPr="00630AB6">
              <w:t>M/O</w:t>
            </w:r>
          </w:p>
        </w:tc>
        <w:tc>
          <w:tcPr>
            <w:tcW w:w="6520" w:type="dxa"/>
          </w:tcPr>
          <w:p w14:paraId="66B4F52D" w14:textId="77777777" w:rsidR="0037667E" w:rsidRPr="00630AB6" w:rsidRDefault="0037667E" w:rsidP="00723EEE">
            <w:pPr>
              <w:pStyle w:val="TAH"/>
            </w:pPr>
            <w:r w:rsidRPr="00630AB6">
              <w:t>Description</w:t>
            </w:r>
          </w:p>
        </w:tc>
      </w:tr>
      <w:tr w:rsidR="0037667E" w:rsidRPr="00630AB6" w14:paraId="79C614CA" w14:textId="77777777" w:rsidTr="00723EEE">
        <w:trPr>
          <w:cantSplit/>
          <w:jc w:val="center"/>
        </w:trPr>
        <w:tc>
          <w:tcPr>
            <w:tcW w:w="993" w:type="dxa"/>
          </w:tcPr>
          <w:p w14:paraId="636104F8" w14:textId="77777777" w:rsidR="0037667E" w:rsidRPr="00630AB6" w:rsidRDefault="0037667E" w:rsidP="00723EEE">
            <w:pPr>
              <w:pStyle w:val="TAC"/>
            </w:pPr>
          </w:p>
        </w:tc>
        <w:tc>
          <w:tcPr>
            <w:tcW w:w="1063" w:type="dxa"/>
          </w:tcPr>
          <w:p w14:paraId="1C087B62" w14:textId="77777777" w:rsidR="0037667E" w:rsidRPr="00630AB6" w:rsidRDefault="0037667E" w:rsidP="00723EEE">
            <w:pPr>
              <w:pStyle w:val="TAL"/>
              <w:rPr>
                <w:color w:val="FF0000"/>
              </w:rPr>
            </w:pPr>
          </w:p>
        </w:tc>
        <w:tc>
          <w:tcPr>
            <w:tcW w:w="639" w:type="dxa"/>
          </w:tcPr>
          <w:p w14:paraId="0C72178D" w14:textId="77777777" w:rsidR="0037667E" w:rsidRPr="00630AB6" w:rsidRDefault="0037667E" w:rsidP="00723EEE">
            <w:pPr>
              <w:pStyle w:val="TAC"/>
              <w:rPr>
                <w:color w:val="FF0000"/>
              </w:rPr>
            </w:pPr>
          </w:p>
        </w:tc>
        <w:tc>
          <w:tcPr>
            <w:tcW w:w="6520" w:type="dxa"/>
          </w:tcPr>
          <w:p w14:paraId="0FFE3180" w14:textId="77777777" w:rsidR="0037667E" w:rsidRPr="00630AB6" w:rsidRDefault="0037667E" w:rsidP="00723EEE">
            <w:pPr>
              <w:pStyle w:val="TAL"/>
              <w:jc w:val="center"/>
            </w:pPr>
          </w:p>
          <w:p w14:paraId="25BDB499" w14:textId="77777777" w:rsidR="0037667E" w:rsidRPr="00630AB6" w:rsidRDefault="0037667E" w:rsidP="00723EEE">
            <w:pPr>
              <w:pStyle w:val="TAL"/>
            </w:pPr>
            <w:r w:rsidRPr="00630AB6">
              <w:t xml:space="preserve"> </w:t>
            </w:r>
          </w:p>
        </w:tc>
      </w:tr>
      <w:tr w:rsidR="0037667E" w:rsidRPr="00630AB6" w14:paraId="287A8A52" w14:textId="77777777" w:rsidTr="00723EEE">
        <w:trPr>
          <w:cantSplit/>
          <w:jc w:val="center"/>
        </w:trPr>
        <w:tc>
          <w:tcPr>
            <w:tcW w:w="9215" w:type="dxa"/>
            <w:gridSpan w:val="4"/>
          </w:tcPr>
          <w:p w14:paraId="3F1886F7" w14:textId="77777777" w:rsidR="0037667E" w:rsidRPr="00630AB6" w:rsidRDefault="0037667E" w:rsidP="00723EEE">
            <w:pPr>
              <w:pStyle w:val="TAL"/>
              <w:rPr>
                <w:bCs/>
              </w:rPr>
            </w:pPr>
            <w:r w:rsidRPr="00630AB6">
              <w:t xml:space="preserve">Feature number: The order number of the feature within the </w:t>
            </w:r>
            <w:proofErr w:type="spellStart"/>
            <w:r w:rsidRPr="00630AB6">
              <w:t>s</w:t>
            </w:r>
            <w:r w:rsidRPr="00630AB6">
              <w:rPr>
                <w:bCs/>
              </w:rPr>
              <w:t>upportedFeatures</w:t>
            </w:r>
            <w:proofErr w:type="spellEnd"/>
            <w:r w:rsidRPr="00630AB6">
              <w:rPr>
                <w:bCs/>
              </w:rPr>
              <w:t xml:space="preserve"> attribute (starting with 1).</w:t>
            </w:r>
          </w:p>
          <w:p w14:paraId="2AFE75B1" w14:textId="77777777" w:rsidR="0037667E" w:rsidRPr="00630AB6" w:rsidRDefault="0037667E" w:rsidP="00723EEE">
            <w:pPr>
              <w:pStyle w:val="TAL"/>
              <w:rPr>
                <w:bCs/>
              </w:rPr>
            </w:pPr>
            <w:r w:rsidRPr="00630AB6">
              <w:rPr>
                <w:bCs/>
              </w:rPr>
              <w:t>Feature: A short name that can be used to refer to the bit and to the feature.</w:t>
            </w:r>
          </w:p>
          <w:p w14:paraId="7EF5D778" w14:textId="77777777"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3858246F" w14:textId="77777777" w:rsidR="0037667E" w:rsidRPr="00630AB6" w:rsidRDefault="0037667E" w:rsidP="00723EEE">
            <w:pPr>
              <w:pStyle w:val="TAL"/>
            </w:pPr>
            <w:r w:rsidRPr="00630AB6">
              <w:t>Description: A clear textual description of the feature.</w:t>
            </w:r>
          </w:p>
        </w:tc>
      </w:tr>
    </w:tbl>
    <w:p w14:paraId="00193705" w14:textId="77777777" w:rsidR="0037667E" w:rsidRPr="00630AB6" w:rsidRDefault="0037667E" w:rsidP="00BB59D6">
      <w:pPr>
        <w:rPr>
          <w:lang w:eastAsia="zh-CN"/>
        </w:rPr>
      </w:pPr>
    </w:p>
    <w:p w14:paraId="62607C60" w14:textId="77777777" w:rsidR="006B52EB" w:rsidRPr="00630AB6" w:rsidRDefault="006B52EB" w:rsidP="006B52EB">
      <w:pPr>
        <w:pStyle w:val="3"/>
        <w:rPr>
          <w:lang w:val="en-US"/>
        </w:rPr>
      </w:pPr>
      <w:bookmarkStart w:id="844" w:name="_Toc151537982"/>
      <w:r w:rsidRPr="00630AB6">
        <w:rPr>
          <w:lang w:val="en-US"/>
        </w:rPr>
        <w:lastRenderedPageBreak/>
        <w:t>6.1.</w:t>
      </w:r>
      <w:r w:rsidR="004A7A61" w:rsidRPr="00630AB6">
        <w:rPr>
          <w:lang w:val="en-US"/>
        </w:rPr>
        <w:t>9</w:t>
      </w:r>
      <w:r w:rsidRPr="00630AB6">
        <w:rPr>
          <w:lang w:val="en-US"/>
        </w:rPr>
        <w:tab/>
        <w:t>Security</w:t>
      </w:r>
      <w:bookmarkEnd w:id="844"/>
    </w:p>
    <w:p w14:paraId="2A906C9C"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w:t>
      </w:r>
      <w:proofErr w:type="spellStart"/>
      <w:r w:rsidRPr="00630AB6">
        <w:rPr>
          <w:lang w:val="en-US"/>
        </w:rPr>
        <w:t>Nnssf_NSSelection</w:t>
      </w:r>
      <w:proofErr w:type="spellEnd"/>
      <w:r w:rsidRPr="00630AB6">
        <w:rPr>
          <w:lang w:val="en-US"/>
        </w:rPr>
        <w:t xml:space="preserve">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1A355D9" w14:textId="77777777"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 xml:space="preserve">NF Service Consumer, prior to consuming services offered by the </w:t>
      </w:r>
      <w:proofErr w:type="spellStart"/>
      <w:r w:rsidR="006B52EB" w:rsidRPr="00630AB6">
        <w:rPr>
          <w:lang w:val="en-US"/>
        </w:rPr>
        <w:t>Nnssf_NSSelection</w:t>
      </w:r>
      <w:proofErr w:type="spellEnd"/>
      <w:r w:rsidR="006B52EB" w:rsidRPr="00630AB6">
        <w:rPr>
          <w:lang w:val="en-US"/>
        </w:rPr>
        <w:t xml:space="preserve">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722109A5" w14:textId="77777777" w:rsidR="006B52EB" w:rsidRPr="00630AB6" w:rsidRDefault="006B52EB" w:rsidP="006B52EB">
      <w:pPr>
        <w:pStyle w:val="NO"/>
        <w:rPr>
          <w:lang w:val="en-US"/>
        </w:rPr>
      </w:pPr>
      <w:r w:rsidRPr="00630AB6">
        <w:rPr>
          <w:lang w:val="en-US"/>
        </w:rPr>
        <w:t>NOTE:</w:t>
      </w:r>
      <w:r w:rsidRPr="00630AB6">
        <w:rPr>
          <w:lang w:val="en-US"/>
        </w:rPr>
        <w:tab/>
        <w:t xml:space="preserve">When multiple NRFs are deployed in a network, the NRF used as authorization server is the same NRF that the NF Service Consumer used for discovering the </w:t>
      </w:r>
      <w:proofErr w:type="spellStart"/>
      <w:r w:rsidRPr="00630AB6">
        <w:rPr>
          <w:lang w:val="en-US"/>
        </w:rPr>
        <w:t>Nnssf_NSSelection</w:t>
      </w:r>
      <w:proofErr w:type="spellEnd"/>
      <w:r w:rsidRPr="00630AB6">
        <w:rPr>
          <w:lang w:val="en-US"/>
        </w:rPr>
        <w:t xml:space="preserve"> service.</w:t>
      </w:r>
    </w:p>
    <w:p w14:paraId="787BF866" w14:textId="77777777" w:rsidR="006B52EB" w:rsidRPr="00630AB6" w:rsidRDefault="006B52EB" w:rsidP="006B52EB">
      <w:pPr>
        <w:rPr>
          <w:lang w:eastAsia="zh-CN"/>
        </w:rPr>
      </w:pPr>
      <w:r w:rsidRPr="00630AB6">
        <w:rPr>
          <w:lang w:val="en-US"/>
        </w:rPr>
        <w:t xml:space="preserve">The </w:t>
      </w:r>
      <w:proofErr w:type="spellStart"/>
      <w:r w:rsidRPr="00630AB6">
        <w:rPr>
          <w:lang w:val="en-US"/>
        </w:rPr>
        <w:t>Nnssf_NSSelection</w:t>
      </w:r>
      <w:proofErr w:type="spellEnd"/>
      <w:r w:rsidRPr="00630AB6">
        <w:rPr>
          <w:lang w:val="en-US"/>
        </w:rPr>
        <w:t xml:space="preserve"> API does not define any scopes for OAuth2 authorization.</w:t>
      </w:r>
    </w:p>
    <w:p w14:paraId="46F5575E" w14:textId="77777777" w:rsidR="000E77D4" w:rsidRPr="00630AB6" w:rsidRDefault="000E77D4" w:rsidP="0041307B">
      <w:pPr>
        <w:pStyle w:val="2"/>
      </w:pPr>
      <w:bookmarkStart w:id="845" w:name="_Toc151537983"/>
      <w:r w:rsidRPr="00630AB6">
        <w:t>6.2</w:t>
      </w:r>
      <w:r w:rsidRPr="00630AB6">
        <w:tab/>
      </w:r>
      <w:proofErr w:type="spellStart"/>
      <w:r w:rsidR="00361222" w:rsidRPr="00630AB6">
        <w:t>Nnssf_NSSAIAvailability</w:t>
      </w:r>
      <w:proofErr w:type="spellEnd"/>
      <w:r w:rsidRPr="00630AB6">
        <w:t xml:space="preserve"> Service API</w:t>
      </w:r>
      <w:bookmarkEnd w:id="845"/>
    </w:p>
    <w:p w14:paraId="4D2583CB" w14:textId="77777777" w:rsidR="00742796" w:rsidRPr="00630AB6" w:rsidRDefault="00742796" w:rsidP="0041307B">
      <w:pPr>
        <w:pStyle w:val="2"/>
      </w:pPr>
      <w:bookmarkStart w:id="846" w:name="_Toc151537984"/>
      <w:r w:rsidRPr="00630AB6">
        <w:t>6.2.1</w:t>
      </w:r>
      <w:r w:rsidRPr="00630AB6">
        <w:tab/>
        <w:t>API URI</w:t>
      </w:r>
      <w:bookmarkEnd w:id="846"/>
    </w:p>
    <w:p w14:paraId="333DEA00" w14:textId="77777777"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6946C103" w14:textId="77777777"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3GPP TS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A678713" w14:textId="77777777" w:rsidR="00B412C6" w:rsidRPr="00E23840" w:rsidRDefault="00B412C6" w:rsidP="00B412C6">
      <w:pPr>
        <w:pStyle w:val="B10"/>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14:paraId="50B5CED3" w14:textId="77777777" w:rsidR="00B412C6" w:rsidRPr="00E23840" w:rsidRDefault="00B412C6" w:rsidP="00B412C6">
      <w:pPr>
        <w:rPr>
          <w:noProof/>
          <w:lang w:eastAsia="zh-CN"/>
        </w:rPr>
      </w:pPr>
      <w:r w:rsidRPr="00E23840">
        <w:rPr>
          <w:noProof/>
          <w:lang w:eastAsia="zh-CN"/>
        </w:rPr>
        <w:t>with the following components:</w:t>
      </w:r>
    </w:p>
    <w:p w14:paraId="69CC5635" w14:textId="77777777"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E5E65">
        <w:rPr>
          <w:noProof/>
        </w:rPr>
        <w:t xml:space="preserve"> 3GPP TS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5F141C20" w14:textId="77777777" w:rsidR="00B412C6" w:rsidRDefault="00B412C6" w:rsidP="00B412C6">
      <w:pPr>
        <w:pStyle w:val="B10"/>
        <w:rPr>
          <w:noProof/>
        </w:rPr>
      </w:pPr>
      <w:r>
        <w:rPr>
          <w:noProof/>
        </w:rPr>
        <w:t>-</w:t>
      </w:r>
      <w:r>
        <w:rPr>
          <w:noProof/>
        </w:rPr>
        <w:tab/>
        <w:t>The {apiVersion} shall be "v1</w:t>
      </w:r>
      <w:r w:rsidRPr="00E23840">
        <w:rPr>
          <w:noProof/>
        </w:rPr>
        <w:t>".</w:t>
      </w:r>
    </w:p>
    <w:p w14:paraId="2187CE8B" w14:textId="77777777"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14:paraId="720B78F1" w14:textId="77777777" w:rsidR="00742796" w:rsidRPr="00630AB6" w:rsidRDefault="00742796" w:rsidP="0041307B">
      <w:pPr>
        <w:pStyle w:val="3"/>
      </w:pPr>
      <w:bookmarkStart w:id="847" w:name="_Toc151537985"/>
      <w:r w:rsidRPr="00630AB6">
        <w:t>6.2.2</w:t>
      </w:r>
      <w:r w:rsidRPr="00630AB6">
        <w:tab/>
        <w:t>Usage of HTTP</w:t>
      </w:r>
      <w:bookmarkEnd w:id="847"/>
    </w:p>
    <w:p w14:paraId="3D2BBC92" w14:textId="77777777" w:rsidR="00742796" w:rsidRPr="00630AB6" w:rsidRDefault="00742796" w:rsidP="0041307B">
      <w:pPr>
        <w:pStyle w:val="4"/>
      </w:pPr>
      <w:bookmarkStart w:id="848" w:name="_Toc151537986"/>
      <w:r w:rsidRPr="00630AB6">
        <w:t>6.2.2.1</w:t>
      </w:r>
      <w:r w:rsidRPr="00630AB6">
        <w:tab/>
        <w:t>General</w:t>
      </w:r>
      <w:bookmarkEnd w:id="848"/>
    </w:p>
    <w:p w14:paraId="51EE132A" w14:textId="77777777" w:rsidR="00742796" w:rsidRPr="00630AB6" w:rsidRDefault="00742796" w:rsidP="00742796">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3GPP TS </w:t>
      </w:r>
      <w:r w:rsidR="00DE5E65" w:rsidRPr="00630AB6">
        <w:t>29.500</w:t>
      </w:r>
      <w:r w:rsidR="00DE5E65">
        <w:t> </w:t>
      </w:r>
      <w:r w:rsidR="00DE5E65" w:rsidRPr="00630AB6">
        <w:t>[</w:t>
      </w:r>
      <w:r w:rsidRPr="00630AB6">
        <w:t>4].</w:t>
      </w:r>
    </w:p>
    <w:p w14:paraId="35622234" w14:textId="77777777" w:rsidR="00742796" w:rsidRPr="00630AB6" w:rsidRDefault="00742796" w:rsidP="00742796">
      <w:pPr>
        <w:rPr>
          <w:i/>
        </w:rPr>
      </w:pPr>
      <w:r w:rsidRPr="00630AB6">
        <w:t xml:space="preserve">An </w:t>
      </w:r>
      <w:proofErr w:type="spellStart"/>
      <w:r w:rsidRPr="00630AB6">
        <w:t>OpenAPI</w:t>
      </w:r>
      <w:proofErr w:type="spellEnd"/>
      <w:r w:rsidRPr="00630AB6">
        <w:t> [</w:t>
      </w:r>
      <w:r w:rsidR="00E6008C" w:rsidRPr="00630AB6">
        <w:rPr>
          <w:rFonts w:hint="eastAsia"/>
          <w:lang w:eastAsia="zh-CN"/>
        </w:rPr>
        <w:t>6</w:t>
      </w:r>
      <w:r w:rsidRPr="00630AB6">
        <w:t xml:space="preserve">] specification of HTTP messages and content bodies for the </w:t>
      </w:r>
      <w:proofErr w:type="spellStart"/>
      <w:r w:rsidRPr="00630AB6">
        <w:t>Nnssf_NSSAIAvailability</w:t>
      </w:r>
      <w:proofErr w:type="spellEnd"/>
      <w:r w:rsidRPr="00630AB6">
        <w:t xml:space="preserve"> service is specified in Annex A.</w:t>
      </w:r>
    </w:p>
    <w:p w14:paraId="10C6E69B" w14:textId="77777777" w:rsidR="00742796" w:rsidRPr="00630AB6" w:rsidRDefault="00742796" w:rsidP="0041307B">
      <w:pPr>
        <w:pStyle w:val="4"/>
      </w:pPr>
      <w:bookmarkStart w:id="849" w:name="_Toc151537987"/>
      <w:r w:rsidRPr="00630AB6">
        <w:t>6.2.2.2</w:t>
      </w:r>
      <w:r w:rsidRPr="00630AB6">
        <w:tab/>
        <w:t>HTTP standard headers</w:t>
      </w:r>
      <w:bookmarkEnd w:id="849"/>
    </w:p>
    <w:p w14:paraId="39898740" w14:textId="77777777" w:rsidR="00742796" w:rsidRPr="00630AB6" w:rsidRDefault="00742796" w:rsidP="0041307B">
      <w:pPr>
        <w:pStyle w:val="5"/>
        <w:rPr>
          <w:lang w:eastAsia="zh-CN"/>
        </w:rPr>
      </w:pPr>
      <w:bookmarkStart w:id="850" w:name="_Toc151537988"/>
      <w:r w:rsidRPr="00630AB6">
        <w:t>6.2.2.2.1</w:t>
      </w:r>
      <w:r w:rsidRPr="00630AB6">
        <w:rPr>
          <w:rFonts w:hint="eastAsia"/>
          <w:lang w:eastAsia="zh-CN"/>
        </w:rPr>
        <w:tab/>
      </w:r>
      <w:r w:rsidRPr="00630AB6">
        <w:rPr>
          <w:lang w:eastAsia="zh-CN"/>
        </w:rPr>
        <w:t>General</w:t>
      </w:r>
      <w:bookmarkEnd w:id="850"/>
    </w:p>
    <w:p w14:paraId="6C166BE7" w14:textId="77777777" w:rsidR="00742796" w:rsidRPr="00630AB6" w:rsidRDefault="00742796" w:rsidP="00742796">
      <w:pPr>
        <w:rPr>
          <w:lang w:eastAsia="zh-CN"/>
        </w:rPr>
      </w:pPr>
      <w:r w:rsidRPr="00630AB6">
        <w:t xml:space="preserve">See </w:t>
      </w:r>
      <w:r w:rsidR="001765C8">
        <w:t>clause</w:t>
      </w:r>
      <w:r w:rsidRPr="00630AB6">
        <w:t> 5.2.2 of</w:t>
      </w:r>
      <w:r w:rsidR="00DE5E65">
        <w:t xml:space="preserve"> 3GPP TS </w:t>
      </w:r>
      <w:r w:rsidR="00DE5E65" w:rsidRPr="00630AB6">
        <w:t>29.500</w:t>
      </w:r>
      <w:r w:rsidR="00DE5E65">
        <w:t> </w:t>
      </w:r>
      <w:r w:rsidR="00DE5E65" w:rsidRPr="00630AB6">
        <w:t>[</w:t>
      </w:r>
      <w:r w:rsidRPr="00630AB6">
        <w:t>4] for the usage of HTTP standard headers.</w:t>
      </w:r>
    </w:p>
    <w:p w14:paraId="33366BF6" w14:textId="77777777" w:rsidR="00742796" w:rsidRPr="00630AB6" w:rsidRDefault="00742796" w:rsidP="0041307B">
      <w:pPr>
        <w:pStyle w:val="5"/>
      </w:pPr>
      <w:bookmarkStart w:id="851" w:name="_Toc151537989"/>
      <w:r w:rsidRPr="00630AB6">
        <w:t>6.2.2.2.2</w:t>
      </w:r>
      <w:r w:rsidRPr="00630AB6">
        <w:tab/>
        <w:t>Content type</w:t>
      </w:r>
      <w:bookmarkEnd w:id="851"/>
    </w:p>
    <w:p w14:paraId="49D89DB3" w14:textId="77777777" w:rsidR="00742796" w:rsidRPr="00630AB6" w:rsidRDefault="00742796" w:rsidP="00742796">
      <w:r w:rsidRPr="00630AB6">
        <w:t xml:space="preserve">The JSON format shall be supported. The use of JSON format shall be as specified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626B3FF" w14:textId="77777777" w:rsidR="0038233B" w:rsidRPr="00630AB6" w:rsidRDefault="0038233B" w:rsidP="0038233B">
      <w:r w:rsidRPr="00630AB6">
        <w:t>The following content types shall be supported:</w:t>
      </w:r>
    </w:p>
    <w:p w14:paraId="65D3FA8D" w14:textId="77777777" w:rsidR="0038233B" w:rsidRPr="00630AB6" w:rsidRDefault="0038233B" w:rsidP="0038233B">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1765C8">
        <w:t>clause</w:t>
      </w:r>
      <w:r w:rsidRPr="00630AB6">
        <w:t xml:space="preserve"> 5.4 of</w:t>
      </w:r>
      <w:r w:rsidR="00DE5E65">
        <w:t xml:space="preserve"> 3GPP TS </w:t>
      </w:r>
      <w:r w:rsidR="00DE5E65" w:rsidRPr="00630AB6">
        <w:t>29.500</w:t>
      </w:r>
      <w:r w:rsidR="00DE5E65">
        <w:t> </w:t>
      </w:r>
      <w:r w:rsidR="00DE5E65" w:rsidRPr="00630AB6">
        <w:t>[</w:t>
      </w:r>
      <w:r w:rsidRPr="00630AB6">
        <w:t>4].</w:t>
      </w:r>
    </w:p>
    <w:p w14:paraId="103FE6EA" w14:textId="77777777" w:rsidR="0038233B" w:rsidRPr="00630AB6" w:rsidRDefault="0038233B" w:rsidP="0038233B">
      <w:pPr>
        <w:pStyle w:val="B10"/>
      </w:pPr>
      <w:r w:rsidRPr="00630AB6">
        <w:lastRenderedPageBreak/>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w:t>
      </w:r>
      <w:proofErr w:type="spellStart"/>
      <w:r w:rsidRPr="00630AB6">
        <w:t>problem+json</w:t>
      </w:r>
      <w:proofErr w:type="spellEnd"/>
      <w:r w:rsidRPr="00630AB6">
        <w:t>".</w:t>
      </w:r>
    </w:p>
    <w:p w14:paraId="7E8A63DD" w14:textId="77777777" w:rsidR="0038233B" w:rsidRPr="00630AB6" w:rsidRDefault="0038233B" w:rsidP="0038233B">
      <w:pPr>
        <w:pStyle w:val="B10"/>
      </w:pPr>
      <w:r w:rsidRPr="00630AB6">
        <w:t>-</w:t>
      </w:r>
      <w:r w:rsidRPr="00630AB6">
        <w:tab/>
        <w:t>JSON Patch (</w:t>
      </w:r>
      <w:r w:rsidR="00DE5E65" w:rsidRPr="00630AB6">
        <w:t>IETF</w:t>
      </w:r>
      <w:r w:rsidR="00DE5E65">
        <w:t> </w:t>
      </w:r>
      <w:r w:rsidR="00DE5E65" w:rsidRPr="00630AB6">
        <w:t>RFC</w:t>
      </w:r>
      <w:r w:rsidR="00DE5E65">
        <w:t> </w:t>
      </w:r>
      <w:r w:rsidR="00DE5E65" w:rsidRPr="00630AB6">
        <w:t>6902 </w:t>
      </w:r>
      <w:r w:rsidRPr="00630AB6">
        <w:t>[8]). The use of the JSON Patch format in a HTTP request body shall be signalled by the content type "application/</w:t>
      </w:r>
      <w:proofErr w:type="spellStart"/>
      <w:r w:rsidRPr="00630AB6">
        <w:t>json-patch+json</w:t>
      </w:r>
      <w:proofErr w:type="spellEnd"/>
      <w:r w:rsidRPr="00630AB6">
        <w:t>".</w:t>
      </w:r>
    </w:p>
    <w:p w14:paraId="1E2612B8" w14:textId="77777777" w:rsidR="00D65AA5" w:rsidRPr="002857AD" w:rsidRDefault="00D65AA5" w:rsidP="00D65AA5">
      <w:pPr>
        <w:pStyle w:val="5"/>
        <w:rPr>
          <w:lang w:val="en-US"/>
        </w:rPr>
      </w:pPr>
      <w:bookmarkStart w:id="852" w:name="_Toc151537990"/>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852"/>
    </w:p>
    <w:p w14:paraId="35A8D305" w14:textId="77777777" w:rsidR="0038233B" w:rsidRDefault="00D65AA5" w:rsidP="00D65AA5">
      <w:pPr>
        <w:rPr>
          <w:lang w:val="en-US"/>
        </w:rPr>
      </w:pPr>
      <w:r>
        <w:rPr>
          <w:lang w:val="en-US"/>
        </w:rPr>
        <w:t xml:space="preserve">The NSSF should support </w:t>
      </w:r>
      <w:proofErr w:type="spellStart"/>
      <w:r>
        <w:rPr>
          <w:lang w:val="en-US"/>
        </w:rPr>
        <w:t>gzip</w:t>
      </w:r>
      <w:proofErr w:type="spellEnd"/>
      <w:r>
        <w:rPr>
          <w:lang w:val="en-US"/>
        </w:rPr>
        <w:t xml:space="preserve"> coding (</w:t>
      </w:r>
      <w:r>
        <w:t xml:space="preserve">see </w:t>
      </w:r>
      <w:r w:rsidR="00DE5E65">
        <w:t>IETF RFC 1952 </w:t>
      </w:r>
      <w:r>
        <w:t xml:space="preserve">[16]) in HTTP requests and responses and indicate so in the Accept-Encoding header, as described </w:t>
      </w:r>
      <w:r>
        <w:rPr>
          <w:lang w:val="en-US"/>
        </w:rPr>
        <w:t xml:space="preserve">in </w:t>
      </w:r>
      <w:r w:rsidR="001765C8">
        <w:rPr>
          <w:lang w:val="en-US"/>
        </w:rPr>
        <w:t>clause</w:t>
      </w:r>
      <w:r>
        <w:rPr>
          <w:lang w:val="en-US"/>
        </w:rPr>
        <w:t xml:space="preserve"> 6.9</w:t>
      </w:r>
      <w:r w:rsidRPr="00CE4C8F">
        <w:rPr>
          <w:lang w:val="en-US"/>
        </w:rPr>
        <w:t xml:space="preserve"> of</w:t>
      </w:r>
      <w:r w:rsidR="00DE5E65">
        <w:rPr>
          <w:lang w:val="en-US"/>
        </w:rPr>
        <w:t xml:space="preserve"> 3GPP TS </w:t>
      </w:r>
      <w:r w:rsidR="00DE5E65" w:rsidRPr="00CE4C8F">
        <w:rPr>
          <w:lang w:val="en-US"/>
        </w:rPr>
        <w:t>29.500</w:t>
      </w:r>
      <w:r w:rsidR="00DE5E65">
        <w:rPr>
          <w:lang w:val="en-US"/>
        </w:rPr>
        <w:t> </w:t>
      </w:r>
      <w:r w:rsidR="00DE5E65" w:rsidRPr="00CE4C8F">
        <w:rPr>
          <w:lang w:val="en-US"/>
        </w:rPr>
        <w:t>[</w:t>
      </w:r>
      <w:r w:rsidRPr="00CE4C8F">
        <w:rPr>
          <w:lang w:val="en-US"/>
        </w:rPr>
        <w:t>4].</w:t>
      </w:r>
    </w:p>
    <w:p w14:paraId="28B426CF" w14:textId="77777777" w:rsidR="00D65AA5" w:rsidRPr="00D65AA5" w:rsidRDefault="00D65AA5" w:rsidP="00D65AA5"/>
    <w:p w14:paraId="22418B53" w14:textId="77777777" w:rsidR="00742796" w:rsidRPr="00630AB6" w:rsidRDefault="00742796" w:rsidP="0041307B">
      <w:pPr>
        <w:pStyle w:val="4"/>
      </w:pPr>
      <w:bookmarkStart w:id="853" w:name="_Toc151537991"/>
      <w:r w:rsidRPr="00630AB6">
        <w:t>6.2.2.3</w:t>
      </w:r>
      <w:r w:rsidRPr="00630AB6">
        <w:tab/>
        <w:t>HTTP custom headers</w:t>
      </w:r>
      <w:bookmarkEnd w:id="853"/>
    </w:p>
    <w:p w14:paraId="478AA480" w14:textId="77777777" w:rsidR="00742796" w:rsidRPr="00630AB6" w:rsidRDefault="00742796" w:rsidP="0041307B">
      <w:pPr>
        <w:pStyle w:val="5"/>
        <w:rPr>
          <w:lang w:eastAsia="zh-CN"/>
        </w:rPr>
      </w:pPr>
      <w:bookmarkStart w:id="854" w:name="_Toc151537992"/>
      <w:r w:rsidRPr="00630AB6">
        <w:t>6.2.2.3.1</w:t>
      </w:r>
      <w:r w:rsidRPr="00630AB6">
        <w:rPr>
          <w:rFonts w:hint="eastAsia"/>
          <w:lang w:eastAsia="zh-CN"/>
        </w:rPr>
        <w:tab/>
      </w:r>
      <w:r w:rsidRPr="00630AB6">
        <w:rPr>
          <w:lang w:eastAsia="zh-CN"/>
        </w:rPr>
        <w:t>General</w:t>
      </w:r>
      <w:bookmarkEnd w:id="854"/>
    </w:p>
    <w:p w14:paraId="2CD5A8EE" w14:textId="77777777" w:rsidR="0008689A" w:rsidRPr="00630AB6" w:rsidRDefault="0008689A" w:rsidP="0008689A">
      <w:pPr>
        <w:rPr>
          <w:lang w:eastAsia="zh-CN"/>
        </w:rPr>
      </w:pPr>
      <w:r w:rsidRPr="00630AB6">
        <w:t xml:space="preserve">In this release of this specification, no custom headers specific to the </w:t>
      </w:r>
      <w:proofErr w:type="spellStart"/>
      <w:r w:rsidRPr="00630AB6">
        <w:t>Nnssf_NSSAIAvailability</w:t>
      </w:r>
      <w:proofErr w:type="spellEnd"/>
      <w:r w:rsidRPr="00630AB6">
        <w:t xml:space="preserve"> service are defined. For 3GPP specific HTTP custom headers used across all service based interfaces, see clause 5.2.3 of</w:t>
      </w:r>
      <w:r w:rsidR="00DE5E65">
        <w:t xml:space="preserve"> 3GPP TS </w:t>
      </w:r>
      <w:r w:rsidR="00DE5E65" w:rsidRPr="00630AB6">
        <w:t>29.500</w:t>
      </w:r>
      <w:r w:rsidR="00DE5E65">
        <w:t> </w:t>
      </w:r>
      <w:r w:rsidR="00DE5E65" w:rsidRPr="00630AB6">
        <w:t>[</w:t>
      </w:r>
      <w:r w:rsidRPr="00630AB6">
        <w:t>4].</w:t>
      </w:r>
    </w:p>
    <w:p w14:paraId="1BBE718E" w14:textId="77777777" w:rsidR="00742796" w:rsidRPr="00630AB6" w:rsidRDefault="00742796" w:rsidP="0041307B">
      <w:pPr>
        <w:pStyle w:val="3"/>
      </w:pPr>
      <w:bookmarkStart w:id="855" w:name="_Toc151537993"/>
      <w:r w:rsidRPr="00630AB6">
        <w:t>6.2.3</w:t>
      </w:r>
      <w:r w:rsidRPr="00630AB6">
        <w:tab/>
        <w:t>Resources</w:t>
      </w:r>
      <w:bookmarkEnd w:id="855"/>
    </w:p>
    <w:p w14:paraId="741705D0" w14:textId="77777777" w:rsidR="00742796" w:rsidRPr="00630AB6" w:rsidRDefault="00742796" w:rsidP="0041307B">
      <w:pPr>
        <w:pStyle w:val="4"/>
      </w:pPr>
      <w:bookmarkStart w:id="856" w:name="_Toc151537994"/>
      <w:r w:rsidRPr="00630AB6">
        <w:t>6.2.3.1</w:t>
      </w:r>
      <w:r w:rsidRPr="00630AB6">
        <w:tab/>
        <w:t>Overview</w:t>
      </w:r>
      <w:bookmarkEnd w:id="856"/>
    </w:p>
    <w:p w14:paraId="3246E35E" w14:textId="77777777" w:rsidR="00E517E8" w:rsidRDefault="00E517E8" w:rsidP="0038424D">
      <w:pPr>
        <w:pStyle w:val="TH"/>
      </w:pPr>
    </w:p>
    <w:p w14:paraId="648D48B7" w14:textId="77777777" w:rsidR="00EE1738" w:rsidRDefault="00E517E8" w:rsidP="00EE1738">
      <w:pPr>
        <w:pStyle w:val="TH"/>
      </w:pPr>
      <w:r w:rsidRPr="00630AB6">
        <w:object w:dxaOrig="8790" w:dyaOrig="5191" w14:anchorId="0745D92F">
          <v:shape id="_x0000_i1035" type="#_x0000_t75" style="width:348.2pt;height:205.8pt" o:ole="">
            <v:imagedata r:id="rId31" o:title=""/>
          </v:shape>
          <o:OLEObject Type="Embed" ProgID="Visio.Drawing.15" ShapeID="_x0000_i1035" DrawAspect="Content" ObjectID="_1764408212" r:id="rId32"/>
        </w:object>
      </w:r>
    </w:p>
    <w:p w14:paraId="1B2B7DD5" w14:textId="77777777" w:rsidR="00742796" w:rsidRPr="00630AB6" w:rsidRDefault="00EE1738" w:rsidP="00EE1738">
      <w:pPr>
        <w:pStyle w:val="TF"/>
      </w:pPr>
      <w:r>
        <w:t>F</w:t>
      </w:r>
      <w:r w:rsidR="00742796" w:rsidRPr="00630AB6">
        <w:t xml:space="preserve">igure 6.2.3.1-1: Resource URI structure of the </w:t>
      </w:r>
      <w:proofErr w:type="spellStart"/>
      <w:r w:rsidR="00742796" w:rsidRPr="00630AB6">
        <w:t>Nnssf_NSSAIAvailability</w:t>
      </w:r>
      <w:proofErr w:type="spellEnd"/>
      <w:r w:rsidR="00742796" w:rsidRPr="00630AB6">
        <w:t xml:space="preserve"> API</w:t>
      </w:r>
    </w:p>
    <w:p w14:paraId="6E8716B0" w14:textId="77777777" w:rsidR="00742796" w:rsidRPr="00630AB6" w:rsidRDefault="00742796" w:rsidP="00742796">
      <w:r w:rsidRPr="00630AB6">
        <w:t>Table 6.2.3.1-1 provides an overview of the resources and applicable HTTP methods.</w:t>
      </w:r>
    </w:p>
    <w:p w14:paraId="4F7E54A0" w14:textId="77777777"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14:paraId="78385B36" w14:textId="77777777"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14D2D" w14:textId="77777777"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A8306" w14:textId="77777777"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1688D" w14:textId="77777777"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4CE3A" w14:textId="77777777" w:rsidR="00742796" w:rsidRPr="00630AB6" w:rsidRDefault="00742796" w:rsidP="00822A83">
            <w:pPr>
              <w:pStyle w:val="TAH"/>
            </w:pPr>
            <w:r w:rsidRPr="00630AB6">
              <w:t>Description</w:t>
            </w:r>
          </w:p>
        </w:tc>
      </w:tr>
      <w:tr w:rsidR="00E517E8" w:rsidRPr="00630AB6" w14:paraId="1CC445C8" w14:textId="77777777" w:rsidTr="00D02B3F">
        <w:trPr>
          <w:jc w:val="center"/>
        </w:trPr>
        <w:tc>
          <w:tcPr>
            <w:tcW w:w="1225" w:type="pct"/>
            <w:tcBorders>
              <w:top w:val="single" w:sz="4" w:space="0" w:color="auto"/>
              <w:left w:val="single" w:sz="4" w:space="0" w:color="auto"/>
              <w:right w:val="single" w:sz="4" w:space="0" w:color="auto"/>
            </w:tcBorders>
          </w:tcPr>
          <w:p w14:paraId="25102626" w14:textId="77777777"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77943946"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0C66187C" w14:textId="77777777" w:rsidR="00E517E8" w:rsidRPr="00630AB6" w:rsidRDefault="00E517E8" w:rsidP="00E517E8">
            <w:pPr>
              <w:pStyle w:val="TAL"/>
              <w:rPr>
                <w:lang w:eastAsia="zh-CN"/>
              </w:rPr>
            </w:pPr>
            <w:r w:rsidRPr="00630AB6">
              <w:rPr>
                <w:rFonts w:hint="eastAsia"/>
                <w:lang w:eastAsia="zh-CN"/>
              </w:rPr>
              <w:t>v1</w:t>
            </w:r>
            <w:r w:rsidRPr="00630AB6">
              <w:rPr>
                <w:lang w:eastAsia="zh-CN"/>
              </w:rPr>
              <w:t>/</w:t>
            </w:r>
            <w:proofErr w:type="spellStart"/>
            <w:r w:rsidRPr="00630AB6">
              <w:rPr>
                <w:lang w:eastAsia="zh-CN"/>
              </w:rPr>
              <w:t>nssai</w:t>
            </w:r>
            <w:proofErr w:type="spellEnd"/>
            <w:r w:rsidRPr="00630AB6">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43C60FCF" w14:textId="77777777"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20594BF9" w14:textId="77777777" w:rsidR="00E517E8" w:rsidRPr="00630AB6" w:rsidRDefault="00E517E8" w:rsidP="00E517E8">
            <w:pPr>
              <w:pStyle w:val="TAL"/>
            </w:pPr>
            <w:r>
              <w:t>Discover the communication options supported by the NSSF for this resource.</w:t>
            </w:r>
          </w:p>
        </w:tc>
      </w:tr>
      <w:tr w:rsidR="00E517E8" w:rsidRPr="00630AB6" w14:paraId="709F4774" w14:textId="77777777" w:rsidTr="00D02B3F">
        <w:trPr>
          <w:trHeight w:val="710"/>
          <w:jc w:val="center"/>
        </w:trPr>
        <w:tc>
          <w:tcPr>
            <w:tcW w:w="0" w:type="auto"/>
            <w:vMerge w:val="restart"/>
            <w:tcBorders>
              <w:left w:val="single" w:sz="4" w:space="0" w:color="auto"/>
              <w:right w:val="single" w:sz="4" w:space="0" w:color="auto"/>
            </w:tcBorders>
          </w:tcPr>
          <w:p w14:paraId="30B5D795" w14:textId="77777777"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14:paraId="4B1C455F"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169E29FA" w14:textId="77777777" w:rsidR="00E517E8" w:rsidRPr="00630AB6" w:rsidRDefault="00E517E8" w:rsidP="00E517E8">
            <w:pPr>
              <w:pStyle w:val="TAL"/>
            </w:pPr>
            <w:r>
              <w:rPr>
                <w:lang w:eastAsia="zh-CN"/>
              </w:rPr>
              <w:t>{</w:t>
            </w:r>
            <w:proofErr w:type="spellStart"/>
            <w:r>
              <w:rPr>
                <w:lang w:eastAsia="zh-CN"/>
              </w:rPr>
              <w:t>apiVersion</w:t>
            </w:r>
            <w:proofErr w:type="spellEnd"/>
            <w:r>
              <w:rPr>
                <w:lang w:eastAsia="zh-CN"/>
              </w:rPr>
              <w:t>}</w:t>
            </w:r>
            <w:r w:rsidRPr="00630AB6">
              <w:rPr>
                <w:lang w:eastAsia="zh-CN"/>
              </w:rPr>
              <w:t>/</w:t>
            </w:r>
            <w:proofErr w:type="spellStart"/>
            <w:r w:rsidRPr="00630AB6">
              <w:rPr>
                <w:lang w:eastAsia="zh-CN"/>
              </w:rPr>
              <w:t>nssai</w:t>
            </w:r>
            <w:proofErr w:type="spellEnd"/>
            <w:r w:rsidRPr="00630AB6">
              <w:rPr>
                <w:lang w:eastAsia="zh-CN"/>
              </w:rPr>
              <w:t>-availability/{</w:t>
            </w:r>
            <w:proofErr w:type="spellStart"/>
            <w:r w:rsidRPr="00630AB6">
              <w:rPr>
                <w:lang w:eastAsia="zh-CN"/>
              </w:rPr>
              <w:t>nfId</w:t>
            </w:r>
            <w:proofErr w:type="spellEnd"/>
            <w:r w:rsidRPr="00630AB6">
              <w:rPr>
                <w:lang w:eastAsia="zh-CN"/>
              </w:rPr>
              <w:t>}</w:t>
            </w:r>
          </w:p>
        </w:tc>
        <w:tc>
          <w:tcPr>
            <w:tcW w:w="504" w:type="pct"/>
            <w:tcBorders>
              <w:top w:val="single" w:sz="4" w:space="0" w:color="auto"/>
              <w:left w:val="single" w:sz="4" w:space="0" w:color="auto"/>
              <w:right w:val="single" w:sz="4" w:space="0" w:color="auto"/>
            </w:tcBorders>
          </w:tcPr>
          <w:p w14:paraId="4CBD14D7" w14:textId="77777777"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14:paraId="0CD55EB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14:paraId="08513F1A" w14:textId="77777777" w:rsidTr="00D02B3F">
        <w:trPr>
          <w:trHeight w:val="710"/>
          <w:jc w:val="center"/>
        </w:trPr>
        <w:tc>
          <w:tcPr>
            <w:tcW w:w="0" w:type="auto"/>
            <w:vMerge/>
            <w:tcBorders>
              <w:left w:val="single" w:sz="4" w:space="0" w:color="auto"/>
              <w:right w:val="single" w:sz="4" w:space="0" w:color="auto"/>
            </w:tcBorders>
            <w:vAlign w:val="center"/>
          </w:tcPr>
          <w:p w14:paraId="29851717"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71D3A133"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5EDC052E" w14:textId="77777777"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14:paraId="39BFA60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14:paraId="20BCCB5B" w14:textId="77777777" w:rsidTr="00D02B3F">
        <w:trPr>
          <w:trHeight w:val="710"/>
          <w:jc w:val="center"/>
        </w:trPr>
        <w:tc>
          <w:tcPr>
            <w:tcW w:w="0" w:type="auto"/>
            <w:vMerge/>
            <w:tcBorders>
              <w:left w:val="single" w:sz="4" w:space="0" w:color="auto"/>
              <w:right w:val="single" w:sz="4" w:space="0" w:color="auto"/>
            </w:tcBorders>
            <w:vAlign w:val="center"/>
          </w:tcPr>
          <w:p w14:paraId="2FEE72C8"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69B62E2F"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0D169E83" w14:textId="77777777"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14:paraId="37CBCE79" w14:textId="77777777"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14:paraId="7EBCB7E1" w14:textId="77777777" w:rsidTr="00D02B3F">
        <w:trPr>
          <w:jc w:val="center"/>
        </w:trPr>
        <w:tc>
          <w:tcPr>
            <w:tcW w:w="0" w:type="auto"/>
            <w:tcBorders>
              <w:left w:val="single" w:sz="4" w:space="0" w:color="auto"/>
              <w:right w:val="single" w:sz="4" w:space="0" w:color="auto"/>
            </w:tcBorders>
            <w:vAlign w:val="center"/>
          </w:tcPr>
          <w:p w14:paraId="05D21BE8" w14:textId="77777777"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14:paraId="68854F72"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5D45C325" w14:textId="77777777" w:rsidR="00E517E8" w:rsidRPr="00630AB6" w:rsidRDefault="00E517E8" w:rsidP="00E517E8">
            <w:pPr>
              <w:pStyle w:val="TAL"/>
            </w:pPr>
            <w:r>
              <w:rPr>
                <w:lang w:eastAsia="zh-CN"/>
              </w:rPr>
              <w:t>{</w:t>
            </w:r>
            <w:proofErr w:type="spellStart"/>
            <w:r>
              <w:rPr>
                <w:lang w:eastAsia="zh-CN"/>
              </w:rPr>
              <w:t>apiVersion</w:t>
            </w:r>
            <w:proofErr w:type="spellEnd"/>
            <w:r>
              <w:rPr>
                <w:lang w:eastAsia="zh-CN"/>
              </w:rPr>
              <w:t>}</w:t>
            </w:r>
            <w:r w:rsidRPr="00630AB6">
              <w:rPr>
                <w:lang w:eastAsia="zh-CN"/>
              </w:rPr>
              <w:t>/</w:t>
            </w:r>
            <w:proofErr w:type="spellStart"/>
            <w:r w:rsidRPr="00630AB6">
              <w:rPr>
                <w:lang w:eastAsia="zh-CN"/>
              </w:rPr>
              <w:t>nssai</w:t>
            </w:r>
            <w:proofErr w:type="spellEnd"/>
            <w:r w:rsidRPr="00630AB6">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585C5083" w14:textId="77777777"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688984E8" w14:textId="77777777"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14:paraId="3F2D79DC" w14:textId="77777777" w:rsidTr="00D02B3F">
        <w:trPr>
          <w:jc w:val="center"/>
        </w:trPr>
        <w:tc>
          <w:tcPr>
            <w:tcW w:w="0" w:type="auto"/>
            <w:tcBorders>
              <w:left w:val="single" w:sz="4" w:space="0" w:color="auto"/>
              <w:right w:val="single" w:sz="4" w:space="0" w:color="auto"/>
            </w:tcBorders>
            <w:vAlign w:val="center"/>
          </w:tcPr>
          <w:p w14:paraId="28E73FC1" w14:textId="77777777"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14:paraId="4A85A342"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03D4F425" w14:textId="77777777" w:rsidR="00E517E8" w:rsidRPr="00630AB6" w:rsidRDefault="00E517E8" w:rsidP="00E517E8">
            <w:pPr>
              <w:pStyle w:val="TAL"/>
            </w:pPr>
            <w:r>
              <w:rPr>
                <w:lang w:eastAsia="zh-CN"/>
              </w:rPr>
              <w:t>{</w:t>
            </w:r>
            <w:proofErr w:type="spellStart"/>
            <w:r>
              <w:rPr>
                <w:lang w:eastAsia="zh-CN"/>
              </w:rPr>
              <w:t>apiVersion</w:t>
            </w:r>
            <w:proofErr w:type="spellEnd"/>
            <w:r>
              <w:rPr>
                <w:lang w:eastAsia="zh-CN"/>
              </w:rPr>
              <w:t>}</w:t>
            </w:r>
            <w:r w:rsidRPr="00630AB6">
              <w:rPr>
                <w:lang w:eastAsia="zh-CN"/>
              </w:rPr>
              <w:t>/</w:t>
            </w:r>
            <w:proofErr w:type="spellStart"/>
            <w:r w:rsidRPr="00630AB6">
              <w:rPr>
                <w:lang w:eastAsia="zh-CN"/>
              </w:rPr>
              <w:t>nssai</w:t>
            </w:r>
            <w:proofErr w:type="spellEnd"/>
            <w:r w:rsidRPr="00630AB6">
              <w:rPr>
                <w:lang w:eastAsia="zh-CN"/>
              </w:rPr>
              <w:t>-availability/subscriptions/{</w:t>
            </w:r>
            <w:proofErr w:type="spellStart"/>
            <w:r w:rsidRPr="00630AB6">
              <w:rPr>
                <w:lang w:eastAsia="zh-CN"/>
              </w:rPr>
              <w:t>subscriptionId</w:t>
            </w:r>
            <w:proofErr w:type="spellEnd"/>
            <w:r w:rsidRPr="00630AB6">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1BA6E8C4" w14:textId="77777777"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14:paraId="6D3C58F4" w14:textId="77777777"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14:paraId="4EA8B215" w14:textId="77777777" w:rsidR="00742796" w:rsidRPr="00630AB6" w:rsidRDefault="00742796" w:rsidP="00742796"/>
    <w:p w14:paraId="38C49C35" w14:textId="77777777" w:rsidR="00742796" w:rsidRPr="00630AB6" w:rsidRDefault="00742796" w:rsidP="0041307B">
      <w:pPr>
        <w:pStyle w:val="4"/>
      </w:pPr>
      <w:bookmarkStart w:id="857" w:name="_Toc151537995"/>
      <w:r w:rsidRPr="00630AB6">
        <w:t>6.2.3.2</w:t>
      </w:r>
      <w:r w:rsidRPr="00630AB6">
        <w:tab/>
        <w:t xml:space="preserve">Resource: NSSAI Availability </w:t>
      </w:r>
      <w:r w:rsidR="00E517E8" w:rsidRPr="00E517E8">
        <w:rPr>
          <w:lang w:val="fr-FR"/>
        </w:rPr>
        <w:t>Doc</w:t>
      </w:r>
      <w:r w:rsidR="00E517E8">
        <w:rPr>
          <w:lang w:val="fr-FR"/>
        </w:rPr>
        <w:t>ument</w:t>
      </w:r>
      <w:bookmarkEnd w:id="857"/>
    </w:p>
    <w:p w14:paraId="69A96927" w14:textId="77777777" w:rsidR="00742796" w:rsidRPr="00630AB6" w:rsidRDefault="00742796" w:rsidP="0041307B">
      <w:pPr>
        <w:pStyle w:val="5"/>
      </w:pPr>
      <w:bookmarkStart w:id="858" w:name="_Toc151537996"/>
      <w:r w:rsidRPr="00630AB6">
        <w:t>6.2.3.2.1</w:t>
      </w:r>
      <w:r w:rsidRPr="00630AB6">
        <w:tab/>
        <w:t>Description</w:t>
      </w:r>
      <w:bookmarkEnd w:id="858"/>
    </w:p>
    <w:p w14:paraId="2333FD73" w14:textId="77777777" w:rsidR="00742796" w:rsidRPr="00630AB6" w:rsidRDefault="00742796" w:rsidP="00742796">
      <w:r w:rsidRPr="00630AB6">
        <w:t xml:space="preserve">This resource represents a </w:t>
      </w:r>
      <w:proofErr w:type="gramStart"/>
      <w:r w:rsidR="00E517E8">
        <w:t>single</w:t>
      </w:r>
      <w:r w:rsidR="00E517E8" w:rsidRPr="00630AB6">
        <w:t xml:space="preserve"> </w:t>
      </w:r>
      <w:r w:rsidRPr="00630AB6">
        <w:t xml:space="preserve"> NSSAI</w:t>
      </w:r>
      <w:proofErr w:type="gramEnd"/>
      <w:r w:rsidRPr="00630AB6">
        <w:t xml:space="preserve"> Availability resource.</w:t>
      </w:r>
    </w:p>
    <w:p w14:paraId="1C8ED70F" w14:textId="77777777"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EDD095B" w14:textId="77777777" w:rsidR="00742796" w:rsidRPr="00630AB6" w:rsidRDefault="00742796" w:rsidP="0041307B">
      <w:pPr>
        <w:pStyle w:val="5"/>
      </w:pPr>
      <w:bookmarkStart w:id="859" w:name="_Toc151537997"/>
      <w:r w:rsidRPr="00630AB6">
        <w:t>6.2.3.2.2</w:t>
      </w:r>
      <w:r w:rsidRPr="00630AB6">
        <w:tab/>
        <w:t>Resource Definition</w:t>
      </w:r>
      <w:bookmarkEnd w:id="859"/>
    </w:p>
    <w:p w14:paraId="70BCB6A8" w14:textId="77777777" w:rsidR="00742796" w:rsidRPr="00630AB6" w:rsidRDefault="00742796" w:rsidP="00742796">
      <w:r w:rsidRPr="00630AB6">
        <w:t>Resource URI: {apiRoot}/nnssf-nssaiavailability</w:t>
      </w:r>
      <w:proofErr w:type="gramStart"/>
      <w:r w:rsidRPr="00630AB6">
        <w:t>/</w:t>
      </w:r>
      <w:r w:rsidR="00B412C6" w:rsidRPr="0028664D">
        <w:t>{</w:t>
      </w:r>
      <w:proofErr w:type="gramEnd"/>
      <w:r w:rsidR="00B412C6" w:rsidRPr="0028664D">
        <w:t>apiVersion}</w:t>
      </w:r>
      <w:r w:rsidRPr="00630AB6">
        <w:t>/nssai-availability/{</w:t>
      </w:r>
      <w:r w:rsidR="00126E07" w:rsidRPr="00630AB6">
        <w:rPr>
          <w:rFonts w:hint="eastAsia"/>
          <w:lang w:eastAsia="zh-CN"/>
        </w:rPr>
        <w:t>n</w:t>
      </w:r>
      <w:r w:rsidRPr="00630AB6">
        <w:t>fId}</w:t>
      </w:r>
    </w:p>
    <w:p w14:paraId="12B839A1" w14:textId="77777777"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14:paraId="40878CDC" w14:textId="77777777"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14:paraId="1EE92AF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3B6AE" w14:textId="77777777"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3F41E" w14:textId="77777777" w:rsidR="00742796" w:rsidRPr="00630AB6" w:rsidRDefault="00742796" w:rsidP="00822A83">
            <w:pPr>
              <w:pStyle w:val="TAH"/>
            </w:pPr>
            <w:r w:rsidRPr="00630AB6">
              <w:t>Definition</w:t>
            </w:r>
          </w:p>
        </w:tc>
      </w:tr>
      <w:tr w:rsidR="00742796" w:rsidRPr="00630AB6" w14:paraId="14E2208D"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72224089" w14:textId="77777777" w:rsidR="00742796" w:rsidRPr="00630AB6" w:rsidRDefault="00742796" w:rsidP="00822A83">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712BCCF" w14:textId="77777777" w:rsidR="00742796" w:rsidRPr="00630AB6" w:rsidRDefault="00742796" w:rsidP="00822A83">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3BA0669"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42078269" w14:textId="77777777" w:rsidR="00B412C6" w:rsidRPr="00630AB6" w:rsidRDefault="00B412C6" w:rsidP="003149C1">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522D109"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742796" w:rsidRPr="00630AB6" w14:paraId="7DBA469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6294B033" w14:textId="77777777" w:rsidR="00742796" w:rsidRPr="00630AB6" w:rsidRDefault="00126E07" w:rsidP="00822A83">
            <w:pPr>
              <w:pStyle w:val="TAL"/>
              <w:rPr>
                <w:lang w:eastAsia="zh-CN"/>
              </w:rPr>
            </w:pPr>
            <w:proofErr w:type="spellStart"/>
            <w:r w:rsidRPr="00630AB6">
              <w:rPr>
                <w:rFonts w:hint="eastAsia"/>
                <w:lang w:eastAsia="zh-CN"/>
              </w:rPr>
              <w:t>n</w:t>
            </w:r>
            <w:r w:rsidR="00742796" w:rsidRPr="00630AB6">
              <w:rPr>
                <w:lang w:eastAsia="zh-CN"/>
              </w:rPr>
              <w:t>fId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D388E5B" w14:textId="77777777"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14:paraId="6E333A10" w14:textId="77777777" w:rsidR="00742796" w:rsidRPr="00630AB6" w:rsidRDefault="00742796" w:rsidP="00742796"/>
    <w:p w14:paraId="3E4779F7" w14:textId="77777777" w:rsidR="00742796" w:rsidRPr="00630AB6" w:rsidRDefault="00742796" w:rsidP="0041307B">
      <w:pPr>
        <w:pStyle w:val="5"/>
      </w:pPr>
      <w:bookmarkStart w:id="860" w:name="_Toc151537998"/>
      <w:r w:rsidRPr="00630AB6">
        <w:t>6.2.3.2.3</w:t>
      </w:r>
      <w:r w:rsidRPr="00630AB6">
        <w:tab/>
        <w:t>Resource Standard Methods</w:t>
      </w:r>
      <w:bookmarkEnd w:id="860"/>
    </w:p>
    <w:p w14:paraId="571EBFD6" w14:textId="77777777" w:rsidR="00742796" w:rsidRPr="00630AB6" w:rsidRDefault="00742796" w:rsidP="0041307B">
      <w:pPr>
        <w:pStyle w:val="6"/>
      </w:pPr>
      <w:bookmarkStart w:id="861" w:name="_Toc151537999"/>
      <w:r w:rsidRPr="00630AB6">
        <w:t>6.2.3.2.3.1</w:t>
      </w:r>
      <w:r w:rsidRPr="00630AB6">
        <w:tab/>
        <w:t>PUT</w:t>
      </w:r>
      <w:bookmarkEnd w:id="861"/>
    </w:p>
    <w:p w14:paraId="51B25D0B" w14:textId="77777777" w:rsidR="00742796" w:rsidRPr="00630AB6" w:rsidRDefault="00742796" w:rsidP="00742796">
      <w:r w:rsidRPr="00630AB6">
        <w:t>This method shall support the request data structures specified in table 6.2.3.2.3.1-1 and the response data structures and response codes specified in table 6.2.3.2.3.1-2.</w:t>
      </w:r>
    </w:p>
    <w:p w14:paraId="42A842D7" w14:textId="77777777"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6023A29B" w14:textId="77777777"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1915C2"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64A3A4"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E6C78F" w14:textId="77777777"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48291E4" w14:textId="77777777" w:rsidR="00742796" w:rsidRPr="00630AB6" w:rsidRDefault="00742796" w:rsidP="00822A83">
            <w:pPr>
              <w:pStyle w:val="TAH"/>
            </w:pPr>
            <w:r w:rsidRPr="00630AB6">
              <w:t>Description</w:t>
            </w:r>
          </w:p>
        </w:tc>
      </w:tr>
      <w:tr w:rsidR="00742796" w:rsidRPr="00630AB6" w14:paraId="69D35C10" w14:textId="77777777"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221F8C9" w14:textId="77777777" w:rsidR="00742796" w:rsidRPr="00630AB6" w:rsidRDefault="00742796" w:rsidP="00822A83">
            <w:pPr>
              <w:pStyle w:val="TAL"/>
              <w:rPr>
                <w:lang w:eastAsia="zh-CN"/>
              </w:rPr>
            </w:pPr>
            <w:proofErr w:type="spellStart"/>
            <w:r w:rsidRPr="00630AB6">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7C52271C"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76B3532E" w14:textId="77777777"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8B0F35" w14:textId="77777777"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NssaiAvailabilityData</w:t>
            </w:r>
            <w:proofErr w:type="spellEnd"/>
            <w:r w:rsidRPr="00630AB6">
              <w:rPr>
                <w:b w:val="0"/>
                <w:sz w:val="18"/>
              </w:rPr>
              <w:t xml:space="preserve"> for the </w:t>
            </w:r>
            <w:r w:rsidR="001767F1" w:rsidRPr="00630AB6">
              <w:rPr>
                <w:b w:val="0"/>
                <w:sz w:val="18"/>
              </w:rPr>
              <w:t>NF Service Consumer (</w:t>
            </w:r>
            <w:proofErr w:type="spellStart"/>
            <w:r w:rsidR="001767F1" w:rsidRPr="00630AB6">
              <w:rPr>
                <w:b w:val="0"/>
                <w:sz w:val="18"/>
              </w:rPr>
              <w:t>e.g</w:t>
            </w:r>
            <w:proofErr w:type="spellEnd"/>
            <w:r w:rsidR="001767F1" w:rsidRPr="00630AB6">
              <w:rPr>
                <w:b w:val="0"/>
                <w:sz w:val="18"/>
              </w:rPr>
              <w:t xml:space="preserve"> </w:t>
            </w:r>
            <w:r w:rsidRPr="00630AB6">
              <w:rPr>
                <w:b w:val="0"/>
                <w:sz w:val="18"/>
              </w:rPr>
              <w:t>AMF</w:t>
            </w:r>
            <w:r w:rsidR="001767F1" w:rsidRPr="00630AB6">
              <w:rPr>
                <w:b w:val="0"/>
                <w:sz w:val="18"/>
              </w:rPr>
              <w:t>)</w:t>
            </w:r>
            <w:r w:rsidRPr="00630AB6">
              <w:rPr>
                <w:b w:val="0"/>
                <w:sz w:val="18"/>
              </w:rPr>
              <w:t>.</w:t>
            </w:r>
          </w:p>
        </w:tc>
      </w:tr>
    </w:tbl>
    <w:p w14:paraId="6C7FBCA8" w14:textId="77777777" w:rsidR="00742796" w:rsidRPr="00630AB6" w:rsidRDefault="00742796" w:rsidP="00742796"/>
    <w:p w14:paraId="7B7579FB" w14:textId="77777777"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271467B2" w14:textId="77777777"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58340"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190BD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E7E58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5E9077" w14:textId="77777777" w:rsidR="00742796" w:rsidRPr="00630AB6" w:rsidRDefault="00742796" w:rsidP="00822A83">
            <w:pPr>
              <w:pStyle w:val="TAH"/>
            </w:pPr>
            <w:r w:rsidRPr="00630AB6">
              <w:t>Response</w:t>
            </w:r>
          </w:p>
          <w:p w14:paraId="6ED9062F"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CF3AEE" w14:textId="77777777" w:rsidR="00742796" w:rsidRPr="00630AB6" w:rsidRDefault="00742796" w:rsidP="00822A83">
            <w:pPr>
              <w:pStyle w:val="TAH"/>
            </w:pPr>
            <w:r w:rsidRPr="00630AB6">
              <w:t>Description</w:t>
            </w:r>
          </w:p>
        </w:tc>
      </w:tr>
      <w:tr w:rsidR="00742796" w:rsidRPr="00630AB6" w14:paraId="0B04BF09"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EA16" w14:textId="77777777" w:rsidR="00742796" w:rsidRPr="00630AB6" w:rsidRDefault="00126E07" w:rsidP="00822A83">
            <w:pPr>
              <w:pStyle w:val="TAL"/>
              <w:rPr>
                <w:lang w:eastAsia="zh-CN"/>
              </w:rPr>
            </w:pPr>
            <w:proofErr w:type="spellStart"/>
            <w:r w:rsidRPr="00630AB6">
              <w:t>Authorized</w:t>
            </w:r>
            <w:r w:rsidR="00742796" w:rsidRPr="00630AB6">
              <w:t>NssaiAvailability</w:t>
            </w:r>
            <w:r w:rsidR="00394A66" w:rsidRPr="00630AB6">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D532056" w14:textId="77777777"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90C74FC" w14:textId="77777777"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F0B732" w14:textId="77777777"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B0D639" w14:textId="77777777"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79173979" w14:textId="77777777"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14:paraId="7698B9AE"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17B49"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F837025"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0720000"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76E18F"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B7F175" w14:textId="77777777"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1AB6EC6C" w14:textId="77777777"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14:paraId="60AC4E5C"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84F3B"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BA47090" w14:textId="77777777"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E7F0DE4" w14:textId="77777777"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4B44CBE7" w14:textId="77777777"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F4239" w14:textId="77777777" w:rsidR="002B50B3" w:rsidRPr="00630AB6" w:rsidRDefault="002B50B3" w:rsidP="008C0438">
            <w:pPr>
              <w:pStyle w:val="TAL"/>
            </w:pPr>
            <w:r w:rsidRPr="00630AB6">
              <w:t>This represents the case when the resource related to the NF Id for which the NSSAI availability information is updated is unavailable.</w:t>
            </w:r>
          </w:p>
        </w:tc>
      </w:tr>
    </w:tbl>
    <w:p w14:paraId="4D470E77" w14:textId="77777777" w:rsidR="0038424D" w:rsidRPr="00630AB6" w:rsidRDefault="0038424D" w:rsidP="0038424D"/>
    <w:p w14:paraId="3A02CC6A" w14:textId="77777777" w:rsidR="00394A66" w:rsidRPr="00630AB6" w:rsidRDefault="00394A66" w:rsidP="00394A66">
      <w:pPr>
        <w:pStyle w:val="6"/>
      </w:pPr>
      <w:bookmarkStart w:id="862" w:name="_Toc151538000"/>
      <w:r w:rsidRPr="00630AB6">
        <w:t>6.2.3.2.3.2</w:t>
      </w:r>
      <w:r w:rsidRPr="00630AB6">
        <w:tab/>
        <w:t>PATCH</w:t>
      </w:r>
      <w:bookmarkEnd w:id="862"/>
    </w:p>
    <w:p w14:paraId="1868C88A" w14:textId="77777777" w:rsidR="00394A66" w:rsidRPr="00630AB6" w:rsidRDefault="00394A66" w:rsidP="00394A66">
      <w:r w:rsidRPr="00630AB6">
        <w:t>This method shall support the request data structures specified in table 6.2.3.2.3.2-1 and the response data structures and response codes specified in table 6.2.3.2.3.2-2.</w:t>
      </w:r>
    </w:p>
    <w:p w14:paraId="06E21B4C" w14:textId="77777777"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14:paraId="1DFB1859" w14:textId="77777777"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B3DD8D3" w14:textId="77777777"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B3E28D" w14:textId="77777777"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73B80" w14:textId="77777777"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E827623" w14:textId="77777777" w:rsidR="00394A66" w:rsidRPr="00630AB6" w:rsidRDefault="00394A66" w:rsidP="00870C57">
            <w:pPr>
              <w:pStyle w:val="TAH"/>
            </w:pPr>
            <w:r w:rsidRPr="00630AB6">
              <w:t>Description</w:t>
            </w:r>
          </w:p>
        </w:tc>
      </w:tr>
      <w:tr w:rsidR="00394A66" w:rsidRPr="00630AB6" w14:paraId="27B00C03" w14:textId="77777777"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4E1DD15" w14:textId="77777777" w:rsidR="00394A66" w:rsidRPr="00630AB6" w:rsidRDefault="00394A66" w:rsidP="00870C57">
            <w:pPr>
              <w:pStyle w:val="TAL"/>
              <w:rPr>
                <w:lang w:eastAsia="zh-CN"/>
              </w:rPr>
            </w:pPr>
            <w:proofErr w:type="spellStart"/>
            <w:r w:rsidRPr="00630AB6">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27EB44CC" w14:textId="77777777"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07BB1B9B" w14:textId="77777777"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1EC674" w14:textId="77777777" w:rsidR="00394A66" w:rsidRPr="00630AB6" w:rsidRDefault="00394A66" w:rsidP="00B7289A">
            <w:pPr>
              <w:pStyle w:val="TF"/>
              <w:jc w:val="left"/>
              <w:rPr>
                <w:b w:val="0"/>
                <w:sz w:val="18"/>
              </w:rPr>
            </w:pPr>
            <w:r w:rsidRPr="00630AB6">
              <w:rPr>
                <w:b w:val="0"/>
                <w:sz w:val="18"/>
              </w:rPr>
              <w:t xml:space="preserve">This IE contains the information regarding the JSON patch instructions for updating the </w:t>
            </w:r>
            <w:proofErr w:type="spellStart"/>
            <w:r w:rsidR="00B7289A" w:rsidRPr="00112F53">
              <w:rPr>
                <w:b w:val="0"/>
                <w:sz w:val="18"/>
              </w:rPr>
              <w:t>supportedSnssai</w:t>
            </w:r>
            <w:proofErr w:type="spellEnd"/>
            <w:r w:rsidR="00B7289A">
              <w:rPr>
                <w:b w:val="0"/>
                <w:sz w:val="18"/>
              </w:rPr>
              <w:t xml:space="preserve">(s) in </w:t>
            </w:r>
            <w:proofErr w:type="spellStart"/>
            <w:r w:rsidRPr="00630AB6">
              <w:rPr>
                <w:b w:val="0"/>
                <w:sz w:val="18"/>
              </w:rPr>
              <w:t>NssaiAvailability</w:t>
            </w:r>
            <w:r w:rsidRPr="00630AB6">
              <w:rPr>
                <w:rFonts w:hint="eastAsia"/>
                <w:b w:val="0"/>
                <w:sz w:val="18"/>
                <w:lang w:eastAsia="zh-CN"/>
              </w:rPr>
              <w:t>I</w:t>
            </w:r>
            <w:r w:rsidRPr="00630AB6">
              <w:rPr>
                <w:b w:val="0"/>
                <w:sz w:val="18"/>
              </w:rPr>
              <w:t>nfo</w:t>
            </w:r>
            <w:proofErr w:type="spellEnd"/>
            <w:r w:rsidRPr="00630AB6">
              <w:rPr>
                <w:b w:val="0"/>
                <w:sz w:val="18"/>
              </w:rPr>
              <w:t>.</w:t>
            </w:r>
          </w:p>
        </w:tc>
      </w:tr>
    </w:tbl>
    <w:p w14:paraId="27C98796" w14:textId="77777777" w:rsidR="00394A66" w:rsidRPr="00630AB6" w:rsidRDefault="00394A66" w:rsidP="00394A66"/>
    <w:p w14:paraId="79635DAE" w14:textId="77777777"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14:paraId="544A3570" w14:textId="77777777"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DD465" w14:textId="77777777"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A0E04" w14:textId="77777777"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89BE0" w14:textId="77777777"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20B3D9" w14:textId="77777777" w:rsidR="00394A66" w:rsidRPr="00630AB6" w:rsidRDefault="00394A66" w:rsidP="00870C57">
            <w:pPr>
              <w:pStyle w:val="TAH"/>
            </w:pPr>
            <w:r w:rsidRPr="00630AB6">
              <w:t>Response</w:t>
            </w:r>
          </w:p>
          <w:p w14:paraId="4EA04CA5" w14:textId="77777777"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A93459" w14:textId="77777777" w:rsidR="00394A66" w:rsidRPr="00630AB6" w:rsidRDefault="00394A66" w:rsidP="00870C57">
            <w:pPr>
              <w:pStyle w:val="TAH"/>
            </w:pPr>
            <w:r w:rsidRPr="00630AB6">
              <w:t>Description</w:t>
            </w:r>
          </w:p>
        </w:tc>
      </w:tr>
      <w:tr w:rsidR="00394A66" w:rsidRPr="00630AB6" w14:paraId="6C84F2E5" w14:textId="77777777"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0F450" w14:textId="77777777" w:rsidR="00394A66" w:rsidRPr="00630AB6" w:rsidRDefault="00394A66" w:rsidP="00870C57">
            <w:pPr>
              <w:pStyle w:val="TAL"/>
            </w:pPr>
            <w:proofErr w:type="spellStart"/>
            <w:r w:rsidRPr="00630AB6">
              <w:t>AuthorizedNssaiAvailability</w:t>
            </w:r>
            <w:r w:rsidRPr="00630AB6">
              <w:rPr>
                <w:rFonts w:hint="eastAsia"/>
                <w:lang w:eastAsia="zh-CN"/>
              </w:rPr>
              <w:t>I</w:t>
            </w:r>
            <w:r w:rsidRPr="00630AB6">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5FD966BF" w14:textId="77777777"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2478461" w14:textId="77777777"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CAE52A7" w14:textId="77777777"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5D391" w14:textId="77777777"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62B2481A" w14:textId="77777777"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w:t>
            </w:r>
            <w:proofErr w:type="spellStart"/>
            <w:r w:rsidRPr="00630AB6">
              <w:rPr>
                <w:b w:val="0"/>
                <w:sz w:val="18"/>
                <w:lang w:eastAsia="zh-CN"/>
              </w:rPr>
              <w:t>AuthorizedNssaiAvailabilityInfo</w:t>
            </w:r>
            <w:proofErr w:type="spellEnd"/>
            <w:r w:rsidRPr="00630AB6">
              <w:rPr>
                <w:b w:val="0"/>
                <w:sz w:val="18"/>
                <w:lang w:eastAsia="zh-CN"/>
              </w:rPr>
              <w:t>" in the response payload body.</w:t>
            </w:r>
          </w:p>
        </w:tc>
      </w:tr>
      <w:tr w:rsidR="002B50B3" w:rsidRPr="00630AB6" w14:paraId="549AA361"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73925"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A082751"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5D93753"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92C5062"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14824B" w14:textId="77777777"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21D71DB0" w14:textId="77777777"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14:paraId="7F9E3CF6"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7AB427"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D5E15EF" w14:textId="77777777"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D7C3C87" w14:textId="77777777"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2AE48F" w14:textId="77777777"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8EE970" w14:textId="77777777"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14:paraId="7495A0F3" w14:textId="77777777" w:rsidR="00394A66" w:rsidRPr="00630AB6" w:rsidRDefault="00394A66" w:rsidP="00394A66"/>
    <w:p w14:paraId="2B4C8696" w14:textId="77777777" w:rsidR="00174A8E" w:rsidRPr="00630AB6" w:rsidRDefault="00174A8E" w:rsidP="0041307B">
      <w:pPr>
        <w:pStyle w:val="6"/>
      </w:pPr>
      <w:bookmarkStart w:id="863" w:name="_Toc151538001"/>
      <w:r w:rsidRPr="00630AB6">
        <w:lastRenderedPageBreak/>
        <w:t>6.2.3.2.3.</w:t>
      </w:r>
      <w:r w:rsidR="00394A66" w:rsidRPr="00630AB6">
        <w:rPr>
          <w:rFonts w:hint="eastAsia"/>
          <w:lang w:eastAsia="zh-CN"/>
        </w:rPr>
        <w:t>3</w:t>
      </w:r>
      <w:r w:rsidRPr="00630AB6">
        <w:tab/>
        <w:t>DELETE</w:t>
      </w:r>
      <w:bookmarkEnd w:id="863"/>
    </w:p>
    <w:p w14:paraId="31D3E928" w14:textId="77777777"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14:paraId="29A4740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14:paraId="32591EA6" w14:textId="77777777"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503275A" w14:textId="77777777"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096B22" w14:textId="77777777"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5FBD1C" w14:textId="77777777"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4E6B922" w14:textId="77777777" w:rsidR="00174A8E" w:rsidRPr="00630AB6" w:rsidRDefault="00174A8E" w:rsidP="00723EEE">
            <w:pPr>
              <w:pStyle w:val="TAH"/>
            </w:pPr>
            <w:r w:rsidRPr="00630AB6">
              <w:t>Description</w:t>
            </w:r>
          </w:p>
        </w:tc>
      </w:tr>
      <w:tr w:rsidR="00174A8E" w:rsidRPr="00630AB6" w14:paraId="49716E09" w14:textId="77777777"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FF9A338" w14:textId="77777777"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6F757D0" w14:textId="77777777"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14:paraId="19F09072" w14:textId="77777777"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E21CA3" w14:textId="77777777" w:rsidR="00174A8E" w:rsidRPr="00630AB6" w:rsidRDefault="00174A8E" w:rsidP="00723EEE">
            <w:pPr>
              <w:pStyle w:val="TF"/>
              <w:keepNext/>
              <w:spacing w:after="0"/>
              <w:jc w:val="left"/>
              <w:rPr>
                <w:b w:val="0"/>
                <w:sz w:val="18"/>
              </w:rPr>
            </w:pPr>
          </w:p>
        </w:tc>
      </w:tr>
    </w:tbl>
    <w:p w14:paraId="1F971A6D" w14:textId="77777777" w:rsidR="00174A8E" w:rsidRPr="00630AB6" w:rsidRDefault="00174A8E" w:rsidP="00174A8E"/>
    <w:p w14:paraId="02DD823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14:paraId="6D7F45D5" w14:textId="77777777"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86D4B" w14:textId="77777777"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7E58168" w14:textId="77777777"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A25539" w14:textId="77777777"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AC768D" w14:textId="77777777" w:rsidR="00174A8E" w:rsidRPr="00630AB6" w:rsidRDefault="00174A8E" w:rsidP="00723EEE">
            <w:pPr>
              <w:pStyle w:val="TAH"/>
            </w:pPr>
            <w:r w:rsidRPr="00630AB6">
              <w:t>Response</w:t>
            </w:r>
          </w:p>
          <w:p w14:paraId="334CC907" w14:textId="77777777"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C8E82A" w14:textId="77777777" w:rsidR="00174A8E" w:rsidRPr="00630AB6" w:rsidRDefault="00174A8E" w:rsidP="00723EEE">
            <w:pPr>
              <w:pStyle w:val="TAH"/>
            </w:pPr>
            <w:r w:rsidRPr="00630AB6">
              <w:t>Description</w:t>
            </w:r>
          </w:p>
        </w:tc>
      </w:tr>
      <w:tr w:rsidR="00174A8E" w:rsidRPr="00630AB6" w14:paraId="1EAE5D7E" w14:textId="77777777"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6ED85" w14:textId="77777777"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CF2EBF3" w14:textId="77777777"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E527A94" w14:textId="77777777"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356D8A" w14:textId="77777777"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B7FE95" w14:textId="77777777" w:rsidR="00174A8E" w:rsidRPr="00630AB6" w:rsidRDefault="00174A8E" w:rsidP="00723EEE">
            <w:pPr>
              <w:pStyle w:val="TF"/>
              <w:jc w:val="left"/>
              <w:rPr>
                <w:b w:val="0"/>
              </w:rPr>
            </w:pPr>
          </w:p>
        </w:tc>
      </w:tr>
      <w:tr w:rsidR="002B50B3" w:rsidRPr="00630AB6" w14:paraId="0C9CAD2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456991"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BEF9B64"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1229429E"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3ED6178"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C109AA" w14:textId="77777777"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14:paraId="71AA93D1" w14:textId="77777777" w:rsidR="00D24D31" w:rsidRPr="00630AB6" w:rsidRDefault="00D24D31" w:rsidP="00D24D31"/>
    <w:p w14:paraId="37F5A80C" w14:textId="77777777" w:rsidR="00534BBE" w:rsidRPr="00630AB6" w:rsidRDefault="00534BBE" w:rsidP="0041307B">
      <w:pPr>
        <w:pStyle w:val="4"/>
      </w:pPr>
      <w:bookmarkStart w:id="864" w:name="_Toc151538002"/>
      <w:r w:rsidRPr="00630AB6">
        <w:t>6.2.3.3</w:t>
      </w:r>
      <w:r w:rsidRPr="00630AB6">
        <w:tab/>
        <w:t>Resource: NSSAI Availability Notification Subscriptions Collection</w:t>
      </w:r>
      <w:bookmarkEnd w:id="864"/>
    </w:p>
    <w:p w14:paraId="663C9638" w14:textId="77777777" w:rsidR="00534BBE" w:rsidRPr="00630AB6" w:rsidRDefault="00534BBE" w:rsidP="0041307B">
      <w:pPr>
        <w:pStyle w:val="5"/>
      </w:pPr>
      <w:bookmarkStart w:id="865" w:name="_Toc151538003"/>
      <w:r w:rsidRPr="00630AB6">
        <w:t>6.2.3.3.1</w:t>
      </w:r>
      <w:r w:rsidRPr="00630AB6">
        <w:tab/>
        <w:t>Description</w:t>
      </w:r>
      <w:bookmarkEnd w:id="865"/>
    </w:p>
    <w:p w14:paraId="3D5BD595" w14:textId="77777777" w:rsidR="00534BBE" w:rsidRPr="00630AB6" w:rsidRDefault="00534BBE" w:rsidP="00534BBE">
      <w:r w:rsidRPr="00630AB6">
        <w:t>This resource represents the collection of NSSAI Availability Notification Subscriptions in the NSSF.</w:t>
      </w:r>
    </w:p>
    <w:p w14:paraId="071D9CE9" w14:textId="77777777" w:rsidR="00534BBE" w:rsidRPr="00630AB6" w:rsidRDefault="00534BBE" w:rsidP="00534BBE">
      <w:r w:rsidRPr="00630AB6">
        <w:t xml:space="preserve">This resource is modelled with the Collection resource archetype (see </w:t>
      </w:r>
      <w:r w:rsidR="001765C8">
        <w:t>clause</w:t>
      </w:r>
      <w:r w:rsidRPr="00630AB6">
        <w:t xml:space="preserve"> C.2 of</w:t>
      </w:r>
      <w:r w:rsidR="00DE5E65">
        <w:t xml:space="preserve"> 3GPP TS </w:t>
      </w:r>
      <w:r w:rsidR="00DE5E65" w:rsidRPr="00630AB6">
        <w:t>29.501</w:t>
      </w:r>
      <w:r w:rsidR="00DE5E65">
        <w:t> </w:t>
      </w:r>
      <w:r w:rsidR="00DE5E65" w:rsidRPr="00630AB6">
        <w:t>[</w:t>
      </w:r>
      <w:r w:rsidRPr="00630AB6">
        <w:t>5]).</w:t>
      </w:r>
    </w:p>
    <w:p w14:paraId="161939B7" w14:textId="77777777" w:rsidR="00534BBE" w:rsidRPr="00630AB6" w:rsidRDefault="00534BBE" w:rsidP="0041307B">
      <w:pPr>
        <w:pStyle w:val="5"/>
      </w:pPr>
      <w:bookmarkStart w:id="866" w:name="_Toc151538004"/>
      <w:r w:rsidRPr="00630AB6">
        <w:t>6.2.3.3.2</w:t>
      </w:r>
      <w:r w:rsidRPr="00630AB6">
        <w:tab/>
        <w:t>Resource Definition</w:t>
      </w:r>
      <w:bookmarkEnd w:id="866"/>
    </w:p>
    <w:p w14:paraId="60C7D541" w14:textId="77777777" w:rsidR="00534BBE" w:rsidRPr="00630AB6" w:rsidRDefault="00534BBE" w:rsidP="00534BBE">
      <w:r w:rsidRPr="00630AB6">
        <w:t>Resource URI: {apiRoot}/nnssf-nssaiavailability</w:t>
      </w:r>
      <w:proofErr w:type="gramStart"/>
      <w:r w:rsidRPr="00630AB6">
        <w:t>/</w:t>
      </w:r>
      <w:r w:rsidR="00B412C6">
        <w:t>{</w:t>
      </w:r>
      <w:proofErr w:type="gramEnd"/>
      <w:r w:rsidR="00B412C6">
        <w:t>apiVersion}</w:t>
      </w:r>
      <w:r w:rsidRPr="00630AB6">
        <w:t>/nssai-availability/subscriptions</w:t>
      </w:r>
    </w:p>
    <w:p w14:paraId="6D4D0C28" w14:textId="77777777"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14:paraId="3FD849CD"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3A257D57"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940D45"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DFB11" w14:textId="77777777" w:rsidR="00534BBE" w:rsidRPr="00630AB6" w:rsidRDefault="00534BBE" w:rsidP="0053094F">
            <w:pPr>
              <w:pStyle w:val="TAH"/>
            </w:pPr>
            <w:r w:rsidRPr="00630AB6">
              <w:t>Definition</w:t>
            </w:r>
          </w:p>
        </w:tc>
      </w:tr>
      <w:tr w:rsidR="00534BBE" w:rsidRPr="00630AB6" w14:paraId="456D449B"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4B4634FE" w14:textId="77777777" w:rsidR="00534BBE" w:rsidRPr="00630AB6" w:rsidRDefault="00534BBE" w:rsidP="0053094F">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F6BCB90"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1008A4D5"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0BEDBA5D" w14:textId="77777777" w:rsidR="00B412C6" w:rsidRPr="00630AB6" w:rsidRDefault="00B412C6" w:rsidP="003149C1">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A134346" w14:textId="77777777" w:rsidR="00B412C6" w:rsidRPr="00630AB6" w:rsidRDefault="00B412C6" w:rsidP="003149C1">
            <w:pPr>
              <w:pStyle w:val="TAL"/>
              <w:rPr>
                <w:lang w:eastAsia="zh-CN"/>
              </w:rPr>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6A82F09" w14:textId="77777777" w:rsidR="00534BBE" w:rsidRPr="00630AB6" w:rsidRDefault="00534BBE" w:rsidP="00534BBE"/>
    <w:p w14:paraId="6D2133D3" w14:textId="77777777" w:rsidR="00534BBE" w:rsidRPr="00630AB6" w:rsidRDefault="00534BBE" w:rsidP="0041307B">
      <w:pPr>
        <w:pStyle w:val="5"/>
      </w:pPr>
      <w:bookmarkStart w:id="867" w:name="_Toc151538005"/>
      <w:r w:rsidRPr="00630AB6">
        <w:t>6.2.3.3.3</w:t>
      </w:r>
      <w:r w:rsidRPr="00630AB6">
        <w:tab/>
        <w:t>Resource Standard Methods</w:t>
      </w:r>
      <w:bookmarkEnd w:id="867"/>
    </w:p>
    <w:p w14:paraId="2DCE1167" w14:textId="77777777" w:rsidR="00534BBE" w:rsidRPr="00630AB6" w:rsidRDefault="00534BBE" w:rsidP="0041307B">
      <w:pPr>
        <w:pStyle w:val="6"/>
      </w:pPr>
      <w:bookmarkStart w:id="868" w:name="_Toc151538006"/>
      <w:r w:rsidRPr="00630AB6">
        <w:t>6.2.3.3.3.1</w:t>
      </w:r>
      <w:r w:rsidRPr="00630AB6">
        <w:tab/>
        <w:t>POST</w:t>
      </w:r>
      <w:bookmarkEnd w:id="868"/>
    </w:p>
    <w:p w14:paraId="557E57AF" w14:textId="77777777" w:rsidR="00534BBE" w:rsidRPr="00630AB6" w:rsidRDefault="00534BBE" w:rsidP="00534BBE">
      <w:r w:rsidRPr="00630AB6">
        <w:t>This method shall support the request data structures specified in table 6.2.3.3.3.1-1 and the response data structures and response codes specified in table 6.2.3.3.3.1-2.</w:t>
      </w:r>
    </w:p>
    <w:p w14:paraId="6AF6C869" w14:textId="77777777"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27C645E0"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35D4E"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CF483D"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309E6"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06FB02C" w14:textId="77777777" w:rsidR="00534BBE" w:rsidRPr="00630AB6" w:rsidRDefault="00534BBE" w:rsidP="0053094F">
            <w:pPr>
              <w:pStyle w:val="TAH"/>
            </w:pPr>
            <w:r w:rsidRPr="00630AB6">
              <w:t>Description</w:t>
            </w:r>
          </w:p>
        </w:tc>
      </w:tr>
      <w:tr w:rsidR="00534BBE" w:rsidRPr="00630AB6" w14:paraId="7348DD1C"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C737D8F" w14:textId="77777777" w:rsidR="00534BBE" w:rsidRPr="00630AB6" w:rsidRDefault="00534BBE" w:rsidP="0053094F">
            <w:pPr>
              <w:pStyle w:val="TAL"/>
              <w:rPr>
                <w:lang w:eastAsia="zh-CN"/>
              </w:rPr>
            </w:pPr>
            <w:proofErr w:type="spellStart"/>
            <w:r w:rsidRPr="00630AB6">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75A4D952" w14:textId="77777777"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50322117" w14:textId="77777777"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E2C4467" w14:textId="77777777" w:rsidR="00534BBE" w:rsidRPr="00630AB6" w:rsidRDefault="00534BBE" w:rsidP="0053094F">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SubscriptionData</w:t>
            </w:r>
            <w:proofErr w:type="spellEnd"/>
            <w:r w:rsidRPr="00630AB6">
              <w:rPr>
                <w:b w:val="0"/>
                <w:sz w:val="18"/>
              </w:rPr>
              <w:t xml:space="preserve"> for the AMF to notify any changes to the NSSAI availability information.</w:t>
            </w:r>
          </w:p>
        </w:tc>
      </w:tr>
    </w:tbl>
    <w:p w14:paraId="4D577621" w14:textId="77777777" w:rsidR="00534BBE" w:rsidRPr="00630AB6" w:rsidRDefault="00534BBE" w:rsidP="00534BBE"/>
    <w:p w14:paraId="2F5BACAD" w14:textId="77777777"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0ED20A3F"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C36C5"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CE202C"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B51485"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E118AC" w14:textId="77777777" w:rsidR="00534BBE" w:rsidRPr="00630AB6" w:rsidRDefault="00534BBE" w:rsidP="0053094F">
            <w:pPr>
              <w:pStyle w:val="TAH"/>
            </w:pPr>
            <w:r w:rsidRPr="00630AB6">
              <w:t>Response</w:t>
            </w:r>
          </w:p>
          <w:p w14:paraId="757C369A"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47B406" w14:textId="77777777" w:rsidR="00534BBE" w:rsidRPr="00630AB6" w:rsidRDefault="00534BBE" w:rsidP="0053094F">
            <w:pPr>
              <w:pStyle w:val="TAH"/>
            </w:pPr>
            <w:r w:rsidRPr="00630AB6">
              <w:t>Description</w:t>
            </w:r>
          </w:p>
        </w:tc>
      </w:tr>
      <w:tr w:rsidR="00534BBE" w:rsidRPr="00630AB6" w14:paraId="5CBA4F44"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FD1FA" w14:textId="77777777" w:rsidR="00534BBE" w:rsidRPr="00630AB6" w:rsidRDefault="00534BBE" w:rsidP="0053094F">
            <w:pPr>
              <w:pStyle w:val="TAL"/>
            </w:pPr>
            <w:proofErr w:type="spellStart"/>
            <w:r w:rsidRPr="00630AB6">
              <w:rPr>
                <w:lang w:eastAsia="zh-CN"/>
              </w:rPr>
              <w:t>NssfEventSubscriptionCreatedData</w:t>
            </w:r>
            <w:proofErr w:type="spellEnd"/>
          </w:p>
          <w:p w14:paraId="67873B69" w14:textId="77777777"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14:paraId="49FF11F2" w14:textId="77777777"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96052D8" w14:textId="77777777"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F5711D1" w14:textId="77777777"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53679A" w14:textId="77777777"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14:paraId="65E350A9"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FD91D" w14:textId="77777777" w:rsidR="002B50B3" w:rsidRPr="00630AB6" w:rsidRDefault="002B50B3" w:rsidP="002B50B3">
            <w:pPr>
              <w:pStyle w:val="TAL"/>
              <w:rPr>
                <w:lang w:eastAsia="zh-CN"/>
              </w:rPr>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DB91F94" w14:textId="77777777"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1FD35ED" w14:textId="77777777"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0A91AC" w14:textId="77777777"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365C0" w14:textId="77777777"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14:paraId="7E085725"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A6266" w14:textId="77777777" w:rsidR="002B50B3" w:rsidRPr="00630AB6" w:rsidRDefault="002B50B3" w:rsidP="002B50B3">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BDB853" w14:textId="77777777"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6E5516C0" w14:textId="77777777"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56B258" w14:textId="77777777"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04B7B5" w14:textId="77777777"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roofErr w:type="gramStart"/>
            <w:r w:rsidRPr="00630AB6">
              <w:rPr>
                <w:b w:val="0"/>
                <w:sz w:val="18"/>
                <w:lang w:eastAsia="zh-CN"/>
              </w:rPr>
              <w:t>..</w:t>
            </w:r>
            <w:proofErr w:type="gramEnd"/>
          </w:p>
        </w:tc>
      </w:tr>
    </w:tbl>
    <w:p w14:paraId="21040FB8" w14:textId="77777777" w:rsidR="00D24D31" w:rsidRPr="00630AB6" w:rsidRDefault="00D24D31" w:rsidP="00D24D31"/>
    <w:p w14:paraId="33DBC143" w14:textId="77777777" w:rsidR="00534BBE" w:rsidRPr="00630AB6" w:rsidRDefault="00534BBE" w:rsidP="0041307B">
      <w:pPr>
        <w:pStyle w:val="4"/>
      </w:pPr>
      <w:bookmarkStart w:id="869" w:name="_Toc151538007"/>
      <w:r w:rsidRPr="00630AB6">
        <w:t>6.2.3.4</w:t>
      </w:r>
      <w:r w:rsidRPr="00630AB6">
        <w:tab/>
        <w:t>Resource: Individual NSSAI Availability Notification Subscriptions</w:t>
      </w:r>
      <w:bookmarkEnd w:id="869"/>
    </w:p>
    <w:p w14:paraId="109202C1" w14:textId="77777777" w:rsidR="00534BBE" w:rsidRPr="00630AB6" w:rsidRDefault="00534BBE" w:rsidP="0041307B">
      <w:pPr>
        <w:pStyle w:val="5"/>
      </w:pPr>
      <w:bookmarkStart w:id="870" w:name="_Toc151538008"/>
      <w:r w:rsidRPr="00630AB6">
        <w:t>6.2.3.4.1</w:t>
      </w:r>
      <w:r w:rsidRPr="00630AB6">
        <w:tab/>
        <w:t>Description</w:t>
      </w:r>
      <w:bookmarkEnd w:id="870"/>
    </w:p>
    <w:p w14:paraId="4C8070AB" w14:textId="77777777" w:rsidR="00534BBE" w:rsidRPr="00630AB6" w:rsidRDefault="00534BBE" w:rsidP="00534BBE">
      <w:r w:rsidRPr="00630AB6">
        <w:t>This resource represents an Individual NSSAI Availability Notification Subscriptions resources generated by the NSSF.</w:t>
      </w:r>
    </w:p>
    <w:p w14:paraId="766F1FB1" w14:textId="77777777" w:rsidR="00534BBE" w:rsidRPr="00630AB6" w:rsidRDefault="00534BBE" w:rsidP="00534BBE">
      <w:r w:rsidRPr="00630AB6">
        <w:t xml:space="preserve">This resource is modelled with the Document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201FC5C2" w14:textId="77777777" w:rsidR="00534BBE" w:rsidRPr="00630AB6" w:rsidRDefault="00534BBE" w:rsidP="0041307B">
      <w:pPr>
        <w:pStyle w:val="5"/>
      </w:pPr>
      <w:bookmarkStart w:id="871" w:name="_Toc151538009"/>
      <w:r w:rsidRPr="00630AB6">
        <w:t>6.2.3.4.2</w:t>
      </w:r>
      <w:r w:rsidRPr="00630AB6">
        <w:tab/>
        <w:t>Resource Definition</w:t>
      </w:r>
      <w:bookmarkEnd w:id="871"/>
    </w:p>
    <w:p w14:paraId="7DF27213" w14:textId="77777777" w:rsidR="00534BBE" w:rsidRPr="00630AB6" w:rsidRDefault="00534BBE" w:rsidP="00534BBE">
      <w:r w:rsidRPr="00630AB6">
        <w:t>Resource URI: {apiRoot}/nnssf-nssaiavailability</w:t>
      </w:r>
      <w:proofErr w:type="gramStart"/>
      <w:r w:rsidRPr="00630AB6">
        <w:t>/</w:t>
      </w:r>
      <w:r w:rsidR="00B412C6">
        <w:t>{</w:t>
      </w:r>
      <w:proofErr w:type="gramEnd"/>
      <w:r w:rsidR="00B412C6">
        <w:t>apiVersion}</w:t>
      </w:r>
      <w:r w:rsidRPr="00630AB6">
        <w:t>/nssai-availability/subscriptions/{subscriptionId}</w:t>
      </w:r>
    </w:p>
    <w:p w14:paraId="590F317F" w14:textId="77777777"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14:paraId="36EAB2DF"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5D044106"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DCF7C4"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A037B" w14:textId="77777777" w:rsidR="00534BBE" w:rsidRPr="00630AB6" w:rsidRDefault="00534BBE" w:rsidP="0053094F">
            <w:pPr>
              <w:pStyle w:val="TAH"/>
            </w:pPr>
            <w:r w:rsidRPr="00630AB6">
              <w:t>Definition</w:t>
            </w:r>
          </w:p>
        </w:tc>
      </w:tr>
      <w:tr w:rsidR="00534BBE" w:rsidRPr="00630AB6" w14:paraId="570246B1"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73F7DFE" w14:textId="77777777" w:rsidR="00534BBE" w:rsidRPr="00630AB6" w:rsidRDefault="00534BBE" w:rsidP="0053094F">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9D12196" w14:textId="77777777" w:rsidR="00534BBE" w:rsidRPr="00630AB6" w:rsidRDefault="00534BBE" w:rsidP="0053094F">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r w:rsidR="00B412C6" w:rsidRPr="00630AB6" w14:paraId="097DBD79"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D5ECDEB" w14:textId="77777777" w:rsidR="00B412C6" w:rsidRPr="00630AB6" w:rsidRDefault="00B412C6" w:rsidP="00B412C6">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90E6D24" w14:textId="77777777" w:rsidR="00B412C6" w:rsidRPr="00630AB6" w:rsidRDefault="00B412C6" w:rsidP="00B412C6">
            <w:pPr>
              <w:pStyle w:val="TAL"/>
              <w:rPr>
                <w:lang w:eastAsia="zh-CN"/>
              </w:rPr>
            </w:pPr>
            <w:r w:rsidRPr="009563AB">
              <w:rPr>
                <w:lang w:eastAsia="zh-CN"/>
              </w:rPr>
              <w:t xml:space="preserve">See </w:t>
            </w:r>
            <w:r w:rsidR="001765C8">
              <w:rPr>
                <w:lang w:eastAsia="zh-CN"/>
              </w:rPr>
              <w:t>clause</w:t>
            </w:r>
            <w:r w:rsidRPr="009563AB">
              <w:rPr>
                <w:lang w:eastAsia="zh-CN"/>
              </w:rPr>
              <w:t xml:space="preserve"> 6.2.1</w:t>
            </w:r>
          </w:p>
        </w:tc>
      </w:tr>
      <w:tr w:rsidR="00B412C6" w:rsidRPr="00630AB6" w14:paraId="44C8739D"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37DA71B2" w14:textId="77777777" w:rsidR="00B412C6" w:rsidRPr="00630AB6" w:rsidRDefault="00B412C6" w:rsidP="00B412C6">
            <w:pPr>
              <w:pStyle w:val="TAL"/>
              <w:rPr>
                <w:lang w:eastAsia="zh-CN"/>
              </w:rPr>
            </w:pPr>
            <w:proofErr w:type="spellStart"/>
            <w:r w:rsidRPr="00630AB6">
              <w:rPr>
                <w:rFonts w:hint="eastAsia"/>
                <w:lang w:eastAsia="zh-CN"/>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2488FFB" w14:textId="77777777"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14:paraId="5908294C" w14:textId="77777777" w:rsidR="00534BBE" w:rsidRPr="00630AB6" w:rsidRDefault="00534BBE" w:rsidP="00534BBE"/>
    <w:p w14:paraId="29252B97" w14:textId="77777777" w:rsidR="00534BBE" w:rsidRPr="00630AB6" w:rsidRDefault="00534BBE" w:rsidP="0041307B">
      <w:pPr>
        <w:pStyle w:val="5"/>
      </w:pPr>
      <w:bookmarkStart w:id="872" w:name="_Toc151538010"/>
      <w:r w:rsidRPr="00630AB6">
        <w:t>6.2.3.4.3</w:t>
      </w:r>
      <w:r w:rsidRPr="00630AB6">
        <w:tab/>
        <w:t>Resource Standard Methods</w:t>
      </w:r>
      <w:bookmarkEnd w:id="872"/>
    </w:p>
    <w:p w14:paraId="120617AD" w14:textId="77777777" w:rsidR="00534BBE" w:rsidRPr="00630AB6" w:rsidRDefault="00534BBE" w:rsidP="0041307B">
      <w:pPr>
        <w:pStyle w:val="6"/>
      </w:pPr>
      <w:bookmarkStart w:id="873" w:name="_Toc151538011"/>
      <w:r w:rsidRPr="00630AB6">
        <w:t>6.2.3.4.3.1</w:t>
      </w:r>
      <w:r w:rsidR="00630AB6">
        <w:tab/>
      </w:r>
      <w:r w:rsidRPr="00630AB6">
        <w:t>DELETE</w:t>
      </w:r>
      <w:bookmarkEnd w:id="873"/>
    </w:p>
    <w:p w14:paraId="0EC6F6D5" w14:textId="77777777" w:rsidR="00534BBE" w:rsidRPr="00630AB6" w:rsidRDefault="00534BBE" w:rsidP="00534BBE">
      <w:r w:rsidRPr="00630AB6">
        <w:t>This method shall support the request data structures specified in table 6.2.3.4.3.2-1 and the response data structures and response codes specified in table 6.2.3.4.3.2-2.</w:t>
      </w:r>
    </w:p>
    <w:p w14:paraId="01F7F896" w14:textId="77777777"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6527F684"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08569B"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EF300E"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137F53"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D085EC2" w14:textId="77777777" w:rsidR="00534BBE" w:rsidRPr="00630AB6" w:rsidRDefault="00534BBE" w:rsidP="0053094F">
            <w:pPr>
              <w:pStyle w:val="TAH"/>
            </w:pPr>
            <w:r w:rsidRPr="00630AB6">
              <w:t>Description</w:t>
            </w:r>
          </w:p>
        </w:tc>
      </w:tr>
      <w:tr w:rsidR="00534BBE" w:rsidRPr="00630AB6" w14:paraId="08C36FB5"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9290F14" w14:textId="77777777"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7344609" w14:textId="77777777"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14:paraId="3B6FA3F5" w14:textId="77777777"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4F1BBEE" w14:textId="77777777" w:rsidR="00534BBE" w:rsidRPr="00630AB6" w:rsidRDefault="00534BBE" w:rsidP="0053094F">
            <w:pPr>
              <w:pStyle w:val="TF"/>
              <w:keepNext/>
              <w:spacing w:after="0"/>
              <w:jc w:val="left"/>
              <w:rPr>
                <w:b w:val="0"/>
                <w:sz w:val="18"/>
              </w:rPr>
            </w:pPr>
          </w:p>
        </w:tc>
      </w:tr>
    </w:tbl>
    <w:p w14:paraId="4CA128DA" w14:textId="77777777" w:rsidR="00534BBE" w:rsidRPr="00630AB6" w:rsidRDefault="00534BBE" w:rsidP="00534BBE"/>
    <w:p w14:paraId="5DA91294" w14:textId="77777777"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6274A2DC"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9A5F"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109D9"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23B3C8"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B4D381" w14:textId="77777777" w:rsidR="00534BBE" w:rsidRPr="00630AB6" w:rsidRDefault="00534BBE" w:rsidP="0053094F">
            <w:pPr>
              <w:pStyle w:val="TAH"/>
            </w:pPr>
            <w:r w:rsidRPr="00630AB6">
              <w:t>Response</w:t>
            </w:r>
          </w:p>
          <w:p w14:paraId="4B22B927"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25FD57" w14:textId="77777777" w:rsidR="00534BBE" w:rsidRPr="00630AB6" w:rsidRDefault="00534BBE" w:rsidP="0053094F">
            <w:pPr>
              <w:pStyle w:val="TAH"/>
            </w:pPr>
            <w:r w:rsidRPr="00630AB6">
              <w:t>Description</w:t>
            </w:r>
          </w:p>
        </w:tc>
      </w:tr>
      <w:tr w:rsidR="00534BBE" w:rsidRPr="00630AB6" w14:paraId="689509A7"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98AADD" w14:textId="77777777"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14:paraId="0EDFAB11" w14:textId="77777777"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5B2694B" w14:textId="77777777"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7E2BFA" w14:textId="77777777"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69E578" w14:textId="77777777"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14:paraId="5E08899E"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03C70"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63B5652"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D6B8C7C"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01F96544"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AE8A9D" w14:textId="77777777"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14:paraId="0894686A" w14:textId="77777777" w:rsidR="00D02B3F" w:rsidRDefault="00D02B3F" w:rsidP="00C00BCA">
      <w:pPr>
        <w:rPr>
          <w:lang w:eastAsia="zh-CN"/>
        </w:rPr>
      </w:pPr>
    </w:p>
    <w:p w14:paraId="40766135" w14:textId="77777777" w:rsidR="00E517E8" w:rsidRPr="00630AB6" w:rsidRDefault="00E517E8" w:rsidP="00E517E8">
      <w:pPr>
        <w:pStyle w:val="4"/>
      </w:pPr>
      <w:bookmarkStart w:id="874" w:name="_Toc151538012"/>
      <w:r w:rsidRPr="00630AB6">
        <w:t>6.2.3.</w:t>
      </w:r>
      <w:r>
        <w:t>5</w:t>
      </w:r>
      <w:r w:rsidRPr="00630AB6">
        <w:tab/>
        <w:t>Resource: NSSAI Availability Store</w:t>
      </w:r>
      <w:bookmarkEnd w:id="874"/>
    </w:p>
    <w:p w14:paraId="187BF8A9" w14:textId="77777777" w:rsidR="00E517E8" w:rsidRPr="00630AB6" w:rsidRDefault="00E517E8" w:rsidP="00E517E8">
      <w:pPr>
        <w:pStyle w:val="5"/>
      </w:pPr>
      <w:bookmarkStart w:id="875" w:name="_Toc151538013"/>
      <w:r w:rsidRPr="00630AB6">
        <w:t>6.2.3.</w:t>
      </w:r>
      <w:r>
        <w:t>5</w:t>
      </w:r>
      <w:r w:rsidRPr="00630AB6">
        <w:t>.1</w:t>
      </w:r>
      <w:r w:rsidRPr="00630AB6">
        <w:tab/>
        <w:t>Description</w:t>
      </w:r>
      <w:bookmarkEnd w:id="875"/>
    </w:p>
    <w:p w14:paraId="66FF2D08" w14:textId="77777777" w:rsidR="00E517E8" w:rsidRPr="00630AB6" w:rsidRDefault="00E517E8" w:rsidP="00E517E8">
      <w:r w:rsidRPr="00630AB6">
        <w:t>This resource represents a collection of NSSAI Availability resources.</w:t>
      </w:r>
    </w:p>
    <w:p w14:paraId="666F6A3D" w14:textId="77777777" w:rsidR="00E517E8" w:rsidRPr="00630AB6" w:rsidRDefault="00E517E8" w:rsidP="00E517E8">
      <w:r w:rsidRPr="00630AB6">
        <w:t xml:space="preserve">This resource is modelled with the Store resource archetype (see </w:t>
      </w:r>
      <w:r w:rsidR="001765C8">
        <w:t>clause</w:t>
      </w:r>
      <w:r w:rsidRPr="00630AB6">
        <w:t xml:space="preserve"> C.1 of</w:t>
      </w:r>
      <w:r w:rsidR="00DE5E65">
        <w:t xml:space="preserve"> 3GPP TS </w:t>
      </w:r>
      <w:r w:rsidR="00DE5E65" w:rsidRPr="00630AB6">
        <w:t>29.501</w:t>
      </w:r>
      <w:r w:rsidR="00DE5E65">
        <w:t> </w:t>
      </w:r>
      <w:r w:rsidR="00DE5E65" w:rsidRPr="00630AB6">
        <w:t>[</w:t>
      </w:r>
      <w:r w:rsidRPr="00630AB6">
        <w:t>5]).</w:t>
      </w:r>
    </w:p>
    <w:p w14:paraId="5B4B9A4C" w14:textId="77777777" w:rsidR="00E517E8" w:rsidRPr="00630AB6" w:rsidRDefault="00E517E8" w:rsidP="00E517E8">
      <w:pPr>
        <w:pStyle w:val="5"/>
      </w:pPr>
      <w:bookmarkStart w:id="876" w:name="_Toc151538014"/>
      <w:r w:rsidRPr="00630AB6">
        <w:t>6.2.3.</w:t>
      </w:r>
      <w:r>
        <w:t>5</w:t>
      </w:r>
      <w:r w:rsidRPr="00630AB6">
        <w:t>.2</w:t>
      </w:r>
      <w:r w:rsidRPr="00630AB6">
        <w:tab/>
        <w:t>Resource Definition</w:t>
      </w:r>
      <w:bookmarkEnd w:id="876"/>
    </w:p>
    <w:p w14:paraId="7E6B4446" w14:textId="77777777" w:rsidR="00E517E8" w:rsidRPr="00630AB6" w:rsidRDefault="00E517E8" w:rsidP="00E517E8">
      <w:r w:rsidRPr="00630AB6">
        <w:t>Resource URI: {</w:t>
      </w:r>
      <w:proofErr w:type="spellStart"/>
      <w:r w:rsidRPr="00630AB6">
        <w:t>apiRoot</w:t>
      </w:r>
      <w:proofErr w:type="spellEnd"/>
      <w:r w:rsidRPr="00630AB6">
        <w:t>}/</w:t>
      </w:r>
      <w:proofErr w:type="spellStart"/>
      <w:r w:rsidRPr="00630AB6">
        <w:t>nnssf-nssaiavailability</w:t>
      </w:r>
      <w:proofErr w:type="spellEnd"/>
      <w:r w:rsidRPr="00630AB6">
        <w:t>/v1/</w:t>
      </w:r>
      <w:proofErr w:type="spellStart"/>
      <w:r w:rsidRPr="00630AB6">
        <w:t>nssai</w:t>
      </w:r>
      <w:proofErr w:type="spellEnd"/>
      <w:r w:rsidRPr="00630AB6">
        <w:t>-availability</w:t>
      </w:r>
    </w:p>
    <w:p w14:paraId="74273C7E" w14:textId="77777777"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2048B2C6" w14:textId="77777777"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14:paraId="1DEC685A"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FF194B" w14:textId="77777777" w:rsidR="00E517E8" w:rsidRPr="00630AB6" w:rsidRDefault="00E517E8" w:rsidP="00EE1738">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7A110A" w14:textId="77777777" w:rsidR="00E517E8" w:rsidRPr="00630AB6" w:rsidRDefault="00E517E8" w:rsidP="00EE1738">
            <w:pPr>
              <w:pStyle w:val="TAH"/>
            </w:pPr>
            <w:r w:rsidRPr="00630AB6">
              <w:t>Definition</w:t>
            </w:r>
          </w:p>
        </w:tc>
      </w:tr>
      <w:tr w:rsidR="00E517E8" w:rsidRPr="00630AB6" w14:paraId="08BF7274"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tcPr>
          <w:p w14:paraId="116C159F" w14:textId="77777777" w:rsidR="00E517E8" w:rsidRPr="00630AB6" w:rsidRDefault="00E517E8" w:rsidP="00EE1738">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A862ED4" w14:textId="77777777" w:rsidR="00E517E8" w:rsidRPr="00630AB6" w:rsidRDefault="00E517E8" w:rsidP="00EE1738">
            <w:pPr>
              <w:pStyle w:val="TAL"/>
            </w:pPr>
            <w:r w:rsidRPr="00630AB6">
              <w:rPr>
                <w:rFonts w:hint="eastAsia"/>
                <w:lang w:eastAsia="zh-CN"/>
              </w:rPr>
              <w:t xml:space="preserve">See </w:t>
            </w:r>
            <w:r w:rsidR="001765C8">
              <w:rPr>
                <w:rFonts w:hint="eastAsia"/>
                <w:lang w:eastAsia="zh-CN"/>
              </w:rPr>
              <w:t>clause</w:t>
            </w:r>
            <w:r w:rsidRPr="00630AB6">
              <w:rPr>
                <w:rFonts w:hint="eastAsia"/>
                <w:lang w:eastAsia="zh-CN"/>
              </w:rPr>
              <w:t xml:space="preserve"> 6.2.1</w:t>
            </w:r>
          </w:p>
        </w:tc>
      </w:tr>
    </w:tbl>
    <w:p w14:paraId="3396944C" w14:textId="77777777" w:rsidR="00E517E8" w:rsidRPr="00630AB6" w:rsidRDefault="00E517E8" w:rsidP="00E517E8"/>
    <w:p w14:paraId="32C3FE61" w14:textId="77777777" w:rsidR="00E517E8" w:rsidRPr="00630AB6" w:rsidRDefault="00E517E8" w:rsidP="00E517E8">
      <w:pPr>
        <w:pStyle w:val="5"/>
      </w:pPr>
      <w:bookmarkStart w:id="877" w:name="_Toc151538015"/>
      <w:r w:rsidRPr="00630AB6">
        <w:t>6.2.3.</w:t>
      </w:r>
      <w:r>
        <w:t>5</w:t>
      </w:r>
      <w:r w:rsidRPr="00630AB6">
        <w:t>.3</w:t>
      </w:r>
      <w:r w:rsidRPr="00630AB6">
        <w:tab/>
        <w:t>Resource Standard Methods</w:t>
      </w:r>
      <w:bookmarkEnd w:id="877"/>
    </w:p>
    <w:p w14:paraId="24028FC1" w14:textId="77777777" w:rsidR="00E517E8" w:rsidRPr="00630AB6" w:rsidRDefault="00E517E8" w:rsidP="00E517E8">
      <w:pPr>
        <w:pStyle w:val="6"/>
      </w:pPr>
      <w:bookmarkStart w:id="878" w:name="_Toc151538016"/>
      <w:r w:rsidRPr="00630AB6">
        <w:t>6.2.3.</w:t>
      </w:r>
      <w:r>
        <w:t>5</w:t>
      </w:r>
      <w:r w:rsidRPr="00630AB6">
        <w:t>.3.1</w:t>
      </w:r>
      <w:r w:rsidRPr="00630AB6">
        <w:tab/>
      </w:r>
      <w:r>
        <w:t>OPTIONS</w:t>
      </w:r>
      <w:bookmarkEnd w:id="878"/>
    </w:p>
    <w:p w14:paraId="1151A1A7" w14:textId="77777777" w:rsidR="00E517E8" w:rsidRPr="002857AD" w:rsidRDefault="00E517E8" w:rsidP="00E517E8">
      <w:r w:rsidRPr="002857AD">
        <w:t xml:space="preserve">This method </w:t>
      </w:r>
      <w:r>
        <w:t xml:space="preserve">queries the communication options supported by the NSSF (see </w:t>
      </w:r>
      <w:r w:rsidR="001765C8">
        <w:t>clause</w:t>
      </w:r>
      <w:r>
        <w:t xml:space="preserve"> 6.x </w:t>
      </w:r>
      <w:r w:rsidRPr="008F2F3C">
        <w:t>of</w:t>
      </w:r>
      <w:r w:rsidR="00DE5E65">
        <w:t xml:space="preserve"> 3GPP TS </w:t>
      </w:r>
      <w:r w:rsidR="00DE5E65" w:rsidRPr="008F2F3C">
        <w:t>29.5</w:t>
      </w:r>
      <w:r w:rsidR="00DE5E65">
        <w:t>00 </w:t>
      </w:r>
      <w:r w:rsidR="00DE5E65" w:rsidRPr="008F2F3C">
        <w:t>[</w:t>
      </w:r>
      <w:r>
        <w:t>4</w:t>
      </w:r>
      <w:r w:rsidRPr="008F2F3C">
        <w:t>]</w:t>
      </w:r>
      <w:r>
        <w:t>)</w:t>
      </w:r>
      <w:r w:rsidRPr="002857AD">
        <w:t>. This method shall support the URI query parameters specified in table 6.1.3.</w:t>
      </w:r>
      <w:r>
        <w:t>5</w:t>
      </w:r>
      <w:r w:rsidRPr="002857AD">
        <w:t>.3.</w:t>
      </w:r>
      <w:r>
        <w:t>1</w:t>
      </w:r>
      <w:r w:rsidRPr="002857AD">
        <w:t>-1.</w:t>
      </w:r>
    </w:p>
    <w:p w14:paraId="03B34289" w14:textId="77777777"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14:paraId="5BAC9256"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C4476" w14:textId="77777777" w:rsidR="00E517E8" w:rsidRPr="002857AD" w:rsidRDefault="00E517E8" w:rsidP="00EE173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B094E" w14:textId="77777777" w:rsidR="00E517E8" w:rsidRPr="002857AD" w:rsidRDefault="00E517E8" w:rsidP="00EE173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90D626" w14:textId="77777777" w:rsidR="00E517E8" w:rsidRPr="002857AD" w:rsidRDefault="00E517E8" w:rsidP="00EE173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F7416FF" w14:textId="77777777" w:rsidR="00E517E8" w:rsidRPr="002857AD" w:rsidRDefault="00E517E8" w:rsidP="00EE173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3A2E80A" w14:textId="77777777" w:rsidR="00E517E8" w:rsidRPr="002857AD" w:rsidRDefault="00E517E8" w:rsidP="00EE1738">
            <w:pPr>
              <w:pStyle w:val="TAH"/>
            </w:pPr>
            <w:r w:rsidRPr="002857AD">
              <w:t>Description</w:t>
            </w:r>
          </w:p>
        </w:tc>
      </w:tr>
      <w:tr w:rsidR="00E517E8" w:rsidRPr="002857AD" w14:paraId="145E7DDD"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76CAC2" w14:textId="77777777" w:rsidR="00E517E8" w:rsidRPr="002857AD" w:rsidRDefault="00E517E8" w:rsidP="00EE1738">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164D1BF7" w14:textId="77777777" w:rsidR="00E517E8" w:rsidRPr="002857AD" w:rsidRDefault="00E517E8" w:rsidP="00EE1738">
            <w:pPr>
              <w:pStyle w:val="TAL"/>
            </w:pPr>
          </w:p>
        </w:tc>
        <w:tc>
          <w:tcPr>
            <w:tcW w:w="597" w:type="pct"/>
            <w:tcBorders>
              <w:top w:val="single" w:sz="4" w:space="0" w:color="auto"/>
              <w:left w:val="single" w:sz="6" w:space="0" w:color="000000"/>
              <w:bottom w:val="single" w:sz="4" w:space="0" w:color="auto"/>
              <w:right w:val="single" w:sz="6" w:space="0" w:color="000000"/>
            </w:tcBorders>
          </w:tcPr>
          <w:p w14:paraId="2736A202" w14:textId="77777777" w:rsidR="00E517E8" w:rsidRPr="002857AD" w:rsidRDefault="00E517E8" w:rsidP="00EE1738">
            <w:pPr>
              <w:pStyle w:val="TAC"/>
            </w:pPr>
          </w:p>
        </w:tc>
        <w:tc>
          <w:tcPr>
            <w:tcW w:w="873" w:type="pct"/>
            <w:tcBorders>
              <w:top w:val="single" w:sz="4" w:space="0" w:color="auto"/>
              <w:left w:val="single" w:sz="6" w:space="0" w:color="000000"/>
              <w:bottom w:val="single" w:sz="4" w:space="0" w:color="auto"/>
              <w:right w:val="single" w:sz="6" w:space="0" w:color="000000"/>
            </w:tcBorders>
          </w:tcPr>
          <w:p w14:paraId="75F1E0F1" w14:textId="77777777" w:rsidR="00E517E8" w:rsidRPr="002857AD" w:rsidRDefault="00E517E8" w:rsidP="00EE173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5B4F82EC" w14:textId="77777777" w:rsidR="00E517E8" w:rsidRPr="002857AD" w:rsidRDefault="00E517E8" w:rsidP="00EE1738">
            <w:pPr>
              <w:pStyle w:val="TAL"/>
            </w:pPr>
          </w:p>
        </w:tc>
      </w:tr>
    </w:tbl>
    <w:p w14:paraId="080F50DE" w14:textId="77777777" w:rsidR="00E517E8" w:rsidRPr="002857AD" w:rsidRDefault="00E517E8" w:rsidP="00E517E8"/>
    <w:p w14:paraId="4E9E165C" w14:textId="77777777"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1CCACBA" w14:textId="77777777"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14:paraId="51E55096" w14:textId="77777777" w:rsidTr="00EE17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0B253A" w14:textId="77777777" w:rsidR="00E517E8" w:rsidRPr="002857AD" w:rsidRDefault="00E517E8" w:rsidP="00EE173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9FEABF" w14:textId="77777777" w:rsidR="00E517E8" w:rsidRPr="002857AD" w:rsidRDefault="00E517E8" w:rsidP="00EE173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FDA8EE" w14:textId="77777777" w:rsidR="00E517E8" w:rsidRPr="002857AD" w:rsidRDefault="00E517E8" w:rsidP="00EE173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46A2EE" w14:textId="77777777" w:rsidR="00E517E8" w:rsidRPr="002857AD" w:rsidRDefault="00E517E8" w:rsidP="00EE1738">
            <w:pPr>
              <w:pStyle w:val="TAH"/>
            </w:pPr>
            <w:r w:rsidRPr="002857AD">
              <w:t>Description</w:t>
            </w:r>
          </w:p>
        </w:tc>
      </w:tr>
      <w:tr w:rsidR="00E517E8" w:rsidRPr="002857AD" w14:paraId="043105EB" w14:textId="77777777" w:rsidTr="00EE17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1794F" w14:textId="77777777" w:rsidR="00E517E8" w:rsidRPr="002857AD" w:rsidRDefault="00E517E8" w:rsidP="00EE173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1A7BE58" w14:textId="77777777" w:rsidR="00E517E8" w:rsidRPr="002857AD" w:rsidRDefault="00E517E8" w:rsidP="00EE1738">
            <w:pPr>
              <w:pStyle w:val="TAC"/>
            </w:pPr>
          </w:p>
        </w:tc>
        <w:tc>
          <w:tcPr>
            <w:tcW w:w="3331" w:type="dxa"/>
            <w:tcBorders>
              <w:top w:val="single" w:sz="4" w:space="0" w:color="auto"/>
              <w:left w:val="single" w:sz="6" w:space="0" w:color="000000"/>
              <w:bottom w:val="single" w:sz="6" w:space="0" w:color="000000"/>
              <w:right w:val="single" w:sz="6" w:space="0" w:color="000000"/>
            </w:tcBorders>
          </w:tcPr>
          <w:p w14:paraId="1B3DE600" w14:textId="77777777" w:rsidR="00E517E8" w:rsidRPr="002857AD" w:rsidRDefault="00E517E8" w:rsidP="00EE17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AD520A" w14:textId="77777777" w:rsidR="00E517E8" w:rsidRPr="002857AD" w:rsidRDefault="00E517E8" w:rsidP="00EE1738">
            <w:pPr>
              <w:pStyle w:val="TAL"/>
            </w:pPr>
          </w:p>
        </w:tc>
      </w:tr>
    </w:tbl>
    <w:p w14:paraId="67BCADA5" w14:textId="77777777" w:rsidR="00E517E8" w:rsidRPr="002857AD" w:rsidRDefault="00E517E8" w:rsidP="00E517E8"/>
    <w:p w14:paraId="4C5E8E03" w14:textId="77777777"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14:paraId="34734549"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7ADD02" w14:textId="77777777" w:rsidR="00E517E8" w:rsidRPr="002857AD" w:rsidRDefault="00E517E8" w:rsidP="00EE173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E7D805A" w14:textId="77777777" w:rsidR="00E517E8" w:rsidRPr="002857AD" w:rsidRDefault="00E517E8" w:rsidP="00EE173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B1C261" w14:textId="77777777" w:rsidR="00E517E8" w:rsidRPr="002857AD" w:rsidRDefault="00E517E8" w:rsidP="00EE173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17ADA3A" w14:textId="77777777" w:rsidR="00E517E8" w:rsidRPr="002857AD" w:rsidRDefault="00E517E8" w:rsidP="00EE1738">
            <w:pPr>
              <w:pStyle w:val="TAH"/>
            </w:pPr>
            <w:r w:rsidRPr="002857AD">
              <w:t>Response</w:t>
            </w:r>
          </w:p>
          <w:p w14:paraId="1112DEDB" w14:textId="77777777" w:rsidR="00E517E8" w:rsidRPr="002857AD" w:rsidRDefault="00E517E8" w:rsidP="00EE173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BFC2DBC" w14:textId="77777777" w:rsidR="00E517E8" w:rsidRPr="002857AD" w:rsidRDefault="00E517E8" w:rsidP="00EE1738">
            <w:pPr>
              <w:pStyle w:val="TAH"/>
            </w:pPr>
            <w:r w:rsidRPr="002857AD">
              <w:t>Description</w:t>
            </w:r>
          </w:p>
        </w:tc>
      </w:tr>
      <w:tr w:rsidR="00E517E8" w:rsidRPr="002857AD" w14:paraId="7A9BCD5F"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35E001" w14:textId="77777777" w:rsidR="00E517E8" w:rsidRPr="002857AD" w:rsidRDefault="00E517E8" w:rsidP="00EE173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EDF621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1AC25955"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2CE9D0F8" w14:textId="77777777" w:rsidR="00E517E8" w:rsidRPr="002857AD" w:rsidRDefault="00E517E8" w:rsidP="00EE1738">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0291B0" w14:textId="77777777" w:rsidR="00E517E8" w:rsidRPr="002857AD" w:rsidRDefault="00E517E8" w:rsidP="00EE1738">
            <w:pPr>
              <w:pStyle w:val="TAL"/>
            </w:pPr>
          </w:p>
        </w:tc>
      </w:tr>
      <w:tr w:rsidR="00E517E8" w:rsidRPr="002857AD" w14:paraId="5417A4B0"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2BDCE" w14:textId="77777777" w:rsidR="00E517E8" w:rsidRPr="002857AD" w:rsidRDefault="00E517E8" w:rsidP="00EE173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DD8714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37DE09F"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7F1EFFF6" w14:textId="77777777" w:rsidR="00E517E8" w:rsidRPr="002857AD" w:rsidRDefault="00E517E8" w:rsidP="00EE1738">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4E7627" w14:textId="77777777" w:rsidR="00E517E8" w:rsidRPr="002857AD" w:rsidRDefault="00E517E8" w:rsidP="00EE1738">
            <w:pPr>
              <w:pStyle w:val="TAL"/>
            </w:pPr>
          </w:p>
        </w:tc>
      </w:tr>
      <w:tr w:rsidR="00E517E8" w:rsidRPr="002857AD" w14:paraId="228AE313"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5CAB5" w14:textId="77777777" w:rsidR="00E517E8" w:rsidRDefault="00E517E8" w:rsidP="00EE173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210E4245"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B11139A"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1929E02D" w14:textId="77777777" w:rsidR="00E517E8" w:rsidRDefault="00E517E8" w:rsidP="00EE1738">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89E108" w14:textId="77777777" w:rsidR="00E517E8" w:rsidRPr="002857AD" w:rsidRDefault="00E517E8" w:rsidP="00EE1738">
            <w:pPr>
              <w:pStyle w:val="TAL"/>
            </w:pPr>
          </w:p>
        </w:tc>
      </w:tr>
      <w:tr w:rsidR="00E517E8" w:rsidRPr="002857AD" w14:paraId="453AA5C1" w14:textId="77777777" w:rsidTr="00EE173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360A6C" w14:textId="77777777" w:rsidR="00E517E8" w:rsidRPr="002857AD" w:rsidRDefault="00E517E8" w:rsidP="00EE1738">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r w:rsidR="001765C8">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5F5B2C1" w14:textId="77777777" w:rsidR="00E517E8" w:rsidRPr="00E517E8" w:rsidRDefault="00E517E8" w:rsidP="00C00BCA">
      <w:pPr>
        <w:rPr>
          <w:lang w:eastAsia="zh-CN"/>
        </w:rPr>
      </w:pPr>
    </w:p>
    <w:p w14:paraId="6DD7878D" w14:textId="77777777" w:rsidR="00742796" w:rsidRPr="00630AB6" w:rsidRDefault="00742796" w:rsidP="0041307B">
      <w:pPr>
        <w:pStyle w:val="3"/>
      </w:pPr>
      <w:bookmarkStart w:id="879" w:name="_Toc151538017"/>
      <w:r w:rsidRPr="00630AB6">
        <w:t>6.2.4</w:t>
      </w:r>
      <w:r w:rsidRPr="00630AB6">
        <w:tab/>
        <w:t>Custom Operations without associated resources</w:t>
      </w:r>
      <w:bookmarkEnd w:id="879"/>
    </w:p>
    <w:p w14:paraId="00782CBB" w14:textId="77777777" w:rsidR="00BF6297" w:rsidRPr="00630AB6" w:rsidRDefault="00BF6297" w:rsidP="00DE6817">
      <w:r w:rsidRPr="00630AB6">
        <w:rPr>
          <w:rFonts w:hint="eastAsia"/>
        </w:rPr>
        <w:t xml:space="preserve">There are no custom operations without associated resources for the </w:t>
      </w:r>
      <w:proofErr w:type="spellStart"/>
      <w:r w:rsidRPr="00630AB6">
        <w:rPr>
          <w:rFonts w:hint="eastAsia"/>
        </w:rPr>
        <w:t>Nnssf_NSSAIAvailability</w:t>
      </w:r>
      <w:proofErr w:type="spellEnd"/>
      <w:r w:rsidRPr="00630AB6">
        <w:rPr>
          <w:rFonts w:hint="eastAsia"/>
        </w:rPr>
        <w:t xml:space="preserve"> service in this </w:t>
      </w:r>
      <w:r w:rsidRPr="00630AB6">
        <w:t>version of the API</w:t>
      </w:r>
      <w:r w:rsidRPr="00630AB6">
        <w:rPr>
          <w:rFonts w:hint="eastAsia"/>
        </w:rPr>
        <w:t>.</w:t>
      </w:r>
    </w:p>
    <w:p w14:paraId="1D58A2D4" w14:textId="77777777" w:rsidR="00742796" w:rsidRPr="00630AB6" w:rsidRDefault="00742796" w:rsidP="0041307B">
      <w:pPr>
        <w:pStyle w:val="3"/>
      </w:pPr>
      <w:bookmarkStart w:id="880" w:name="_Toc151538018"/>
      <w:r w:rsidRPr="00630AB6">
        <w:t>6.2.5</w:t>
      </w:r>
      <w:r w:rsidRPr="00630AB6">
        <w:tab/>
        <w:t>Notifications</w:t>
      </w:r>
      <w:bookmarkEnd w:id="880"/>
    </w:p>
    <w:p w14:paraId="6C6B6EE3" w14:textId="77777777" w:rsidR="00742796" w:rsidRPr="00630AB6" w:rsidRDefault="00742796" w:rsidP="0041307B">
      <w:pPr>
        <w:pStyle w:val="4"/>
      </w:pPr>
      <w:bookmarkStart w:id="881" w:name="_Toc151538019"/>
      <w:r w:rsidRPr="00630AB6">
        <w:t>6.2.5.1</w:t>
      </w:r>
      <w:r w:rsidRPr="00630AB6">
        <w:tab/>
        <w:t>General</w:t>
      </w:r>
      <w:bookmarkEnd w:id="881"/>
    </w:p>
    <w:p w14:paraId="7089F7EE" w14:textId="77777777" w:rsidR="00742796" w:rsidRPr="00630AB6" w:rsidRDefault="00742796" w:rsidP="00742796">
      <w:r w:rsidRPr="00630AB6">
        <w:t xml:space="preserve">This </w:t>
      </w:r>
      <w:r w:rsidR="001765C8">
        <w:t>clause</w:t>
      </w:r>
      <w:r w:rsidRPr="00630AB6">
        <w:t xml:space="preserve"> specifies the notifications provided by the </w:t>
      </w:r>
      <w:proofErr w:type="spellStart"/>
      <w:r w:rsidRPr="00630AB6">
        <w:t>Nnssf_NSSAIAvailability</w:t>
      </w:r>
      <w:proofErr w:type="spellEnd"/>
      <w:r w:rsidRPr="00630AB6">
        <w:t xml:space="preserve"> service.</w:t>
      </w:r>
    </w:p>
    <w:p w14:paraId="77F9589F" w14:textId="77777777" w:rsidR="00742796" w:rsidRPr="00630AB6" w:rsidRDefault="00742796" w:rsidP="0041307B">
      <w:pPr>
        <w:pStyle w:val="4"/>
      </w:pPr>
      <w:bookmarkStart w:id="882" w:name="_Toc151538020"/>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882"/>
    </w:p>
    <w:p w14:paraId="33C9D302" w14:textId="77777777" w:rsidR="00742796" w:rsidRPr="00630AB6" w:rsidRDefault="00742796" w:rsidP="0041307B">
      <w:pPr>
        <w:pStyle w:val="5"/>
      </w:pPr>
      <w:bookmarkStart w:id="883" w:name="_Toc151538021"/>
      <w:r w:rsidRPr="00630AB6">
        <w:t>6.2.5.2.1</w:t>
      </w:r>
      <w:r w:rsidRPr="00630AB6">
        <w:tab/>
        <w:t>Description</w:t>
      </w:r>
      <w:bookmarkEnd w:id="883"/>
    </w:p>
    <w:p w14:paraId="60B0C852" w14:textId="77777777"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w:t>
      </w:r>
      <w:proofErr w:type="spellStart"/>
      <w:r w:rsidRPr="00630AB6">
        <w:t>callback</w:t>
      </w:r>
      <w:proofErr w:type="spellEnd"/>
      <w:r w:rsidRPr="00630AB6">
        <w:t xml:space="preserve"> URI for getting notified about the NSSAI availability information, the NSSF shall notify the NF Service Consumer whenever the NSSAI availability information is updated.</w:t>
      </w:r>
    </w:p>
    <w:p w14:paraId="7901CE66" w14:textId="77777777" w:rsidR="00742796" w:rsidRPr="00630AB6" w:rsidRDefault="00742796" w:rsidP="0041307B">
      <w:pPr>
        <w:pStyle w:val="5"/>
      </w:pPr>
      <w:bookmarkStart w:id="884" w:name="_Toc151538022"/>
      <w:r w:rsidRPr="00630AB6">
        <w:t>6.2.5.2.2</w:t>
      </w:r>
      <w:r w:rsidRPr="00630AB6">
        <w:tab/>
        <w:t>Notification Definition</w:t>
      </w:r>
      <w:bookmarkEnd w:id="884"/>
    </w:p>
    <w:p w14:paraId="55580C60" w14:textId="77777777" w:rsidR="00742796" w:rsidRPr="00630AB6" w:rsidRDefault="00742796" w:rsidP="00742796">
      <w:r w:rsidRPr="00630AB6">
        <w:t xml:space="preserve">Resource URI: </w:t>
      </w:r>
      <w:r w:rsidRPr="00630AB6">
        <w:rPr>
          <w:rFonts w:hint="eastAsia"/>
          <w:lang w:eastAsia="zh-CN"/>
        </w:rPr>
        <w:t>{</w:t>
      </w:r>
      <w:proofErr w:type="spellStart"/>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roofErr w:type="spellEnd"/>
      <w:r w:rsidRPr="00630AB6">
        <w:rPr>
          <w:lang w:eastAsia="zh-CN"/>
        </w:rPr>
        <w:t>}</w:t>
      </w:r>
    </w:p>
    <w:p w14:paraId="2DDF9951" w14:textId="77777777"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14:paraId="7609751D" w14:textId="77777777"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14:paraId="59C2F38E" w14:textId="77777777"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DEDEAE" w14:textId="77777777"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0DE" w14:textId="77777777"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B37EC" w14:textId="77777777"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D3B90" w14:textId="77777777" w:rsidR="00742796" w:rsidRPr="00630AB6" w:rsidRDefault="00742796" w:rsidP="00822A83">
            <w:pPr>
              <w:pStyle w:val="TAH"/>
            </w:pPr>
            <w:r w:rsidRPr="00630AB6">
              <w:t>Description</w:t>
            </w:r>
          </w:p>
        </w:tc>
      </w:tr>
      <w:tr w:rsidR="00742796" w:rsidRPr="00630AB6" w14:paraId="655F29DF" w14:textId="77777777" w:rsidTr="00822A83">
        <w:trPr>
          <w:jc w:val="center"/>
        </w:trPr>
        <w:tc>
          <w:tcPr>
            <w:tcW w:w="0" w:type="auto"/>
            <w:tcBorders>
              <w:left w:val="single" w:sz="4" w:space="0" w:color="auto"/>
              <w:right w:val="single" w:sz="4" w:space="0" w:color="auto"/>
            </w:tcBorders>
            <w:vAlign w:val="center"/>
          </w:tcPr>
          <w:p w14:paraId="27066C53" w14:textId="77777777"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 xml:space="preserve">Notification </w:t>
            </w:r>
            <w:proofErr w:type="spellStart"/>
            <w:r w:rsidRPr="00630AB6">
              <w:rPr>
                <w:lang w:eastAsia="zh-CN"/>
              </w:rPr>
              <w:t>Callback</w:t>
            </w:r>
            <w:proofErr w:type="spellEnd"/>
          </w:p>
        </w:tc>
        <w:tc>
          <w:tcPr>
            <w:tcW w:w="0" w:type="auto"/>
            <w:tcBorders>
              <w:left w:val="single" w:sz="4" w:space="0" w:color="auto"/>
              <w:right w:val="single" w:sz="4" w:space="0" w:color="auto"/>
            </w:tcBorders>
            <w:vAlign w:val="center"/>
          </w:tcPr>
          <w:p w14:paraId="3C76688C" w14:textId="77777777" w:rsidR="00742796" w:rsidRPr="00630AB6" w:rsidRDefault="00742796" w:rsidP="00822A83">
            <w:pPr>
              <w:pStyle w:val="TAL"/>
              <w:rPr>
                <w:lang w:eastAsia="zh-CN"/>
              </w:rPr>
            </w:pPr>
            <w:r w:rsidRPr="00630AB6">
              <w:rPr>
                <w:rFonts w:hint="eastAsia"/>
                <w:lang w:eastAsia="zh-CN"/>
              </w:rPr>
              <w:t>{</w:t>
            </w:r>
            <w:proofErr w:type="spellStart"/>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roofErr w:type="spellEnd"/>
            <w:r w:rsidRPr="00630AB6">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259585C6" w14:textId="77777777"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7439B845" w14:textId="77777777" w:rsidR="00742796" w:rsidRPr="00630AB6" w:rsidRDefault="00742796" w:rsidP="00822A83">
            <w:pPr>
              <w:pStyle w:val="TAL"/>
            </w:pPr>
            <w:r w:rsidRPr="00630AB6">
              <w:t xml:space="preserve">The NSSF uses this </w:t>
            </w:r>
            <w:proofErr w:type="spellStart"/>
            <w:r w:rsidRPr="00630AB6">
              <w:t>callback</w:t>
            </w:r>
            <w:proofErr w:type="spellEnd"/>
            <w:r w:rsidRPr="00630AB6">
              <w:t xml:space="preserve"> URI to Update the AMF with any S-NSSAIs restricted per TA in the serving PLMN of the UE.</w:t>
            </w:r>
          </w:p>
        </w:tc>
      </w:tr>
    </w:tbl>
    <w:p w14:paraId="0ED64521" w14:textId="77777777" w:rsidR="00742796" w:rsidRPr="00630AB6" w:rsidRDefault="00742796" w:rsidP="00742796"/>
    <w:p w14:paraId="4D26B2CB" w14:textId="77777777" w:rsidR="00742796" w:rsidRPr="00630AB6" w:rsidRDefault="00742796" w:rsidP="0041307B">
      <w:pPr>
        <w:pStyle w:val="5"/>
      </w:pPr>
      <w:bookmarkStart w:id="885" w:name="_Toc151538023"/>
      <w:r w:rsidRPr="00630AB6">
        <w:t>6.2.5.2.3</w:t>
      </w:r>
      <w:r w:rsidRPr="00630AB6">
        <w:tab/>
        <w:t>Notification Standard Methods</w:t>
      </w:r>
      <w:bookmarkEnd w:id="885"/>
    </w:p>
    <w:p w14:paraId="60A5EB3D" w14:textId="77777777" w:rsidR="00742796" w:rsidRPr="00630AB6" w:rsidRDefault="00742796" w:rsidP="0041307B">
      <w:pPr>
        <w:pStyle w:val="6"/>
      </w:pPr>
      <w:bookmarkStart w:id="886" w:name="_Toc151538024"/>
      <w:r w:rsidRPr="00630AB6">
        <w:t>6.2.5.2.3.1</w:t>
      </w:r>
      <w:r w:rsidRPr="00630AB6">
        <w:tab/>
        <w:t>POST</w:t>
      </w:r>
      <w:bookmarkEnd w:id="886"/>
    </w:p>
    <w:p w14:paraId="583E66AA" w14:textId="77777777" w:rsidR="00742796" w:rsidRPr="00630AB6" w:rsidRDefault="00742796" w:rsidP="00742796">
      <w:r w:rsidRPr="00630AB6">
        <w:t>This method shall support the request data structures specified in table 6.2.5.2.3.1-1 and the response data structures and response codes specified in table 6.2.5.2.3.1-2.</w:t>
      </w:r>
    </w:p>
    <w:p w14:paraId="6CF569FD" w14:textId="77777777" w:rsidR="00742796" w:rsidRPr="00630AB6" w:rsidRDefault="00742796" w:rsidP="0041307B">
      <w:pPr>
        <w:pStyle w:val="TH"/>
        <w:outlineLvl w:val="0"/>
      </w:pPr>
      <w:r w:rsidRPr="00630AB6">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52879193" w14:textId="77777777"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FEDC6"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8176E9"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B820A" w14:textId="77777777"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7898B7" w14:textId="77777777" w:rsidR="00742796" w:rsidRPr="00630AB6" w:rsidRDefault="00742796" w:rsidP="00822A83">
            <w:pPr>
              <w:pStyle w:val="TAH"/>
            </w:pPr>
            <w:r w:rsidRPr="00630AB6">
              <w:t>Description</w:t>
            </w:r>
          </w:p>
        </w:tc>
      </w:tr>
      <w:tr w:rsidR="00742796" w:rsidRPr="00630AB6" w14:paraId="21F549E0" w14:textId="77777777"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E8A03A" w14:textId="77777777" w:rsidR="00742796" w:rsidRPr="00630AB6" w:rsidRDefault="00534BBE" w:rsidP="00822A83">
            <w:pPr>
              <w:pStyle w:val="TAL"/>
              <w:rPr>
                <w:lang w:eastAsia="zh-CN"/>
              </w:rPr>
            </w:pPr>
            <w:proofErr w:type="spellStart"/>
            <w:r w:rsidRPr="00630AB6">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8579328"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14:paraId="12B54751" w14:textId="77777777"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7DA379" w14:textId="77777777"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proofErr w:type="gramStart"/>
            <w:r w:rsidR="00534BBE" w:rsidRPr="00630AB6">
              <w:rPr>
                <w:b w:val="0"/>
                <w:sz w:val="18"/>
              </w:rPr>
              <w:t>)</w:t>
            </w:r>
            <w:r w:rsidRPr="00630AB6">
              <w:rPr>
                <w:b w:val="0"/>
                <w:sz w:val="18"/>
              </w:rPr>
              <w:t>to</w:t>
            </w:r>
            <w:proofErr w:type="gramEnd"/>
            <w:r w:rsidRPr="00630AB6">
              <w:rPr>
                <w:b w:val="0"/>
                <w:sz w:val="18"/>
              </w:rPr>
              <w:t xml:space="preserve">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14:paraId="5A1FE5F3" w14:textId="77777777" w:rsidR="00742796" w:rsidRPr="00630AB6" w:rsidRDefault="00742796" w:rsidP="00742796"/>
    <w:p w14:paraId="14C5715F" w14:textId="77777777"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37D81C15" w14:textId="77777777"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B1809"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F5F8E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5A4B1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00CD9C" w14:textId="77777777" w:rsidR="00742796" w:rsidRPr="00630AB6" w:rsidRDefault="00742796" w:rsidP="00822A83">
            <w:pPr>
              <w:pStyle w:val="TAH"/>
            </w:pPr>
            <w:r w:rsidRPr="00630AB6">
              <w:t>Response</w:t>
            </w:r>
          </w:p>
          <w:p w14:paraId="1CDCC259"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18A0A7" w14:textId="77777777" w:rsidR="00742796" w:rsidRPr="00630AB6" w:rsidRDefault="00742796" w:rsidP="00822A83">
            <w:pPr>
              <w:pStyle w:val="TAH"/>
            </w:pPr>
            <w:r w:rsidRPr="00630AB6">
              <w:t>Description</w:t>
            </w:r>
          </w:p>
        </w:tc>
      </w:tr>
      <w:tr w:rsidR="00742796" w:rsidRPr="00630AB6" w14:paraId="6CFF3DFB" w14:textId="77777777" w:rsidTr="00822A83">
        <w:trPr>
          <w:jc w:val="center"/>
        </w:trPr>
        <w:tc>
          <w:tcPr>
            <w:tcW w:w="825" w:type="pct"/>
            <w:tcBorders>
              <w:top w:val="single" w:sz="4" w:space="0" w:color="auto"/>
              <w:left w:val="single" w:sz="6" w:space="0" w:color="000000"/>
              <w:right w:val="single" w:sz="6" w:space="0" w:color="000000"/>
            </w:tcBorders>
            <w:shd w:val="clear" w:color="auto" w:fill="auto"/>
          </w:tcPr>
          <w:p w14:paraId="78BA1D4E" w14:textId="77777777"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14:paraId="170324B6" w14:textId="77777777"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14:paraId="6EA418D4" w14:textId="77777777"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8597E7E" w14:textId="77777777"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567CD2" w14:textId="77777777"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proofErr w:type="gramStart"/>
            <w:r w:rsidR="00534BBE" w:rsidRPr="00630AB6">
              <w:rPr>
                <w:b w:val="0"/>
                <w:sz w:val="18"/>
                <w:lang w:eastAsia="zh-CN"/>
              </w:rPr>
              <w:t>)</w:t>
            </w:r>
            <w:r w:rsidRPr="00630AB6">
              <w:rPr>
                <w:b w:val="0"/>
                <w:sz w:val="18"/>
              </w:rPr>
              <w:t>with</w:t>
            </w:r>
            <w:proofErr w:type="gramEnd"/>
            <w:r w:rsidRPr="00630AB6">
              <w:rPr>
                <w:b w:val="0"/>
                <w:sz w:val="18"/>
              </w:rPr>
              <w:t xml:space="preserve"> </w:t>
            </w:r>
            <w:r w:rsidR="00534BBE" w:rsidRPr="00630AB6">
              <w:rPr>
                <w:b w:val="0"/>
                <w:sz w:val="18"/>
              </w:rPr>
              <w:t>NSSAI availability information</w:t>
            </w:r>
            <w:r w:rsidRPr="00630AB6">
              <w:rPr>
                <w:b w:val="0"/>
                <w:sz w:val="18"/>
              </w:rPr>
              <w:t>.</w:t>
            </w:r>
            <w:r w:rsidRPr="00630AB6">
              <w:t xml:space="preserve"> </w:t>
            </w:r>
          </w:p>
        </w:tc>
      </w:tr>
    </w:tbl>
    <w:p w14:paraId="16F9C125" w14:textId="77777777" w:rsidR="0038424D" w:rsidRPr="00630AB6" w:rsidRDefault="0038424D" w:rsidP="00742796"/>
    <w:p w14:paraId="06735EC5" w14:textId="77777777" w:rsidR="00742796" w:rsidRPr="00630AB6" w:rsidRDefault="00742796" w:rsidP="0041307B">
      <w:pPr>
        <w:pStyle w:val="3"/>
      </w:pPr>
      <w:bookmarkStart w:id="887" w:name="_Toc151538025"/>
      <w:r w:rsidRPr="00630AB6">
        <w:t>6.2.6</w:t>
      </w:r>
      <w:r w:rsidRPr="00630AB6">
        <w:tab/>
        <w:t>Data Model</w:t>
      </w:r>
      <w:bookmarkEnd w:id="887"/>
    </w:p>
    <w:p w14:paraId="13075322" w14:textId="77777777" w:rsidR="00742796" w:rsidRPr="00630AB6" w:rsidRDefault="00742796" w:rsidP="0041307B">
      <w:pPr>
        <w:pStyle w:val="4"/>
      </w:pPr>
      <w:bookmarkStart w:id="888" w:name="_Toc151538026"/>
      <w:r w:rsidRPr="00630AB6">
        <w:t>6.2.6.1</w:t>
      </w:r>
      <w:r w:rsidRPr="00630AB6">
        <w:tab/>
        <w:t>General</w:t>
      </w:r>
      <w:bookmarkEnd w:id="888"/>
    </w:p>
    <w:p w14:paraId="1B0CEF3C" w14:textId="77777777" w:rsidR="00742796" w:rsidRPr="00630AB6" w:rsidRDefault="00742796" w:rsidP="00742796">
      <w:r w:rsidRPr="00630AB6">
        <w:t xml:space="preserve">This </w:t>
      </w:r>
      <w:r w:rsidR="001765C8">
        <w:t>clause</w:t>
      </w:r>
      <w:r w:rsidRPr="00630AB6">
        <w:t xml:space="preserve"> specifies the application data model supported by the API.</w:t>
      </w:r>
    </w:p>
    <w:p w14:paraId="5A4286E5" w14:textId="77777777" w:rsidR="00742796" w:rsidRPr="00630AB6" w:rsidRDefault="00742796" w:rsidP="00742796">
      <w:r w:rsidRPr="00630AB6">
        <w:t xml:space="preserve">Table 6.2.6.1-1 specifies the data types defined for the </w:t>
      </w:r>
      <w:proofErr w:type="spellStart"/>
      <w:r w:rsidRPr="00630AB6">
        <w:t>Nnssf_NSSAIAvailability</w:t>
      </w:r>
      <w:proofErr w:type="spellEnd"/>
      <w:r w:rsidRPr="00630AB6">
        <w:t xml:space="preserve"> service based interface protocol.</w:t>
      </w:r>
    </w:p>
    <w:p w14:paraId="453DDE93" w14:textId="77777777" w:rsidR="00742796" w:rsidRPr="00630AB6" w:rsidRDefault="00742796" w:rsidP="0041307B">
      <w:pPr>
        <w:pStyle w:val="TH"/>
        <w:outlineLvl w:val="0"/>
      </w:pPr>
      <w:r w:rsidRPr="00630AB6">
        <w:t xml:space="preserve">Table 6.2.6.1-1: </w:t>
      </w:r>
      <w:proofErr w:type="spellStart"/>
      <w:r w:rsidRPr="00630AB6">
        <w:t>Nnssf_NSSAIAvailability</w:t>
      </w:r>
      <w:proofErr w:type="spellEnd"/>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14:paraId="59A5D767"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14:paraId="71909001" w14:textId="77777777"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14:paraId="51F17810" w14:textId="77777777" w:rsidR="00742796" w:rsidRPr="00630AB6" w:rsidRDefault="00EE1738"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14:paraId="3797E7D6" w14:textId="77777777" w:rsidR="00742796" w:rsidRPr="00630AB6" w:rsidRDefault="00742796" w:rsidP="00822A83">
            <w:pPr>
              <w:pStyle w:val="TAH"/>
            </w:pPr>
            <w:r w:rsidRPr="00630AB6">
              <w:t>Description</w:t>
            </w:r>
          </w:p>
        </w:tc>
      </w:tr>
      <w:tr w:rsidR="00742796" w:rsidRPr="00630AB6" w14:paraId="6817B26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A458261" w14:textId="77777777" w:rsidR="00742796" w:rsidRPr="00630AB6" w:rsidRDefault="00742796" w:rsidP="00822A83">
            <w:pPr>
              <w:pStyle w:val="TAL"/>
            </w:pPr>
            <w:proofErr w:type="spellStart"/>
            <w:r w:rsidRPr="00630AB6">
              <w:rPr>
                <w:lang w:eastAsia="zh-CN"/>
              </w:rPr>
              <w:t>N</w:t>
            </w:r>
            <w:r w:rsidR="0038233B" w:rsidRPr="00630AB6">
              <w:rPr>
                <w:lang w:eastAsia="zh-CN"/>
              </w:rPr>
              <w:t>ssai</w:t>
            </w:r>
            <w:r w:rsidRPr="00630AB6">
              <w:rPr>
                <w:lang w:eastAsia="zh-CN"/>
              </w:rPr>
              <w:t>AvailabilityInfo</w:t>
            </w:r>
            <w:proofErr w:type="spellEnd"/>
          </w:p>
        </w:tc>
        <w:tc>
          <w:tcPr>
            <w:tcW w:w="1595" w:type="dxa"/>
            <w:tcBorders>
              <w:top w:val="single" w:sz="4" w:space="0" w:color="auto"/>
              <w:left w:val="single" w:sz="4" w:space="0" w:color="auto"/>
              <w:bottom w:val="single" w:sz="4" w:space="0" w:color="auto"/>
              <w:right w:val="single" w:sz="4" w:space="0" w:color="auto"/>
            </w:tcBorders>
          </w:tcPr>
          <w:p w14:paraId="67A795A8" w14:textId="77777777"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14:paraId="232546BE" w14:textId="77777777" w:rsidR="00742796" w:rsidRPr="00630AB6" w:rsidRDefault="00742796"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information requested by the AMF.</w:t>
            </w:r>
          </w:p>
        </w:tc>
      </w:tr>
      <w:tr w:rsidR="00742796" w:rsidRPr="00630AB6" w14:paraId="6D2F4FE8"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023E8EA" w14:textId="77777777" w:rsidR="00742796" w:rsidRPr="00630AB6" w:rsidRDefault="00360E6B" w:rsidP="00822A83">
            <w:pPr>
              <w:pStyle w:val="TAL"/>
            </w:pPr>
            <w:proofErr w:type="spellStart"/>
            <w:r w:rsidRPr="00630AB6">
              <w:rPr>
                <w:rFonts w:hint="eastAsia"/>
                <w:lang w:eastAsia="zh-CN"/>
              </w:rPr>
              <w:t>Supported</w:t>
            </w:r>
            <w:r w:rsidR="00742796" w:rsidRPr="00630AB6">
              <w:t>NssaiAvailabilityData</w:t>
            </w:r>
            <w:proofErr w:type="spellEnd"/>
          </w:p>
        </w:tc>
        <w:tc>
          <w:tcPr>
            <w:tcW w:w="1595" w:type="dxa"/>
            <w:tcBorders>
              <w:top w:val="single" w:sz="4" w:space="0" w:color="auto"/>
              <w:left w:val="single" w:sz="4" w:space="0" w:color="auto"/>
              <w:bottom w:val="single" w:sz="4" w:space="0" w:color="auto"/>
              <w:right w:val="single" w:sz="4" w:space="0" w:color="auto"/>
            </w:tcBorders>
          </w:tcPr>
          <w:p w14:paraId="2CAB4E7F" w14:textId="77777777"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14:paraId="42EF30C8" w14:textId="77777777" w:rsidR="00742796" w:rsidRPr="00630AB6" w:rsidRDefault="00742796"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14:paraId="4FC7B25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B195CA9" w14:textId="77777777" w:rsidR="00360E6B" w:rsidRPr="00630AB6" w:rsidRDefault="00360E6B" w:rsidP="00822A83">
            <w:pPr>
              <w:pStyle w:val="TAL"/>
            </w:pPr>
            <w:proofErr w:type="spellStart"/>
            <w:r w:rsidRPr="00630AB6">
              <w:t>AuthorizedNssaiAvailabilityData</w:t>
            </w:r>
            <w:proofErr w:type="spellEnd"/>
          </w:p>
        </w:tc>
        <w:tc>
          <w:tcPr>
            <w:tcW w:w="1595" w:type="dxa"/>
            <w:tcBorders>
              <w:top w:val="single" w:sz="4" w:space="0" w:color="auto"/>
              <w:left w:val="single" w:sz="4" w:space="0" w:color="auto"/>
              <w:bottom w:val="single" w:sz="4" w:space="0" w:color="auto"/>
              <w:right w:val="single" w:sz="4" w:space="0" w:color="auto"/>
            </w:tcBorders>
          </w:tcPr>
          <w:p w14:paraId="27049018"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14:paraId="7518B43E" w14:textId="77777777" w:rsidR="00360E6B" w:rsidRPr="00630AB6" w:rsidRDefault="00360E6B"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data information per TA authorized by the NSSF</w:t>
            </w:r>
          </w:p>
        </w:tc>
      </w:tr>
      <w:tr w:rsidR="00742796" w:rsidRPr="00630AB6" w14:paraId="7F5B7C7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3B10E11C" w14:textId="77777777" w:rsidR="00742796" w:rsidRPr="00630AB6" w:rsidRDefault="00742796" w:rsidP="00360E6B">
            <w:pPr>
              <w:pStyle w:val="TAL"/>
            </w:pPr>
            <w:proofErr w:type="spellStart"/>
            <w:r w:rsidRPr="00630AB6">
              <w:t>RestrictedS</w:t>
            </w:r>
            <w:r w:rsidR="00360E6B" w:rsidRPr="00630AB6">
              <w:rPr>
                <w:rFonts w:hint="eastAsia"/>
                <w:lang w:eastAsia="zh-CN"/>
              </w:rPr>
              <w:t>n</w:t>
            </w:r>
            <w:r w:rsidRPr="00630AB6">
              <w:t>ssai</w:t>
            </w:r>
            <w:proofErr w:type="spellEnd"/>
          </w:p>
        </w:tc>
        <w:tc>
          <w:tcPr>
            <w:tcW w:w="1595" w:type="dxa"/>
            <w:tcBorders>
              <w:top w:val="single" w:sz="4" w:space="0" w:color="auto"/>
              <w:left w:val="single" w:sz="4" w:space="0" w:color="auto"/>
              <w:bottom w:val="single" w:sz="4" w:space="0" w:color="auto"/>
              <w:right w:val="single" w:sz="4" w:space="0" w:color="auto"/>
            </w:tcBorders>
          </w:tcPr>
          <w:p w14:paraId="1198C98A" w14:textId="77777777"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14:paraId="2D7868DC" w14:textId="77777777" w:rsidR="00742796" w:rsidRPr="00630AB6" w:rsidRDefault="00742796" w:rsidP="00822A83">
            <w:pPr>
              <w:pStyle w:val="TAL"/>
              <w:rPr>
                <w:rFonts w:cs="Arial"/>
                <w:szCs w:val="18"/>
              </w:rPr>
            </w:pPr>
            <w:r w:rsidRPr="00630AB6">
              <w:rPr>
                <w:rFonts w:cs="Arial"/>
                <w:szCs w:val="18"/>
              </w:rPr>
              <w:t xml:space="preserve">This contains the restricted </w:t>
            </w:r>
            <w:proofErr w:type="spellStart"/>
            <w:r w:rsidRPr="00630AB6">
              <w:rPr>
                <w:rFonts w:cs="Arial"/>
                <w:szCs w:val="18"/>
              </w:rPr>
              <w:t>SNssai</w:t>
            </w:r>
            <w:proofErr w:type="spellEnd"/>
            <w:r w:rsidRPr="00630AB6">
              <w:rPr>
                <w:rFonts w:cs="Arial"/>
                <w:szCs w:val="18"/>
              </w:rPr>
              <w:t xml:space="preserve"> information per PLMN.</w:t>
            </w:r>
          </w:p>
        </w:tc>
      </w:tr>
      <w:tr w:rsidR="00360E6B" w:rsidRPr="00630AB6" w14:paraId="257AA46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3C2B213" w14:textId="77777777" w:rsidR="00360E6B" w:rsidRPr="00630AB6" w:rsidRDefault="00360E6B" w:rsidP="00360E6B">
            <w:pPr>
              <w:pStyle w:val="TAL"/>
            </w:pPr>
            <w:proofErr w:type="spellStart"/>
            <w:r w:rsidRPr="00630AB6">
              <w:t>AuthorizedNssaiAvailabilityInfo</w:t>
            </w:r>
            <w:proofErr w:type="spellEnd"/>
          </w:p>
        </w:tc>
        <w:tc>
          <w:tcPr>
            <w:tcW w:w="1595" w:type="dxa"/>
            <w:tcBorders>
              <w:top w:val="single" w:sz="4" w:space="0" w:color="auto"/>
              <w:left w:val="single" w:sz="4" w:space="0" w:color="auto"/>
              <w:bottom w:val="single" w:sz="4" w:space="0" w:color="auto"/>
              <w:right w:val="single" w:sz="4" w:space="0" w:color="auto"/>
            </w:tcBorders>
          </w:tcPr>
          <w:p w14:paraId="0F3682C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14:paraId="3944F513" w14:textId="77777777" w:rsidR="00360E6B" w:rsidRPr="00630AB6" w:rsidRDefault="00360E6B"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data information authorized by the NSSF</w:t>
            </w:r>
          </w:p>
        </w:tc>
      </w:tr>
      <w:tr w:rsidR="00360E6B" w:rsidRPr="00630AB6" w14:paraId="1B34501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D010C34" w14:textId="77777777" w:rsidR="00360E6B" w:rsidRPr="00630AB6" w:rsidRDefault="00360E6B" w:rsidP="00870C57">
            <w:pPr>
              <w:pStyle w:val="TAL"/>
            </w:pPr>
          </w:p>
          <w:p w14:paraId="5C3E2777" w14:textId="77777777" w:rsidR="00360E6B" w:rsidRPr="00630AB6" w:rsidRDefault="00360E6B" w:rsidP="00360E6B">
            <w:pPr>
              <w:pStyle w:val="TAL"/>
            </w:pPr>
            <w:proofErr w:type="spellStart"/>
            <w:r w:rsidRPr="00630AB6">
              <w:t>PatchDocument</w:t>
            </w:r>
            <w:proofErr w:type="spellEnd"/>
          </w:p>
        </w:tc>
        <w:tc>
          <w:tcPr>
            <w:tcW w:w="1595" w:type="dxa"/>
            <w:tcBorders>
              <w:top w:val="single" w:sz="4" w:space="0" w:color="auto"/>
              <w:left w:val="single" w:sz="4" w:space="0" w:color="auto"/>
              <w:bottom w:val="single" w:sz="4" w:space="0" w:color="auto"/>
              <w:right w:val="single" w:sz="4" w:space="0" w:color="auto"/>
            </w:tcBorders>
          </w:tcPr>
          <w:p w14:paraId="577CF4BE"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14:paraId="6FC6082B" w14:textId="77777777" w:rsidR="00360E6B" w:rsidRPr="00630AB6" w:rsidRDefault="00360E6B" w:rsidP="00822A83">
            <w:pPr>
              <w:pStyle w:val="TAL"/>
              <w:rPr>
                <w:rFonts w:cs="Arial"/>
                <w:szCs w:val="18"/>
              </w:rPr>
            </w:pPr>
            <w:r w:rsidRPr="00630AB6">
              <w:rPr>
                <w:rFonts w:cs="Arial"/>
                <w:szCs w:val="18"/>
              </w:rPr>
              <w:t xml:space="preserve">This contains the JSON Patch instructions for updating the </w:t>
            </w:r>
            <w:proofErr w:type="spellStart"/>
            <w:r w:rsidRPr="00630AB6">
              <w:rPr>
                <w:rFonts w:cs="Arial"/>
                <w:szCs w:val="18"/>
              </w:rPr>
              <w:t>Nssai</w:t>
            </w:r>
            <w:proofErr w:type="spellEnd"/>
            <w:r w:rsidRPr="00630AB6">
              <w:rPr>
                <w:rFonts w:cs="Arial"/>
                <w:szCs w:val="18"/>
              </w:rPr>
              <w:t xml:space="preserve"> availability data information at the NSSF.</w:t>
            </w:r>
          </w:p>
        </w:tc>
      </w:tr>
      <w:tr w:rsidR="00360E6B" w:rsidRPr="00630AB6" w14:paraId="77B47B44"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0F11636" w14:textId="77777777" w:rsidR="00360E6B" w:rsidRPr="00630AB6" w:rsidRDefault="00360E6B" w:rsidP="00360E6B">
            <w:pPr>
              <w:pStyle w:val="TAL"/>
            </w:pPr>
            <w:proofErr w:type="spellStart"/>
            <w:r w:rsidRPr="00630AB6">
              <w:t>NssfEventSubscriptionCreateData</w:t>
            </w:r>
            <w:proofErr w:type="spellEnd"/>
          </w:p>
        </w:tc>
        <w:tc>
          <w:tcPr>
            <w:tcW w:w="1595" w:type="dxa"/>
            <w:tcBorders>
              <w:top w:val="single" w:sz="4" w:space="0" w:color="auto"/>
              <w:left w:val="single" w:sz="4" w:space="0" w:color="auto"/>
              <w:bottom w:val="single" w:sz="4" w:space="0" w:color="auto"/>
              <w:right w:val="single" w:sz="4" w:space="0" w:color="auto"/>
            </w:tcBorders>
          </w:tcPr>
          <w:p w14:paraId="7BEDF49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14:paraId="72CE8440"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6132D6CA"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1E9CED2" w14:textId="77777777" w:rsidR="00360E6B" w:rsidRPr="00630AB6" w:rsidRDefault="00360E6B" w:rsidP="00360E6B">
            <w:pPr>
              <w:pStyle w:val="TAL"/>
            </w:pPr>
            <w:proofErr w:type="spellStart"/>
            <w:r w:rsidRPr="00630AB6">
              <w:t>NssfEventSubscriptionCreatedData</w:t>
            </w:r>
            <w:proofErr w:type="spellEnd"/>
          </w:p>
        </w:tc>
        <w:tc>
          <w:tcPr>
            <w:tcW w:w="1595" w:type="dxa"/>
            <w:tcBorders>
              <w:top w:val="single" w:sz="4" w:space="0" w:color="auto"/>
              <w:left w:val="single" w:sz="4" w:space="0" w:color="auto"/>
              <w:bottom w:val="single" w:sz="4" w:space="0" w:color="auto"/>
              <w:right w:val="single" w:sz="4" w:space="0" w:color="auto"/>
            </w:tcBorders>
          </w:tcPr>
          <w:p w14:paraId="61B03683"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14:paraId="402832D4"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4B59C0FF"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666F32C" w14:textId="77777777" w:rsidR="00360E6B" w:rsidRPr="00630AB6" w:rsidRDefault="00360E6B" w:rsidP="00360E6B">
            <w:pPr>
              <w:pStyle w:val="TAL"/>
            </w:pPr>
            <w:proofErr w:type="spellStart"/>
            <w:r w:rsidRPr="00630AB6">
              <w:t>NssfEventNotification</w:t>
            </w:r>
            <w:proofErr w:type="spellEnd"/>
          </w:p>
        </w:tc>
        <w:tc>
          <w:tcPr>
            <w:tcW w:w="1595" w:type="dxa"/>
            <w:tcBorders>
              <w:top w:val="single" w:sz="4" w:space="0" w:color="auto"/>
              <w:left w:val="single" w:sz="4" w:space="0" w:color="auto"/>
              <w:bottom w:val="single" w:sz="4" w:space="0" w:color="auto"/>
              <w:right w:val="single" w:sz="4" w:space="0" w:color="auto"/>
            </w:tcBorders>
          </w:tcPr>
          <w:p w14:paraId="668BDF7C"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14:paraId="1F0985AB" w14:textId="77777777"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14:paraId="4D4DC23D" w14:textId="77777777" w:rsidR="00742796" w:rsidRPr="00630AB6" w:rsidRDefault="00742796" w:rsidP="00742796"/>
    <w:p w14:paraId="3B218291" w14:textId="77777777" w:rsidR="00742796" w:rsidRPr="00630AB6" w:rsidRDefault="00742796" w:rsidP="00742796">
      <w:r w:rsidRPr="00630AB6">
        <w:t xml:space="preserve">Table 6.2.6.1-2 specifies data types re-used by the </w:t>
      </w:r>
      <w:proofErr w:type="spellStart"/>
      <w:r w:rsidRPr="00630AB6">
        <w:t>N</w:t>
      </w:r>
      <w:r w:rsidR="007D23F4" w:rsidRPr="00630AB6">
        <w:t>nssf</w:t>
      </w:r>
      <w:proofErr w:type="spellEnd"/>
      <w:r w:rsidRPr="00630AB6">
        <w:t xml:space="preserve"> service based interface protocol from other specifications.</w:t>
      </w:r>
    </w:p>
    <w:p w14:paraId="0F9AB771" w14:textId="77777777" w:rsidR="00742796" w:rsidRPr="00630AB6" w:rsidRDefault="00742796" w:rsidP="0041307B">
      <w:pPr>
        <w:pStyle w:val="TH"/>
        <w:outlineLvl w:val="0"/>
      </w:pPr>
      <w:r w:rsidRPr="00630AB6">
        <w:t xml:space="preserve">Table 6.2.6.1-2: </w:t>
      </w:r>
      <w:proofErr w:type="spellStart"/>
      <w:r w:rsidR="007D23F4" w:rsidRPr="00630AB6">
        <w:rPr>
          <w:rFonts w:hint="eastAsia"/>
          <w:lang w:eastAsia="zh-CN"/>
        </w:rPr>
        <w:t>Nnssf</w:t>
      </w:r>
      <w:r w:rsidRPr="00630AB6">
        <w:t>re</w:t>
      </w:r>
      <w:proofErr w:type="spellEnd"/>
      <w:r w:rsidRPr="00630AB6">
        <w:t>-used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14:paraId="1FCAE6D1"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3D7C1775" w14:textId="77777777"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C9CC030" w14:textId="77777777"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0485E5BB" w14:textId="77777777" w:rsidR="00742796" w:rsidRPr="00630AB6" w:rsidRDefault="00742796" w:rsidP="00822A83">
            <w:pPr>
              <w:pStyle w:val="TAH"/>
            </w:pPr>
            <w:r w:rsidRPr="00630AB6">
              <w:t>Comments</w:t>
            </w:r>
          </w:p>
        </w:tc>
      </w:tr>
      <w:tr w:rsidR="00742796" w:rsidRPr="00630AB6" w14:paraId="54C58BB5"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46059606" w14:textId="77777777" w:rsidR="00742796" w:rsidRPr="00630AB6" w:rsidRDefault="007D23F4" w:rsidP="00822A83">
            <w:pPr>
              <w:pStyle w:val="TAL"/>
            </w:pPr>
            <w:proofErr w:type="spellStart"/>
            <w:r w:rsidRPr="00630AB6">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5F594390" w14:textId="77777777"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E81CDEA" w14:textId="77777777"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14:paraId="49D3025E"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98D88C7" w14:textId="77777777" w:rsidR="00360E6B" w:rsidRPr="00630AB6" w:rsidRDefault="00360E6B" w:rsidP="00822A83">
            <w:pPr>
              <w:pStyle w:val="TAL"/>
              <w:rPr>
                <w:lang w:eastAsia="zh-CN"/>
              </w:rPr>
            </w:pPr>
            <w:proofErr w:type="spellStart"/>
            <w:r w:rsidRPr="00630AB6">
              <w:rPr>
                <w:rFonts w:hint="eastAsia"/>
                <w:lang w:eastAsia="zh-CN"/>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05C514F6"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74C1CC99" w14:textId="77777777" w:rsidR="00360E6B" w:rsidRPr="00630AB6" w:rsidRDefault="00360E6B" w:rsidP="002445D6">
            <w:pPr>
              <w:pStyle w:val="TAL"/>
              <w:rPr>
                <w:rFonts w:cs="Arial"/>
                <w:szCs w:val="18"/>
              </w:rPr>
            </w:pPr>
          </w:p>
        </w:tc>
      </w:tr>
      <w:tr w:rsidR="00360E6B" w:rsidRPr="00630AB6" w14:paraId="33FBE144"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F0EA27F" w14:textId="77777777" w:rsidR="00360E6B" w:rsidRPr="00630AB6" w:rsidRDefault="00360E6B" w:rsidP="00822A83">
            <w:pPr>
              <w:pStyle w:val="TAL"/>
              <w:rPr>
                <w:lang w:eastAsia="zh-CN"/>
              </w:rPr>
            </w:pPr>
            <w:proofErr w:type="spellStart"/>
            <w:r w:rsidRPr="00630AB6">
              <w:rPr>
                <w:rFonts w:hint="eastAsia"/>
                <w:lang w:eastAsia="zh-CN"/>
              </w:rPr>
              <w:t>PatchItem</w:t>
            </w:r>
            <w:proofErr w:type="spellEnd"/>
          </w:p>
        </w:tc>
        <w:tc>
          <w:tcPr>
            <w:tcW w:w="1747" w:type="dxa"/>
            <w:tcBorders>
              <w:top w:val="single" w:sz="4" w:space="0" w:color="auto"/>
              <w:left w:val="single" w:sz="4" w:space="0" w:color="auto"/>
              <w:bottom w:val="single" w:sz="4" w:space="0" w:color="auto"/>
              <w:right w:val="single" w:sz="4" w:space="0" w:color="auto"/>
            </w:tcBorders>
          </w:tcPr>
          <w:p w14:paraId="2F7CAD84" w14:textId="77777777"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14:paraId="5D197073" w14:textId="77777777"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14:paraId="3DF9A5DA"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60FDC059" w14:textId="77777777" w:rsidR="00511663" w:rsidRPr="00630AB6" w:rsidRDefault="00511663" w:rsidP="00511663">
            <w:pPr>
              <w:pStyle w:val="TAL"/>
              <w:rPr>
                <w:lang w:eastAsia="zh-CN"/>
              </w:rPr>
            </w:pPr>
            <w:proofErr w:type="spellStart"/>
            <w:r w:rsidRPr="00BD45A3">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01C8FD96" w14:textId="77777777"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14:paraId="16B52282" w14:textId="77777777" w:rsidR="00511663" w:rsidRPr="00630AB6" w:rsidRDefault="00511663" w:rsidP="00511663">
            <w:pPr>
              <w:pStyle w:val="TAL"/>
              <w:rPr>
                <w:rFonts w:cs="Arial"/>
                <w:szCs w:val="18"/>
              </w:rPr>
            </w:pPr>
          </w:p>
        </w:tc>
      </w:tr>
    </w:tbl>
    <w:p w14:paraId="2D5C77C2" w14:textId="77777777" w:rsidR="00742796" w:rsidRPr="00630AB6" w:rsidRDefault="00742796" w:rsidP="00742796"/>
    <w:p w14:paraId="4F6B25F7" w14:textId="77777777" w:rsidR="00742796" w:rsidRPr="00630AB6" w:rsidRDefault="00742796" w:rsidP="0041307B">
      <w:pPr>
        <w:pStyle w:val="4"/>
        <w:rPr>
          <w:lang w:val="en-US"/>
        </w:rPr>
      </w:pPr>
      <w:bookmarkStart w:id="889" w:name="_Toc151538027"/>
      <w:r w:rsidRPr="00630AB6">
        <w:rPr>
          <w:lang w:val="en-US"/>
        </w:rPr>
        <w:t>6.2.6.2</w:t>
      </w:r>
      <w:r w:rsidRPr="00630AB6">
        <w:rPr>
          <w:lang w:val="en-US"/>
        </w:rPr>
        <w:tab/>
        <w:t>Structured data types</w:t>
      </w:r>
      <w:bookmarkEnd w:id="889"/>
    </w:p>
    <w:p w14:paraId="5C9C626D" w14:textId="77777777" w:rsidR="00742796" w:rsidRPr="00630AB6" w:rsidRDefault="00742796" w:rsidP="0041307B">
      <w:pPr>
        <w:pStyle w:val="5"/>
      </w:pPr>
      <w:bookmarkStart w:id="890" w:name="_Toc151538028"/>
      <w:r w:rsidRPr="00630AB6">
        <w:t>6.2.6.2.1</w:t>
      </w:r>
      <w:r w:rsidRPr="00630AB6">
        <w:tab/>
        <w:t>Introduction</w:t>
      </w:r>
      <w:bookmarkEnd w:id="890"/>
    </w:p>
    <w:p w14:paraId="7678C670" w14:textId="77777777" w:rsidR="00742796" w:rsidRPr="00630AB6" w:rsidRDefault="00742796" w:rsidP="00742796">
      <w:r w:rsidRPr="00630AB6">
        <w:t xml:space="preserve">This </w:t>
      </w:r>
      <w:r w:rsidR="001765C8">
        <w:t>clause</w:t>
      </w:r>
      <w:r w:rsidRPr="00630AB6">
        <w:t xml:space="preserve"> defines the structures to be used in resource representations.</w:t>
      </w:r>
    </w:p>
    <w:p w14:paraId="1261A489" w14:textId="77777777" w:rsidR="00742796" w:rsidRPr="00630AB6" w:rsidRDefault="00742796" w:rsidP="0041307B">
      <w:pPr>
        <w:pStyle w:val="5"/>
      </w:pPr>
      <w:bookmarkStart w:id="891" w:name="_Toc151538029"/>
      <w:r w:rsidRPr="00630AB6">
        <w:lastRenderedPageBreak/>
        <w:t>6.2.6.2.2</w:t>
      </w:r>
      <w:r w:rsidRPr="00630AB6">
        <w:tab/>
        <w:t xml:space="preserve">Type: </w:t>
      </w:r>
      <w:proofErr w:type="spellStart"/>
      <w:r w:rsidRPr="00630AB6">
        <w:t>NssaiAvailabilityInfo</w:t>
      </w:r>
      <w:bookmarkEnd w:id="891"/>
      <w:proofErr w:type="spellEnd"/>
    </w:p>
    <w:p w14:paraId="46F1DA56" w14:textId="77777777"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198D8C4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1E26B"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80029"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DADDD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7D5CB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5BC47B"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07791A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64A9731" w14:textId="77777777" w:rsidR="00742796" w:rsidRPr="00630AB6" w:rsidRDefault="000D7EEB" w:rsidP="00822A83">
            <w:pPr>
              <w:pStyle w:val="TAL"/>
              <w:rPr>
                <w:lang w:eastAsia="zh-CN"/>
              </w:rPr>
            </w:pPr>
            <w:proofErr w:type="spellStart"/>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971D1F" w14:textId="77777777" w:rsidR="00742796" w:rsidRPr="00630AB6" w:rsidRDefault="001767F1" w:rsidP="00822A83">
            <w:pPr>
              <w:pStyle w:val="TAL"/>
              <w:rPr>
                <w:lang w:eastAsia="zh-CN"/>
              </w:rPr>
            </w:pPr>
            <w:r w:rsidRPr="00630AB6">
              <w:rPr>
                <w:lang w:eastAsia="zh-CN"/>
              </w:rPr>
              <w:t>array(</w:t>
            </w:r>
            <w:proofErr w:type="spellStart"/>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4524CB"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A18D96" w14:textId="77777777"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1877C" w14:textId="77777777"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and the 5G-</w:t>
            </w:r>
            <w:proofErr w:type="gramStart"/>
            <w:r w:rsidR="00E50C99" w:rsidRPr="00630AB6">
              <w:rPr>
                <w:rFonts w:cs="Arial"/>
                <w:szCs w:val="18"/>
              </w:rPr>
              <w:t>AN</w:t>
            </w:r>
            <w:proofErr w:type="gramEnd"/>
            <w:r w:rsidR="00E50C99" w:rsidRPr="00630AB6">
              <w:rPr>
                <w:rFonts w:cs="Arial"/>
                <w:szCs w:val="18"/>
              </w:rPr>
              <w:t xml:space="preserve"> </w:t>
            </w:r>
            <w:r w:rsidRPr="00630AB6">
              <w:rPr>
                <w:rFonts w:cs="Arial"/>
                <w:szCs w:val="18"/>
              </w:rPr>
              <w:t>supports per TA.</w:t>
            </w:r>
          </w:p>
        </w:tc>
      </w:tr>
      <w:tr w:rsidR="007D23F4" w:rsidRPr="00630AB6" w14:paraId="7A27506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61B0224" w14:textId="77777777" w:rsidR="007D23F4" w:rsidRPr="00630AB6" w:rsidRDefault="007D23F4" w:rsidP="00822A83">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52DF671" w14:textId="77777777" w:rsidR="007D23F4" w:rsidRPr="00630AB6" w:rsidRDefault="007D23F4" w:rsidP="00822A83">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F544550" w14:textId="77777777"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3D5FE" w14:textId="77777777"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65597F" w14:textId="77777777"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w:t>
            </w:r>
            <w:r w:rsidR="002445D6" w:rsidRPr="00630AB6">
              <w:rPr>
                <w:rFonts w:cs="Arial" w:hint="eastAsia"/>
                <w:szCs w:val="18"/>
                <w:lang w:eastAsia="zh-CN"/>
              </w:rPr>
              <w:t>8</w:t>
            </w:r>
            <w:r w:rsidRPr="00630AB6">
              <w:rPr>
                <w:rFonts w:cs="Arial"/>
                <w:szCs w:val="18"/>
              </w:rPr>
              <w:t xml:space="preserve"> is supported</w:t>
            </w:r>
          </w:p>
        </w:tc>
      </w:tr>
      <w:tr w:rsidR="00F56626" w:rsidRPr="00630AB6" w14:paraId="55FFDA6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1435ACD" w14:textId="77777777" w:rsidR="00F56626" w:rsidRPr="00630AB6" w:rsidRDefault="00F56626" w:rsidP="00F56626">
            <w:pPr>
              <w:pStyle w:val="TAL"/>
              <w:rPr>
                <w:lang w:eastAsia="zh-CN"/>
              </w:rPr>
            </w:pPr>
            <w:proofErr w:type="spellStart"/>
            <w:r>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FFF41EB" w14:textId="77777777"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E9086E0" w14:textId="77777777"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30330" w14:textId="77777777"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EE0AAE" w14:textId="77777777"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14:paraId="521C5834" w14:textId="77777777"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14:paraId="24709610" w14:textId="77777777" w:rsidR="00F56626" w:rsidRPr="00504D4D" w:rsidRDefault="00F56626" w:rsidP="00F56626">
            <w:pPr>
              <w:pStyle w:val="TAL"/>
              <w:rPr>
                <w:lang w:eastAsia="zh-CN"/>
              </w:rPr>
            </w:pPr>
          </w:p>
          <w:p w14:paraId="0E39AF1E" w14:textId="2401DB8D" w:rsidR="00F56626" w:rsidRPr="00630AB6" w:rsidRDefault="00F56626" w:rsidP="00F56626">
            <w:pPr>
              <w:pStyle w:val="TAL"/>
              <w:rPr>
                <w:rFonts w:cs="Arial"/>
                <w:szCs w:val="18"/>
              </w:rPr>
            </w:pPr>
            <w:r w:rsidRPr="00504D4D">
              <w:t>Pattern: '^[0-9]{3}-[0-9]{2</w:t>
            </w:r>
            <w:ins w:id="892" w:author="Rapporteur" w:date="2023-11-22T09:30:00Z">
              <w:r w:rsidR="006F518F">
                <w:t>,</w:t>
              </w:r>
            </w:ins>
            <w:del w:id="893" w:author="Rapporteur" w:date="2023-11-22T09:30:00Z">
              <w:r w:rsidRPr="00504D4D" w:rsidDel="006F518F">
                <w:delText>-</w:delText>
              </w:r>
            </w:del>
            <w:r w:rsidRPr="00504D4D">
              <w:t>3}-[A-Fa-f0-9]{2}-[0-3][A-Fa-f0-9]{2}$'</w:t>
            </w:r>
          </w:p>
        </w:tc>
      </w:tr>
    </w:tbl>
    <w:p w14:paraId="536B8135" w14:textId="77777777" w:rsidR="00742796" w:rsidRPr="00630AB6" w:rsidRDefault="00742796" w:rsidP="0092221E"/>
    <w:p w14:paraId="5E48A086" w14:textId="77777777" w:rsidR="00742796" w:rsidRPr="00630AB6" w:rsidRDefault="00742796" w:rsidP="0041307B">
      <w:pPr>
        <w:pStyle w:val="5"/>
      </w:pPr>
      <w:bookmarkStart w:id="894" w:name="_Toc151538030"/>
      <w:r w:rsidRPr="00630AB6">
        <w:t>6.2.6.2.3</w:t>
      </w:r>
      <w:r w:rsidRPr="00630AB6">
        <w:tab/>
        <w:t xml:space="preserve">Type: </w:t>
      </w:r>
      <w:proofErr w:type="spellStart"/>
      <w:r w:rsidR="002C2DF7" w:rsidRPr="00630AB6">
        <w:rPr>
          <w:rFonts w:hint="eastAsia"/>
          <w:lang w:eastAsia="zh-CN"/>
        </w:rPr>
        <w:t>Supported</w:t>
      </w:r>
      <w:r w:rsidRPr="00630AB6">
        <w:t>NssaiAvailabilityData</w:t>
      </w:r>
      <w:bookmarkEnd w:id="894"/>
      <w:proofErr w:type="spellEnd"/>
    </w:p>
    <w:p w14:paraId="23431F74" w14:textId="77777777"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4896262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A78C2"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79F97"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D23A0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08CDAC"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722FD"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087EE12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4211F0" w14:textId="77777777"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8B6FC60" w14:textId="77777777"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EFCE70E"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3911C6"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BC559" w14:textId="77777777"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14:paraId="4725E9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90EF96" w14:textId="77777777" w:rsidR="00742796" w:rsidRPr="00630AB6" w:rsidRDefault="00742796" w:rsidP="00822A83">
            <w:pPr>
              <w:pStyle w:val="TAL"/>
              <w:rPr>
                <w:lang w:eastAsia="zh-CN"/>
              </w:rPr>
            </w:pPr>
            <w:proofErr w:type="spellStart"/>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44137B" w14:textId="77777777" w:rsidR="00742796" w:rsidRPr="00630AB6" w:rsidRDefault="00721280" w:rsidP="00DE6817">
            <w:pPr>
              <w:pStyle w:val="TAL"/>
              <w:rPr>
                <w:lang w:eastAsia="zh-CN"/>
              </w:rPr>
            </w:pPr>
            <w:r w:rsidRPr="00630AB6">
              <w:rPr>
                <w:lang w:eastAsia="zh-CN"/>
              </w:rPr>
              <w:t>array(</w:t>
            </w:r>
            <w:proofErr w:type="spellStart"/>
            <w:r w:rsidR="00742796" w:rsidRPr="00630AB6">
              <w:rPr>
                <w:rFonts w:hint="eastAsia"/>
                <w:lang w:eastAsia="zh-CN"/>
              </w:rPr>
              <w:t>S</w:t>
            </w:r>
            <w:r w:rsidR="0038233B" w:rsidRPr="00630AB6">
              <w:rPr>
                <w:lang w:eastAsia="zh-CN"/>
              </w:rPr>
              <w:t>n</w:t>
            </w:r>
            <w:r w:rsidR="00742796"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BFBD3"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E89295"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4C6E08"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14:paraId="147E5684" w14:textId="77777777" w:rsidR="0092221E" w:rsidRPr="00630AB6" w:rsidRDefault="0092221E" w:rsidP="0092221E"/>
    <w:p w14:paraId="4DC9BC93" w14:textId="77777777" w:rsidR="002C2DF7" w:rsidRPr="00630AB6" w:rsidRDefault="002C2DF7" w:rsidP="0041307B">
      <w:pPr>
        <w:pStyle w:val="5"/>
      </w:pPr>
      <w:bookmarkStart w:id="895" w:name="_Toc151538031"/>
      <w:r w:rsidRPr="00630AB6">
        <w:t>6.2.6.2.4</w:t>
      </w:r>
      <w:r w:rsidRPr="00630AB6">
        <w:tab/>
        <w:t xml:space="preserve">Type: </w:t>
      </w:r>
      <w:proofErr w:type="spellStart"/>
      <w:r w:rsidRPr="00630AB6">
        <w:t>AuthorizedNssaiAvailabilityData</w:t>
      </w:r>
      <w:bookmarkEnd w:id="895"/>
      <w:proofErr w:type="spellEnd"/>
    </w:p>
    <w:p w14:paraId="4F543D33" w14:textId="77777777"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proofErr w:type="spellStart"/>
      <w:r w:rsidRPr="00630AB6">
        <w:t>AuthorizedNssaiAvailabilityData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14:paraId="1626BE8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BCB9A5" w14:textId="77777777"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AF343" w14:textId="77777777"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34927" w14:textId="77777777"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A21BA" w14:textId="77777777"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4CBE21" w14:textId="77777777" w:rsidR="002C2DF7" w:rsidRPr="00630AB6" w:rsidRDefault="002C2DF7" w:rsidP="0053094F">
            <w:pPr>
              <w:pStyle w:val="TAH"/>
              <w:rPr>
                <w:rFonts w:cs="Arial"/>
                <w:szCs w:val="18"/>
              </w:rPr>
            </w:pPr>
            <w:r w:rsidRPr="00630AB6">
              <w:rPr>
                <w:rFonts w:cs="Arial"/>
                <w:szCs w:val="18"/>
              </w:rPr>
              <w:t>Description</w:t>
            </w:r>
          </w:p>
        </w:tc>
      </w:tr>
      <w:tr w:rsidR="002C2DF7" w:rsidRPr="00630AB6" w14:paraId="24E0F1E2"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766E50D" w14:textId="77777777"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716E1888" w14:textId="77777777"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7B0206E" w14:textId="77777777"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D8DBBA" w14:textId="77777777"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723826" w14:textId="77777777"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14:paraId="18DEF0B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4AC2A0A" w14:textId="77777777" w:rsidR="00360E6B" w:rsidRPr="00630AB6" w:rsidRDefault="00360E6B" w:rsidP="0053094F">
            <w:pPr>
              <w:pStyle w:val="TAL"/>
              <w:rPr>
                <w:lang w:eastAsia="zh-CN"/>
              </w:rPr>
            </w:pPr>
            <w:proofErr w:type="spellStart"/>
            <w:r w:rsidRPr="00630AB6">
              <w:rPr>
                <w:rFonts w:hint="eastAsia"/>
                <w:lang w:eastAsia="zh-CN"/>
              </w:rPr>
              <w:t>supportedSnssai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D5B1A7" w14:textId="77777777" w:rsidR="00360E6B" w:rsidRPr="00630AB6" w:rsidRDefault="00721280" w:rsidP="0053094F">
            <w:pPr>
              <w:pStyle w:val="TAL"/>
              <w:rPr>
                <w:lang w:eastAsia="zh-CN"/>
              </w:rPr>
            </w:pPr>
            <w:r w:rsidRPr="00630AB6">
              <w:rPr>
                <w:lang w:eastAsia="zh-CN"/>
              </w:rPr>
              <w:t>array(</w:t>
            </w:r>
            <w:proofErr w:type="spellStart"/>
            <w:r w:rsidR="00360E6B"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0D1C5A" w14:textId="77777777"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056383" w14:textId="77777777"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3C788FC" w14:textId="77777777"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and 5G-</w:t>
            </w:r>
            <w:proofErr w:type="gramStart"/>
            <w:r w:rsidR="00E50C99" w:rsidRPr="00630AB6">
              <w:rPr>
                <w:rFonts w:cs="Arial"/>
                <w:szCs w:val="18"/>
                <w:lang w:eastAsia="zh-CN"/>
              </w:rPr>
              <w:t xml:space="preserve">AN </w:t>
            </w:r>
            <w:r w:rsidR="00E50C99" w:rsidRPr="00630AB6">
              <w:rPr>
                <w:color w:val="000000"/>
                <w:lang w:eastAsia="zh-CN"/>
              </w:rPr>
              <w:t>and</w:t>
            </w:r>
            <w:proofErr w:type="gramEnd"/>
            <w:r w:rsidR="00E50C99" w:rsidRPr="00630AB6">
              <w:rPr>
                <w:color w:val="000000"/>
                <w:lang w:eastAsia="zh-CN"/>
              </w:rPr>
              <w:t xml:space="preserve">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14:paraId="4C0AD44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BC51C55" w14:textId="77777777" w:rsidR="002C2DF7" w:rsidRPr="00630AB6" w:rsidRDefault="002C2DF7" w:rsidP="0053094F">
            <w:pPr>
              <w:pStyle w:val="TAL"/>
              <w:rPr>
                <w:lang w:eastAsia="zh-CN"/>
              </w:rPr>
            </w:pPr>
            <w:proofErr w:type="spellStart"/>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DCB4C9" w14:textId="77777777" w:rsidR="002C2DF7" w:rsidRPr="00630AB6" w:rsidRDefault="0038233B" w:rsidP="0053094F">
            <w:pPr>
              <w:pStyle w:val="TAL"/>
              <w:rPr>
                <w:lang w:eastAsia="zh-CN"/>
              </w:rPr>
            </w:pPr>
            <w:r w:rsidRPr="00630AB6">
              <w:rPr>
                <w:lang w:eastAsia="zh-CN"/>
              </w:rPr>
              <w:t>array(</w:t>
            </w:r>
            <w:proofErr w:type="spellStart"/>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03693" w14:textId="77777777"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A57AE" w14:textId="77777777"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D2837A" w14:textId="77777777"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14:paraId="567EBCC0" w14:textId="77777777" w:rsidR="0038424D" w:rsidRPr="00630AB6" w:rsidRDefault="0038424D" w:rsidP="0038424D"/>
    <w:p w14:paraId="571BEF7C" w14:textId="77777777" w:rsidR="00742796" w:rsidRPr="00630AB6" w:rsidRDefault="00742796" w:rsidP="0041307B">
      <w:pPr>
        <w:pStyle w:val="5"/>
      </w:pPr>
      <w:bookmarkStart w:id="896" w:name="_Toc151538032"/>
      <w:r w:rsidRPr="00630AB6">
        <w:t>6.2.6.2.</w:t>
      </w:r>
      <w:r w:rsidR="002C2DF7" w:rsidRPr="00630AB6">
        <w:rPr>
          <w:rFonts w:hint="eastAsia"/>
          <w:lang w:eastAsia="zh-CN"/>
        </w:rPr>
        <w:t>5</w:t>
      </w:r>
      <w:r w:rsidRPr="00630AB6">
        <w:tab/>
        <w:t xml:space="preserve">Type: </w:t>
      </w:r>
      <w:proofErr w:type="spellStart"/>
      <w:r w:rsidRPr="00630AB6">
        <w:t>RestrictedS</w:t>
      </w:r>
      <w:r w:rsidR="00360E6B" w:rsidRPr="00630AB6">
        <w:rPr>
          <w:rFonts w:hint="eastAsia"/>
          <w:lang w:eastAsia="zh-CN"/>
        </w:rPr>
        <w:t>n</w:t>
      </w:r>
      <w:r w:rsidRPr="00630AB6">
        <w:t>ssai</w:t>
      </w:r>
      <w:bookmarkEnd w:id="896"/>
      <w:proofErr w:type="spellEnd"/>
    </w:p>
    <w:p w14:paraId="65BF4ACD" w14:textId="77777777"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proofErr w:type="spellStart"/>
      <w:r w:rsidRPr="00630AB6">
        <w:t>RestrictedS</w:t>
      </w:r>
      <w:r w:rsidR="0038233B" w:rsidRPr="00630AB6">
        <w:t>n</w:t>
      </w:r>
      <w:r w:rsidRPr="00630AB6">
        <w:t>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569D39C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A583BE"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BC1818"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5252A"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F8AE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A1C207"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31EFA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8BF03E0" w14:textId="77777777" w:rsidR="00742796" w:rsidRPr="00630AB6" w:rsidRDefault="00742796" w:rsidP="00822A83">
            <w:pPr>
              <w:pStyle w:val="TAL"/>
              <w:rPr>
                <w:lang w:eastAsia="zh-CN"/>
              </w:rPr>
            </w:pPr>
            <w:proofErr w:type="spellStart"/>
            <w:r w:rsidRPr="00630AB6">
              <w:rPr>
                <w:lang w:eastAsia="zh-CN"/>
              </w:rPr>
              <w:t>homePlmnId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3048E22" w14:textId="77777777" w:rsidR="00742796" w:rsidRPr="00630AB6" w:rsidRDefault="00742796" w:rsidP="00822A83">
            <w:pPr>
              <w:pStyle w:val="TAL"/>
              <w:rPr>
                <w:lang w:eastAsia="zh-CN"/>
              </w:rPr>
            </w:pPr>
            <w:proofErr w:type="spellStart"/>
            <w:r w:rsidRPr="00630AB6">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0CD5516"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4629AD"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B9A5EA" w14:textId="77777777"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14:paraId="62E2080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267F707B" w14:textId="77777777" w:rsidR="00742796" w:rsidRPr="00630AB6" w:rsidRDefault="00742796" w:rsidP="00822A83">
            <w:pPr>
              <w:pStyle w:val="TAL"/>
              <w:rPr>
                <w:lang w:eastAsia="zh-CN"/>
              </w:rPr>
            </w:pPr>
            <w:proofErr w:type="spellStart"/>
            <w:r w:rsidRPr="00630AB6">
              <w:rPr>
                <w:rFonts w:hint="eastAsia"/>
                <w:lang w:eastAsia="zh-CN"/>
              </w:rPr>
              <w:t>sNssai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0AF66E" w14:textId="77777777" w:rsidR="00742796" w:rsidRPr="00630AB6" w:rsidRDefault="00721280" w:rsidP="00822A83">
            <w:pPr>
              <w:pStyle w:val="TAL"/>
              <w:rPr>
                <w:lang w:eastAsia="zh-CN"/>
              </w:rPr>
            </w:pPr>
            <w:r w:rsidRPr="00630AB6">
              <w:rPr>
                <w:lang w:eastAsia="zh-CN"/>
              </w:rPr>
              <w:t>array(</w:t>
            </w:r>
            <w:proofErr w:type="spellStart"/>
            <w:r w:rsidR="00360E6B"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C81F8"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330727"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A6178B"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14:paraId="145C1C1E" w14:textId="77777777" w:rsidR="0092221E" w:rsidRPr="00630AB6" w:rsidRDefault="0092221E" w:rsidP="0092221E"/>
    <w:p w14:paraId="2CAF5742" w14:textId="77777777" w:rsidR="00360E6B" w:rsidRPr="00630AB6" w:rsidRDefault="00360E6B" w:rsidP="00360E6B">
      <w:pPr>
        <w:pStyle w:val="5"/>
      </w:pPr>
      <w:bookmarkStart w:id="897" w:name="_Toc151538033"/>
      <w:r w:rsidRPr="00630AB6">
        <w:lastRenderedPageBreak/>
        <w:t>6.2.6.2.6</w:t>
      </w:r>
      <w:r w:rsidRPr="00630AB6">
        <w:tab/>
        <w:t xml:space="preserve">Type: </w:t>
      </w:r>
      <w:proofErr w:type="spellStart"/>
      <w:r w:rsidRPr="00630AB6">
        <w:t>AuthorizedNssaiAvailabilityinfo</w:t>
      </w:r>
      <w:bookmarkEnd w:id="897"/>
      <w:proofErr w:type="spellEnd"/>
    </w:p>
    <w:p w14:paraId="5DB346D5" w14:textId="77777777"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57A15F96"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B13AA3"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235036"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C90F05"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1FFC5"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CDF0F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685014D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4DCD801" w14:textId="77777777" w:rsidR="00360E6B" w:rsidRPr="00630AB6" w:rsidRDefault="00721280" w:rsidP="00870C57">
            <w:pPr>
              <w:pStyle w:val="TAL"/>
              <w:rPr>
                <w:lang w:eastAsia="zh-CN"/>
              </w:rPr>
            </w:pPr>
            <w:proofErr w:type="spellStart"/>
            <w:r w:rsidRPr="00630AB6">
              <w:rPr>
                <w:lang w:eastAsia="zh-CN"/>
              </w:rPr>
              <w:t>a</w:t>
            </w:r>
            <w:r w:rsidR="00360E6B" w:rsidRPr="00630AB6">
              <w:rPr>
                <w:lang w:eastAsia="zh-CN"/>
              </w:rPr>
              <w:t>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07578864" w14:textId="77777777" w:rsidR="00360E6B" w:rsidRPr="00630AB6" w:rsidRDefault="00721280" w:rsidP="00870C57">
            <w:pPr>
              <w:pStyle w:val="TAL"/>
              <w:rPr>
                <w:lang w:eastAsia="zh-CN"/>
              </w:rPr>
            </w:pPr>
            <w:r w:rsidRPr="00630AB6">
              <w:rPr>
                <w:lang w:eastAsia="zh-CN"/>
              </w:rPr>
              <w:t>array(</w:t>
            </w:r>
            <w:proofErr w:type="spellStart"/>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1818A1" w14:textId="77777777"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AA15" w14:textId="77777777"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AE06A" w14:textId="77777777"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14:paraId="3CA82B23"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33CE0EF" w14:textId="77777777" w:rsidR="00360E6B" w:rsidRPr="00630AB6" w:rsidRDefault="00360E6B" w:rsidP="00870C57">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18E26B0" w14:textId="77777777" w:rsidR="00360E6B" w:rsidRPr="00630AB6" w:rsidRDefault="00360E6B" w:rsidP="00870C57">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56EFD10" w14:textId="77777777"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F2174" w14:textId="77777777"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36CC1" w14:textId="77777777"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1765C8">
              <w:rPr>
                <w:rFonts w:cs="Arial"/>
                <w:szCs w:val="18"/>
              </w:rPr>
              <w:t>clause</w:t>
            </w:r>
            <w:r w:rsidRPr="00630AB6">
              <w:rPr>
                <w:rFonts w:cs="Arial"/>
                <w:szCs w:val="18"/>
              </w:rPr>
              <w:t xml:space="preserve"> 6.2.8 is supported</w:t>
            </w:r>
          </w:p>
          <w:p w14:paraId="04D00DA5" w14:textId="77777777" w:rsidR="00360E6B" w:rsidRPr="00630AB6" w:rsidRDefault="00360E6B" w:rsidP="00870C57">
            <w:pPr>
              <w:pStyle w:val="TF"/>
              <w:jc w:val="left"/>
              <w:rPr>
                <w:b w:val="0"/>
                <w:sz w:val="18"/>
                <w:lang w:eastAsia="zh-CN"/>
              </w:rPr>
            </w:pPr>
          </w:p>
        </w:tc>
      </w:tr>
    </w:tbl>
    <w:p w14:paraId="1A8BC066" w14:textId="77777777" w:rsidR="00BB59D6" w:rsidRPr="00630AB6" w:rsidRDefault="00BB59D6" w:rsidP="00BB59D6"/>
    <w:p w14:paraId="7E60C4FE" w14:textId="77777777" w:rsidR="00360E6B" w:rsidRPr="00630AB6" w:rsidRDefault="00360E6B" w:rsidP="00360E6B">
      <w:pPr>
        <w:pStyle w:val="5"/>
      </w:pPr>
      <w:bookmarkStart w:id="898" w:name="_Toc151538034"/>
      <w:r w:rsidRPr="00630AB6">
        <w:t>6.2.6.2.7</w:t>
      </w:r>
      <w:r w:rsidRPr="00630AB6">
        <w:tab/>
        <w:t xml:space="preserve">Type: </w:t>
      </w:r>
      <w:proofErr w:type="spellStart"/>
      <w:r w:rsidRPr="00630AB6">
        <w:t>PatchDocument</w:t>
      </w:r>
      <w:bookmarkEnd w:id="898"/>
      <w:proofErr w:type="spellEnd"/>
    </w:p>
    <w:p w14:paraId="61725076" w14:textId="77777777"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proofErr w:type="spellStart"/>
      <w:r w:rsidRPr="00630AB6">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0EF7D430"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5B95F"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25710B"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E6C78"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43F749"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26E2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5D811BC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5493F400" w14:textId="77777777"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4B04978A" w14:textId="77777777" w:rsidR="00360E6B" w:rsidRPr="00630AB6" w:rsidDel="009318DC" w:rsidRDefault="00360E6B" w:rsidP="00870C57">
            <w:pPr>
              <w:pStyle w:val="TAL"/>
              <w:rPr>
                <w:lang w:eastAsia="zh-CN"/>
              </w:rPr>
            </w:pPr>
            <w:r w:rsidRPr="00630AB6">
              <w:t>array(</w:t>
            </w:r>
            <w:proofErr w:type="spellStart"/>
            <w:r w:rsidRPr="00630AB6">
              <w:t>PatchItem</w:t>
            </w:r>
            <w:proofErr w:type="spellEnd"/>
            <w:r w:rsidRPr="00630AB6">
              <w:t>)</w:t>
            </w:r>
          </w:p>
        </w:tc>
        <w:tc>
          <w:tcPr>
            <w:tcW w:w="425" w:type="dxa"/>
            <w:tcBorders>
              <w:top w:val="single" w:sz="4" w:space="0" w:color="auto"/>
              <w:left w:val="single" w:sz="4" w:space="0" w:color="auto"/>
              <w:bottom w:val="single" w:sz="4" w:space="0" w:color="auto"/>
              <w:right w:val="single" w:sz="4" w:space="0" w:color="auto"/>
            </w:tcBorders>
          </w:tcPr>
          <w:p w14:paraId="0A36666C" w14:textId="77777777"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03F62E" w14:textId="77777777"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7081E5A" w14:textId="77777777"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14:paraId="3D13FDF5" w14:textId="77777777" w:rsidR="00360E6B" w:rsidRPr="00630AB6" w:rsidRDefault="00360E6B" w:rsidP="00BB59D6">
      <w:pPr>
        <w:rPr>
          <w:lang w:eastAsia="zh-CN"/>
        </w:rPr>
      </w:pPr>
    </w:p>
    <w:p w14:paraId="43027738" w14:textId="77777777" w:rsidR="002F4D71" w:rsidRPr="00630AB6" w:rsidRDefault="002F4D71" w:rsidP="0041307B">
      <w:pPr>
        <w:pStyle w:val="5"/>
      </w:pPr>
      <w:bookmarkStart w:id="899" w:name="_Toc151538035"/>
      <w:r w:rsidRPr="00630AB6">
        <w:t>6.2.6.2.</w:t>
      </w:r>
      <w:r w:rsidR="00360E6B" w:rsidRPr="00630AB6">
        <w:rPr>
          <w:rFonts w:hint="eastAsia"/>
          <w:lang w:eastAsia="zh-CN"/>
        </w:rPr>
        <w:t>8</w:t>
      </w:r>
      <w:r w:rsidRPr="00630AB6">
        <w:tab/>
        <w:t xml:space="preserve">Type: </w:t>
      </w:r>
      <w:proofErr w:type="spellStart"/>
      <w:r w:rsidRPr="00630AB6">
        <w:t>NssfEventSubscriptionCreateData</w:t>
      </w:r>
      <w:bookmarkEnd w:id="899"/>
      <w:proofErr w:type="spellEnd"/>
    </w:p>
    <w:p w14:paraId="50A489A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D992FF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2354B"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0365B9"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23E20"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F63C3F"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228EF"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45A1549"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58D1FA16" w14:textId="77777777" w:rsidR="002F4D71" w:rsidRPr="00630AB6" w:rsidRDefault="002F4D71" w:rsidP="0053094F">
            <w:pPr>
              <w:pStyle w:val="TAL"/>
            </w:pPr>
            <w:proofErr w:type="spellStart"/>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0A73F24A" w14:textId="77777777"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14:paraId="1D22C1A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96AC834"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708F4BC1" w14:textId="77777777"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14:paraId="1779A8A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EEF7A32" w14:textId="77777777" w:rsidR="002F4D71" w:rsidRPr="00630AB6" w:rsidRDefault="002F4D71" w:rsidP="0053094F">
            <w:pPr>
              <w:pStyle w:val="TAL"/>
            </w:pPr>
            <w:proofErr w:type="spellStart"/>
            <w:r w:rsidRPr="00630AB6">
              <w:t>tai</w:t>
            </w:r>
            <w:r w:rsidR="0038233B" w:rsidRPr="00630AB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2FA07C" w14:textId="77777777"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2CAA76"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43C8B" w14:textId="77777777"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E38BDE" w14:textId="77777777"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14:paraId="57ADD07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147E2D0" w14:textId="77777777"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14:paraId="2DD51EBB" w14:textId="77777777" w:rsidR="002F4D71" w:rsidRPr="00630AB6" w:rsidRDefault="002F4D71" w:rsidP="0053094F">
            <w:pPr>
              <w:pStyle w:val="TAL"/>
              <w:rPr>
                <w:noProof/>
              </w:rPr>
            </w:pPr>
            <w:proofErr w:type="spellStart"/>
            <w:r w:rsidRPr="00630AB6">
              <w:t>NssfEventType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08A54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3AB886BB" w14:textId="77777777"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14:paraId="54157EC9" w14:textId="77777777"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14:paraId="5B3B8FC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2235134" w14:textId="77777777"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14:paraId="5FEF07EA" w14:textId="77777777" w:rsidR="00511663" w:rsidRPr="00BD45A3" w:rsidRDefault="00511663" w:rsidP="001271D9">
            <w:pPr>
              <w:pStyle w:val="TAL"/>
            </w:pPr>
            <w:proofErr w:type="spellStart"/>
            <w:r w:rsidRPr="00BD45A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0F758B" w14:textId="77777777"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1D5806" w14:textId="77777777"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CC6A1D7" w14:textId="77777777"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14:paraId="6E71FAF9"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17074A2B" w14:textId="77777777" w:rsidR="00862535" w:rsidRPr="00BD45A3" w:rsidRDefault="00862535" w:rsidP="00862535">
            <w:pPr>
              <w:pStyle w:val="TAL"/>
            </w:pPr>
            <w:proofErr w:type="spellStart"/>
            <w: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DB4FFAF" w14:textId="77777777"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C1888E" w14:textId="77777777"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A0A153" w14:textId="77777777"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59E32A" w14:textId="77777777" w:rsidR="00862535" w:rsidRDefault="00862535" w:rsidP="00862535">
            <w:pPr>
              <w:pStyle w:val="TAL"/>
              <w:rPr>
                <w:rFonts w:cs="Arial"/>
                <w:szCs w:val="18"/>
              </w:rPr>
            </w:pPr>
            <w:r>
              <w:rPr>
                <w:rFonts w:cs="Arial"/>
                <w:szCs w:val="18"/>
              </w:rPr>
              <w:t>This IE may be included to identify a specific AMF Set for which this subscription applies.</w:t>
            </w:r>
          </w:p>
          <w:p w14:paraId="5E6C9F51" w14:textId="77777777" w:rsidR="00862535" w:rsidRDefault="00862535" w:rsidP="00862535">
            <w:pPr>
              <w:pStyle w:val="TAL"/>
              <w:rPr>
                <w:rFonts w:cs="Arial"/>
                <w:szCs w:val="18"/>
                <w:lang w:eastAsia="zh-CN"/>
              </w:rPr>
            </w:pPr>
          </w:p>
          <w:p w14:paraId="0828D732" w14:textId="77777777"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14:paraId="21D45ACE" w14:textId="77777777" w:rsidR="00862535" w:rsidRPr="00630AB6" w:rsidRDefault="00862535" w:rsidP="00862535">
            <w:pPr>
              <w:pStyle w:val="TAL"/>
              <w:rPr>
                <w:rFonts w:cs="Arial"/>
                <w:szCs w:val="18"/>
                <w:lang w:eastAsia="zh-CN"/>
              </w:rPr>
            </w:pPr>
          </w:p>
          <w:p w14:paraId="6AAC48CE" w14:textId="47EB2BF3" w:rsidR="00862535" w:rsidRPr="00BD45A3" w:rsidRDefault="00862535" w:rsidP="00862535">
            <w:pPr>
              <w:pStyle w:val="TAL"/>
              <w:rPr>
                <w:rFonts w:cs="Arial"/>
                <w:szCs w:val="18"/>
              </w:rPr>
            </w:pPr>
            <w:r>
              <w:rPr>
                <w:rFonts w:cs="Arial"/>
                <w:szCs w:val="18"/>
              </w:rPr>
              <w:t>Pattern: '^[0-9]{3}-[0-9]{2</w:t>
            </w:r>
            <w:ins w:id="900" w:author="Rapporteur" w:date="2023-11-22T09:30:00Z">
              <w:r w:rsidR="006F518F">
                <w:rPr>
                  <w:rFonts w:cs="Arial"/>
                  <w:szCs w:val="18"/>
                </w:rPr>
                <w:t>,</w:t>
              </w:r>
            </w:ins>
            <w:del w:id="901" w:author="Rapporteur" w:date="2023-11-22T09:30:00Z">
              <w:r w:rsidDel="006F518F">
                <w:rPr>
                  <w:rFonts w:cs="Arial"/>
                  <w:szCs w:val="18"/>
                </w:rPr>
                <w:delText>-</w:delText>
              </w:r>
            </w:del>
            <w:r>
              <w:rPr>
                <w:rFonts w:cs="Arial"/>
                <w:szCs w:val="18"/>
              </w:rPr>
              <w:t>3}-[A-Fa-f0-9]{2}-[0-3][A-Fa-f0-9]{2}</w:t>
            </w:r>
            <w:r w:rsidRPr="003148A6">
              <w:rPr>
                <w:rFonts w:cs="Arial"/>
                <w:szCs w:val="18"/>
              </w:rPr>
              <w:t>$</w:t>
            </w:r>
            <w:r>
              <w:rPr>
                <w:rFonts w:cs="Arial"/>
                <w:szCs w:val="18"/>
              </w:rPr>
              <w:t>'</w:t>
            </w:r>
          </w:p>
        </w:tc>
      </w:tr>
    </w:tbl>
    <w:p w14:paraId="25B61121" w14:textId="77777777" w:rsidR="002F4D71" w:rsidRPr="00630AB6" w:rsidRDefault="002F4D71" w:rsidP="002F4D71"/>
    <w:p w14:paraId="54BBDD67" w14:textId="77777777" w:rsidR="002F4D71" w:rsidRPr="00630AB6" w:rsidRDefault="002F4D71" w:rsidP="0041307B">
      <w:pPr>
        <w:pStyle w:val="5"/>
      </w:pPr>
      <w:bookmarkStart w:id="902" w:name="_Toc151538036"/>
      <w:r w:rsidRPr="00630AB6">
        <w:lastRenderedPageBreak/>
        <w:t>6.2.6.2.</w:t>
      </w:r>
      <w:r w:rsidR="001869C6" w:rsidRPr="00630AB6">
        <w:rPr>
          <w:rFonts w:hint="eastAsia"/>
          <w:lang w:eastAsia="zh-CN"/>
        </w:rPr>
        <w:t>9</w:t>
      </w:r>
      <w:r w:rsidRPr="00630AB6">
        <w:tab/>
        <w:t xml:space="preserve">Type: </w:t>
      </w:r>
      <w:proofErr w:type="spellStart"/>
      <w:r w:rsidRPr="00630AB6">
        <w:t>NssfEventSubscriptionCreatedData</w:t>
      </w:r>
      <w:bookmarkEnd w:id="902"/>
      <w:proofErr w:type="spellEnd"/>
    </w:p>
    <w:p w14:paraId="46299E05"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CBBC8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A00B58"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E00D88"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3D6B9"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015983"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D3DC6A"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A3AD1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2B1897E6" w14:textId="77777777" w:rsidR="002F4D71" w:rsidRPr="00630AB6" w:rsidRDefault="002F4D71" w:rsidP="0053094F">
            <w:pPr>
              <w:pStyle w:val="TAL"/>
            </w:pPr>
            <w:proofErr w:type="spellStart"/>
            <w:r w:rsidRPr="00630AB6">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9881DEE" w14:textId="77777777"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14:paraId="25F12953"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FCB2447"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F3B8A71" w14:textId="77777777"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14:paraId="68E34526"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D94C991" w14:textId="77777777"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6005904C" w14:textId="77777777"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507D9E88" w14:textId="77777777"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7A8F6" w14:textId="77777777"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3859D23D" w14:textId="77777777"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14:paraId="3ABCDA94"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71E0BE95" w14:textId="77777777" w:rsidR="00511663" w:rsidRPr="00630AB6" w:rsidRDefault="00511663" w:rsidP="00511663">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5FC5D07" w14:textId="77777777" w:rsidR="00511663" w:rsidRPr="00630AB6" w:rsidRDefault="00511663" w:rsidP="00511663">
            <w:pPr>
              <w:pStyle w:val="TAL"/>
              <w:rPr>
                <w:lang w:eastAsia="zh-CN"/>
              </w:rPr>
            </w:pPr>
            <w:r w:rsidRPr="00630AB6">
              <w:rPr>
                <w:lang w:eastAsia="zh-CN"/>
              </w:rPr>
              <w:t>array(</w:t>
            </w:r>
            <w:proofErr w:type="spellStart"/>
            <w:r w:rsidRPr="00630AB6">
              <w:rPr>
                <w:lang w:eastAsia="zh-CN"/>
              </w:rPr>
              <w:t>AuthorizedNssaiAvailabilityData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9BBF8" w14:textId="77777777"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CFE8C" w14:textId="77777777"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BE1872" w14:textId="77777777"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14:paraId="7A1A41B2" w14:textId="77777777" w:rsidR="002F4D71" w:rsidRPr="00630AB6" w:rsidRDefault="002F4D71" w:rsidP="002F4D71"/>
    <w:p w14:paraId="5C573303" w14:textId="77777777" w:rsidR="002F4D71" w:rsidRPr="00630AB6" w:rsidRDefault="002F4D71" w:rsidP="0041307B">
      <w:pPr>
        <w:pStyle w:val="5"/>
      </w:pPr>
      <w:bookmarkStart w:id="903" w:name="_Toc151538037"/>
      <w:r w:rsidRPr="00630AB6">
        <w:t>6.2.6.2.</w:t>
      </w:r>
      <w:r w:rsidR="001869C6" w:rsidRPr="00630AB6">
        <w:rPr>
          <w:rFonts w:hint="eastAsia"/>
          <w:lang w:eastAsia="zh-CN"/>
        </w:rPr>
        <w:t>10</w:t>
      </w:r>
      <w:r w:rsidRPr="00630AB6">
        <w:tab/>
        <w:t xml:space="preserve">Type: </w:t>
      </w:r>
      <w:proofErr w:type="spellStart"/>
      <w:r w:rsidRPr="00630AB6">
        <w:t>NssfEventNotification</w:t>
      </w:r>
      <w:bookmarkEnd w:id="903"/>
      <w:proofErr w:type="spellEnd"/>
    </w:p>
    <w:p w14:paraId="184CE2E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proofErr w:type="spellStart"/>
      <w:r w:rsidRPr="00630AB6">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62613961"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A0944"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262E1"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7F7CD"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BA57CD"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735A1"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0A0E8F7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6E31A8D" w14:textId="77777777" w:rsidR="002F4D71" w:rsidRPr="00630AB6" w:rsidRDefault="002F4D71" w:rsidP="0053094F">
            <w:pPr>
              <w:pStyle w:val="TAL"/>
            </w:pPr>
            <w:proofErr w:type="spellStart"/>
            <w:r w:rsidRPr="00630AB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17E64AC" w14:textId="77777777"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E8DEF8"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8BEAAAE" w14:textId="77777777"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25A6C634" w14:textId="77777777"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14:paraId="4D7497D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BA1674B" w14:textId="77777777" w:rsidR="002F4D71" w:rsidRPr="00630AB6" w:rsidRDefault="002F4D71" w:rsidP="0053094F">
            <w:pPr>
              <w:pStyle w:val="TAL"/>
            </w:pPr>
            <w:proofErr w:type="spellStart"/>
            <w:r w:rsidRPr="00630AB6">
              <w:t>authorized</w:t>
            </w:r>
            <w:r w:rsidR="0038233B" w:rsidRPr="00630AB6">
              <w:t>N</w:t>
            </w:r>
            <w:r w:rsidRPr="00630AB6">
              <w:t>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A049D83" w14:textId="77777777" w:rsidR="002F4D71" w:rsidRPr="00630AB6" w:rsidRDefault="00721280" w:rsidP="0053094F">
            <w:pPr>
              <w:pStyle w:val="TAL"/>
            </w:pPr>
            <w:r w:rsidRPr="00630AB6">
              <w:t>array(</w:t>
            </w:r>
            <w:proofErr w:type="spellStart"/>
            <w:r w:rsidR="002F4D71" w:rsidRPr="00630AB6">
              <w:t>AuthorizedNssaiAvailabilityData</w:t>
            </w:r>
            <w:proofErr w:type="spellEnd"/>
            <w:r w:rsidRPr="00630AB6">
              <w:t>)</w:t>
            </w:r>
          </w:p>
        </w:tc>
        <w:tc>
          <w:tcPr>
            <w:tcW w:w="425" w:type="dxa"/>
            <w:tcBorders>
              <w:top w:val="single" w:sz="4" w:space="0" w:color="auto"/>
              <w:left w:val="single" w:sz="4" w:space="0" w:color="auto"/>
              <w:bottom w:val="single" w:sz="4" w:space="0" w:color="auto"/>
              <w:right w:val="single" w:sz="4" w:space="0" w:color="auto"/>
            </w:tcBorders>
          </w:tcPr>
          <w:p w14:paraId="0E1B6869"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813200" w14:textId="77777777"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680A23" w14:textId="77777777"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14:paraId="195995EB" w14:textId="77777777" w:rsidR="00862535" w:rsidRDefault="00862535" w:rsidP="00862535">
            <w:pPr>
              <w:pStyle w:val="TAL"/>
              <w:rPr>
                <w:noProof/>
              </w:rPr>
            </w:pPr>
          </w:p>
          <w:p w14:paraId="1CD90A80" w14:textId="77777777"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proofErr w:type="spellStart"/>
            <w:r w:rsidRPr="00630AB6">
              <w:t>authorizedNssaiAvailabilityData</w:t>
            </w:r>
            <w:proofErr w:type="spellEnd"/>
            <w:r>
              <w:t xml:space="preserve"> received earlier by the new </w:t>
            </w:r>
            <w:proofErr w:type="spellStart"/>
            <w:r w:rsidRPr="00630AB6">
              <w:t>authorizedNssaiAvailabilityData</w:t>
            </w:r>
            <w:proofErr w:type="spellEnd"/>
            <w:r>
              <w:t xml:space="preserve"> received in the notification.</w:t>
            </w:r>
          </w:p>
        </w:tc>
      </w:tr>
    </w:tbl>
    <w:p w14:paraId="0CF19D39" w14:textId="77777777" w:rsidR="00742796" w:rsidRPr="00630AB6" w:rsidRDefault="00742796" w:rsidP="00742796"/>
    <w:p w14:paraId="2C295B31" w14:textId="77777777" w:rsidR="00742796" w:rsidRPr="00630AB6" w:rsidRDefault="00742796" w:rsidP="0041307B">
      <w:pPr>
        <w:pStyle w:val="4"/>
        <w:rPr>
          <w:lang w:val="en-US"/>
        </w:rPr>
      </w:pPr>
      <w:bookmarkStart w:id="904" w:name="_Toc151538038"/>
      <w:r w:rsidRPr="00630AB6">
        <w:rPr>
          <w:lang w:val="en-US"/>
        </w:rPr>
        <w:t>6.2.6.3</w:t>
      </w:r>
      <w:r w:rsidRPr="00630AB6">
        <w:rPr>
          <w:lang w:val="en-US"/>
        </w:rPr>
        <w:tab/>
        <w:t>Simple data types and enumerations</w:t>
      </w:r>
      <w:bookmarkEnd w:id="904"/>
    </w:p>
    <w:p w14:paraId="499C2537" w14:textId="77777777" w:rsidR="00742796" w:rsidRPr="00630AB6" w:rsidRDefault="00742796" w:rsidP="0041307B">
      <w:pPr>
        <w:pStyle w:val="5"/>
      </w:pPr>
      <w:bookmarkStart w:id="905" w:name="_Toc151538039"/>
      <w:r w:rsidRPr="00630AB6">
        <w:t>6.2.6.3.1</w:t>
      </w:r>
      <w:r w:rsidRPr="00630AB6">
        <w:tab/>
        <w:t>Introduction</w:t>
      </w:r>
      <w:bookmarkEnd w:id="905"/>
    </w:p>
    <w:p w14:paraId="064C9496" w14:textId="77777777"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42ECFDA8" w14:textId="77777777" w:rsidR="00742796" w:rsidRPr="00630AB6" w:rsidRDefault="00742796" w:rsidP="0041307B">
      <w:pPr>
        <w:pStyle w:val="5"/>
      </w:pPr>
      <w:bookmarkStart w:id="906" w:name="_Toc151538040"/>
      <w:r w:rsidRPr="00630AB6">
        <w:t>6.2.6.3.2</w:t>
      </w:r>
      <w:r w:rsidRPr="00630AB6">
        <w:tab/>
        <w:t>Simple data types</w:t>
      </w:r>
      <w:bookmarkEnd w:id="906"/>
    </w:p>
    <w:p w14:paraId="18CBF498" w14:textId="77777777" w:rsidR="00742796" w:rsidRPr="00630AB6" w:rsidRDefault="00742796" w:rsidP="00742796">
      <w:r w:rsidRPr="00630AB6">
        <w:t>The simple data types defined in table 6.2.6.3.2-1 shall be supported.</w:t>
      </w:r>
    </w:p>
    <w:p w14:paraId="63732789" w14:textId="77777777"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14:paraId="100D4190" w14:textId="77777777"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C09513" w14:textId="77777777"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23DFBB" w14:textId="77777777"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14ADD00" w14:textId="77777777" w:rsidR="00742796" w:rsidRPr="00630AB6" w:rsidRDefault="00742796" w:rsidP="00822A83">
            <w:pPr>
              <w:pStyle w:val="TAH"/>
            </w:pPr>
            <w:r w:rsidRPr="00630AB6">
              <w:t>Description</w:t>
            </w:r>
          </w:p>
        </w:tc>
      </w:tr>
      <w:tr w:rsidR="00742796" w:rsidRPr="00630AB6" w14:paraId="100B2EAB" w14:textId="77777777"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98EEC0" w14:textId="77777777"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0C39DA" w14:textId="77777777" w:rsidR="00742796" w:rsidRPr="00630AB6" w:rsidRDefault="00742796" w:rsidP="00822A83">
            <w:pPr>
              <w:pStyle w:val="TAL"/>
            </w:pPr>
            <w:r w:rsidRPr="00630AB6">
              <w:t xml:space="preserve">&lt;one simple data type, e.g. </w:t>
            </w:r>
            <w:proofErr w:type="spellStart"/>
            <w:r w:rsidRPr="00630AB6">
              <w:t>boolean</w:t>
            </w:r>
            <w:proofErr w:type="spellEnd"/>
            <w:r w:rsidRPr="00630AB6">
              <w:t>, integer, null, number, string&gt;</w:t>
            </w:r>
          </w:p>
        </w:tc>
        <w:tc>
          <w:tcPr>
            <w:tcW w:w="2952" w:type="pct"/>
            <w:tcBorders>
              <w:top w:val="single" w:sz="4" w:space="0" w:color="auto"/>
              <w:left w:val="nil"/>
              <w:bottom w:val="single" w:sz="8" w:space="0" w:color="auto"/>
              <w:right w:val="single" w:sz="8" w:space="0" w:color="auto"/>
            </w:tcBorders>
          </w:tcPr>
          <w:p w14:paraId="7D1454EE" w14:textId="77777777" w:rsidR="00742796" w:rsidRPr="00630AB6" w:rsidRDefault="00742796" w:rsidP="00822A83">
            <w:pPr>
              <w:pStyle w:val="TAL"/>
            </w:pPr>
          </w:p>
        </w:tc>
      </w:tr>
    </w:tbl>
    <w:p w14:paraId="180A0182" w14:textId="77777777" w:rsidR="00742796" w:rsidRPr="00630AB6" w:rsidRDefault="00742796" w:rsidP="00742796"/>
    <w:p w14:paraId="52E89238" w14:textId="77777777" w:rsidR="00742796" w:rsidRPr="00630AB6" w:rsidRDefault="00742796" w:rsidP="0041307B">
      <w:pPr>
        <w:pStyle w:val="5"/>
      </w:pPr>
      <w:bookmarkStart w:id="907" w:name="_Toc151538041"/>
      <w:r w:rsidRPr="00630AB6">
        <w:t>6.2.6.3.3</w:t>
      </w:r>
      <w:r w:rsidRPr="00630AB6">
        <w:tab/>
        <w:t>Enumeration:</w:t>
      </w:r>
      <w:r w:rsidR="00664951" w:rsidRPr="00630AB6">
        <w:t xml:space="preserve"> </w:t>
      </w:r>
      <w:proofErr w:type="spellStart"/>
      <w:r w:rsidR="00664951" w:rsidRPr="00630AB6">
        <w:t>NssfEventType</w:t>
      </w:r>
      <w:bookmarkEnd w:id="907"/>
      <w:proofErr w:type="spellEnd"/>
    </w:p>
    <w:p w14:paraId="3F3E5ED0" w14:textId="77777777" w:rsidR="00742796" w:rsidRPr="00630AB6" w:rsidRDefault="00742796" w:rsidP="0041307B">
      <w:pPr>
        <w:pStyle w:val="TH"/>
        <w:outlineLvl w:val="0"/>
      </w:pPr>
      <w:r w:rsidRPr="00630AB6">
        <w:t xml:space="preserve">Table 6.2.6.3.3-1: Enumeration </w:t>
      </w:r>
      <w:proofErr w:type="spellStart"/>
      <w:r w:rsidR="00664951" w:rsidRPr="00630AB6">
        <w:t>NssfEventType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14:paraId="518CF9C1" w14:textId="77777777"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C81DB0" w14:textId="77777777"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7D7C1" w14:textId="77777777" w:rsidR="00742796" w:rsidRPr="00630AB6" w:rsidRDefault="00742796" w:rsidP="00822A83">
            <w:pPr>
              <w:pStyle w:val="TAH"/>
            </w:pPr>
            <w:r w:rsidRPr="00630AB6">
              <w:t>Description</w:t>
            </w:r>
          </w:p>
        </w:tc>
      </w:tr>
      <w:tr w:rsidR="00742796" w:rsidRPr="00630AB6" w14:paraId="1A73F37C" w14:textId="77777777"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3782" w14:textId="77777777"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C3A44" w14:textId="77777777"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available (</w:t>
            </w:r>
            <w:proofErr w:type="spellStart"/>
            <w:r w:rsidR="00E50C99" w:rsidRPr="00630AB6">
              <w:t>i.e</w:t>
            </w:r>
            <w:proofErr w:type="spellEnd"/>
            <w:r w:rsidR="00E50C99" w:rsidRPr="00630AB6">
              <w:t xml:space="preserv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14:paraId="6D509909" w14:textId="77777777" w:rsidR="00742796" w:rsidRPr="00630AB6" w:rsidRDefault="00742796" w:rsidP="00742796">
      <w:pPr>
        <w:rPr>
          <w:lang w:val="en-US"/>
        </w:rPr>
      </w:pPr>
    </w:p>
    <w:p w14:paraId="480BE8ED" w14:textId="77777777" w:rsidR="00742796" w:rsidRPr="00630AB6" w:rsidRDefault="00742796" w:rsidP="0041307B">
      <w:pPr>
        <w:pStyle w:val="4"/>
      </w:pPr>
      <w:bookmarkStart w:id="908" w:name="_Toc151538042"/>
      <w:r w:rsidRPr="00630AB6">
        <w:t>6.2.6.4</w:t>
      </w:r>
      <w:r w:rsidRPr="00630AB6">
        <w:tab/>
        <w:t>Binary data</w:t>
      </w:r>
      <w:bookmarkEnd w:id="908"/>
    </w:p>
    <w:p w14:paraId="0BF3B347" w14:textId="77777777" w:rsidR="00BF6297" w:rsidRPr="00630AB6" w:rsidRDefault="00BF6297" w:rsidP="00DE6817">
      <w:r w:rsidRPr="00630AB6">
        <w:rPr>
          <w:rFonts w:hint="eastAsia"/>
        </w:rPr>
        <w:t xml:space="preserve">There is no binary data used for the </w:t>
      </w:r>
      <w:proofErr w:type="spellStart"/>
      <w:r w:rsidRPr="00630AB6">
        <w:rPr>
          <w:rFonts w:hint="eastAsia"/>
        </w:rPr>
        <w:t>Nnssf_NSSAIAvailability</w:t>
      </w:r>
      <w:proofErr w:type="spellEnd"/>
      <w:r w:rsidRPr="00630AB6">
        <w:rPr>
          <w:rFonts w:hint="eastAsia"/>
        </w:rPr>
        <w:t xml:space="preserve"> service in this </w:t>
      </w:r>
      <w:r w:rsidRPr="00630AB6">
        <w:t>version of the API</w:t>
      </w:r>
      <w:r w:rsidRPr="00630AB6">
        <w:rPr>
          <w:rFonts w:hint="eastAsia"/>
        </w:rPr>
        <w:t>.</w:t>
      </w:r>
    </w:p>
    <w:p w14:paraId="1F3162D7" w14:textId="77777777" w:rsidR="00742796" w:rsidRPr="00630AB6" w:rsidRDefault="00742796" w:rsidP="00C00BCA">
      <w:pPr>
        <w:pStyle w:val="3"/>
      </w:pPr>
      <w:bookmarkStart w:id="909" w:name="_Toc151538043"/>
      <w:r w:rsidRPr="00630AB6">
        <w:t>6.2.7</w:t>
      </w:r>
      <w:r w:rsidRPr="00630AB6">
        <w:tab/>
        <w:t>Error Handling</w:t>
      </w:r>
      <w:bookmarkEnd w:id="909"/>
    </w:p>
    <w:p w14:paraId="44A9A6D9" w14:textId="77777777" w:rsidR="00BF6297" w:rsidRPr="00630AB6" w:rsidRDefault="00BF6297" w:rsidP="00BF6297">
      <w:pPr>
        <w:pStyle w:val="4"/>
      </w:pPr>
      <w:bookmarkStart w:id="910" w:name="_Toc151538044"/>
      <w:r w:rsidRPr="00630AB6">
        <w:t>6.2.7.1</w:t>
      </w:r>
      <w:r w:rsidRPr="00630AB6">
        <w:tab/>
        <w:t>General</w:t>
      </w:r>
      <w:bookmarkEnd w:id="910"/>
    </w:p>
    <w:p w14:paraId="3B72BD61" w14:textId="77777777" w:rsidR="00BF6297" w:rsidRPr="00630AB6" w:rsidRDefault="00BF6297" w:rsidP="00BF6297">
      <w:r w:rsidRPr="00630AB6">
        <w:t xml:space="preserve">HTTP error handling shall be supported as specified in </w:t>
      </w:r>
      <w:r w:rsidR="001765C8">
        <w:t>clause</w:t>
      </w:r>
      <w:r w:rsidRPr="00630AB6">
        <w:t> 5.2.4 of</w:t>
      </w:r>
      <w:r w:rsidR="00DE5E65">
        <w:t xml:space="preserve"> 3GPP TS </w:t>
      </w:r>
      <w:r w:rsidR="00DE5E65" w:rsidRPr="00630AB6">
        <w:t>29.500</w:t>
      </w:r>
      <w:r w:rsidR="00DE5E65">
        <w:t> </w:t>
      </w:r>
      <w:r w:rsidR="00DE5E65" w:rsidRPr="00630AB6">
        <w:t>[</w:t>
      </w:r>
      <w:r w:rsidRPr="00630AB6">
        <w:t>4].</w:t>
      </w:r>
    </w:p>
    <w:p w14:paraId="3BD81751" w14:textId="77777777" w:rsidR="00BF6297" w:rsidRPr="00630AB6" w:rsidRDefault="00BF6297" w:rsidP="00DE6817">
      <w:pPr>
        <w:pStyle w:val="4"/>
      </w:pPr>
      <w:bookmarkStart w:id="911" w:name="_Toc151538045"/>
      <w:r w:rsidRPr="00630AB6">
        <w:t>6.2.7.2</w:t>
      </w:r>
      <w:r w:rsidRPr="00630AB6">
        <w:tab/>
        <w:t>Protocol Errors</w:t>
      </w:r>
      <w:bookmarkEnd w:id="911"/>
    </w:p>
    <w:p w14:paraId="6C035989" w14:textId="77777777" w:rsidR="00BF6297" w:rsidRPr="00630AB6" w:rsidRDefault="00BF6297" w:rsidP="00DE6817">
      <w:r w:rsidRPr="00630AB6">
        <w:t xml:space="preserve">Protocol Error Handling shall be supported as specified in </w:t>
      </w:r>
      <w:r w:rsidR="001765C8">
        <w:t>clause</w:t>
      </w:r>
      <w:r w:rsidRPr="00630AB6">
        <w:t xml:space="preserve"> 5.2.7.2 of</w:t>
      </w:r>
      <w:r w:rsidR="00DE5E65">
        <w:t xml:space="preserve"> 3GPP TS </w:t>
      </w:r>
      <w:r w:rsidR="00DE5E65" w:rsidRPr="00630AB6">
        <w:t>29.500</w:t>
      </w:r>
      <w:r w:rsidR="00DE5E65">
        <w:t> </w:t>
      </w:r>
      <w:r w:rsidR="00DE5E65" w:rsidRPr="00630AB6">
        <w:t>[</w:t>
      </w:r>
      <w:r w:rsidRPr="00630AB6">
        <w:t>4].</w:t>
      </w:r>
    </w:p>
    <w:p w14:paraId="578ED82D" w14:textId="77777777" w:rsidR="00BF6297" w:rsidRPr="00630AB6" w:rsidRDefault="00BF6297" w:rsidP="00BF6297">
      <w:pPr>
        <w:pStyle w:val="4"/>
      </w:pPr>
      <w:bookmarkStart w:id="912" w:name="_Toc151538046"/>
      <w:r w:rsidRPr="00630AB6">
        <w:t>6.2.7.3</w:t>
      </w:r>
      <w:r w:rsidRPr="00630AB6">
        <w:tab/>
        <w:t>Application Errors</w:t>
      </w:r>
      <w:bookmarkEnd w:id="912"/>
    </w:p>
    <w:p w14:paraId="1E08167C" w14:textId="77777777" w:rsidR="00BF6297" w:rsidRPr="00630AB6" w:rsidRDefault="00BF6297" w:rsidP="00BF6297">
      <w:r w:rsidRPr="00630AB6">
        <w:rPr>
          <w:iCs/>
        </w:rPr>
        <w:t>The common application errors defined in the Table 5.2.7.2-1 in</w:t>
      </w:r>
      <w:r w:rsidR="00DE5E65">
        <w:rPr>
          <w:iCs/>
        </w:rPr>
        <w:t xml:space="preserve"> 3GPP TS </w:t>
      </w:r>
      <w:r w:rsidR="00DE5E65" w:rsidRPr="00630AB6">
        <w:rPr>
          <w:iCs/>
        </w:rPr>
        <w:t>29.500</w:t>
      </w:r>
      <w:r w:rsidR="00DE5E65">
        <w:rPr>
          <w:iCs/>
        </w:rPr>
        <w:t> </w:t>
      </w:r>
      <w:r w:rsidR="00DE5E65" w:rsidRPr="00630AB6">
        <w:rPr>
          <w:iCs/>
        </w:rPr>
        <w:t>[</w:t>
      </w:r>
      <w:r w:rsidRPr="00630AB6">
        <w:rPr>
          <w:iCs/>
        </w:rPr>
        <w:t xml:space="preserve">4] may also be used for the </w:t>
      </w:r>
      <w:proofErr w:type="spellStart"/>
      <w:r w:rsidRPr="00630AB6">
        <w:rPr>
          <w:iCs/>
        </w:rPr>
        <w:t>Nnssf_NSSAIAvailability</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Nnssf_NSSAIAvailability</w:t>
      </w:r>
      <w:proofErr w:type="spellEnd"/>
      <w:r w:rsidRPr="00630AB6">
        <w:t xml:space="preserve"> service.</w:t>
      </w:r>
    </w:p>
    <w:p w14:paraId="3753483F" w14:textId="77777777"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14:paraId="08E42596"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11077161" w14:textId="77777777" w:rsidR="00BF6297" w:rsidRPr="00630AB6" w:rsidRDefault="00BF6297" w:rsidP="008C0438">
            <w:pPr>
              <w:pStyle w:val="TAH"/>
            </w:pPr>
            <w:bookmarkStart w:id="913"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955D91" w14:textId="77777777"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3380E2" w14:textId="77777777" w:rsidR="00BF6297" w:rsidRPr="00630AB6" w:rsidRDefault="00BF6297" w:rsidP="008C0438">
            <w:pPr>
              <w:pStyle w:val="TAH"/>
            </w:pPr>
            <w:r w:rsidRPr="00630AB6">
              <w:t>Description</w:t>
            </w:r>
          </w:p>
        </w:tc>
      </w:tr>
      <w:tr w:rsidR="00BF6297" w:rsidRPr="00630AB6" w14:paraId="48E9690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3382A9E9" w14:textId="77777777"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36BD0EE3" w14:textId="77777777"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0DF0D9A2" w14:textId="77777777" w:rsidR="00BF6297" w:rsidRDefault="004000F9" w:rsidP="004000F9">
            <w:pPr>
              <w:pStyle w:val="TAL"/>
            </w:pPr>
            <w:r>
              <w:t xml:space="preserve">For </w:t>
            </w:r>
            <w:proofErr w:type="spellStart"/>
            <w:r>
              <w:t>Nnssf_NSSAIAvailibility</w:t>
            </w:r>
            <w:proofErr w:type="spellEnd"/>
            <w:r>
              <w:t xml:space="preserve"> service, t</w:t>
            </w:r>
            <w:r w:rsidRPr="00630AB6">
              <w:rPr>
                <w:rFonts w:hint="eastAsia"/>
              </w:rPr>
              <w:t xml:space="preserve">he </w:t>
            </w:r>
            <w:r w:rsidR="00BF6297" w:rsidRPr="00630AB6">
              <w:rPr>
                <w:rFonts w:hint="eastAsia"/>
              </w:rPr>
              <w:t>SNSSAI provided in the request is not supported in the PLMN.</w:t>
            </w:r>
          </w:p>
          <w:p w14:paraId="6BD9D40C" w14:textId="77777777" w:rsidR="004000F9" w:rsidRDefault="004000F9" w:rsidP="004000F9">
            <w:pPr>
              <w:pStyle w:val="TAL"/>
            </w:pPr>
          </w:p>
          <w:p w14:paraId="1EA8B30B" w14:textId="77777777" w:rsidR="004000F9" w:rsidRPr="00630AB6" w:rsidRDefault="004000F9" w:rsidP="004000F9">
            <w:pPr>
              <w:pStyle w:val="TAL"/>
            </w:pPr>
            <w:r>
              <w:t xml:space="preserve">For </w:t>
            </w:r>
            <w:proofErr w:type="spellStart"/>
            <w:r>
              <w:t>Nnssf_NSSelection</w:t>
            </w:r>
            <w:proofErr w:type="spellEnd"/>
            <w:r>
              <w:t xml:space="preserve"> service, the S-NSSAI provided in the request is not allowed in the PLMN and there is no default NSSAI provided in the request.</w:t>
            </w:r>
          </w:p>
        </w:tc>
      </w:tr>
      <w:bookmarkEnd w:id="913"/>
    </w:tbl>
    <w:p w14:paraId="3D6E84E3" w14:textId="77777777" w:rsidR="00BF6297" w:rsidRPr="00630AB6" w:rsidRDefault="00BF6297" w:rsidP="00BF6297">
      <w:pPr>
        <w:rPr>
          <w:lang w:val="en-US"/>
        </w:rPr>
      </w:pPr>
    </w:p>
    <w:p w14:paraId="53ECC86A" w14:textId="77777777" w:rsidR="002445D6" w:rsidRPr="00630AB6" w:rsidRDefault="002445D6" w:rsidP="0041307B">
      <w:pPr>
        <w:pStyle w:val="3"/>
      </w:pPr>
      <w:bookmarkStart w:id="914" w:name="_Toc151538047"/>
      <w:r w:rsidRPr="00630AB6">
        <w:t>6.2.</w:t>
      </w:r>
      <w:r w:rsidRPr="00630AB6">
        <w:rPr>
          <w:rFonts w:hint="eastAsia"/>
          <w:lang w:eastAsia="zh-CN"/>
        </w:rPr>
        <w:t>8</w:t>
      </w:r>
      <w:r w:rsidRPr="00630AB6">
        <w:tab/>
        <w:t>Feature negotiation</w:t>
      </w:r>
      <w:bookmarkEnd w:id="914"/>
    </w:p>
    <w:p w14:paraId="3DD15D14" w14:textId="77777777" w:rsidR="002445D6" w:rsidRPr="00630AB6" w:rsidRDefault="002445D6" w:rsidP="002445D6">
      <w:pPr>
        <w:rPr>
          <w:lang w:val="en-US"/>
        </w:rPr>
      </w:pPr>
      <w:r w:rsidRPr="00630AB6">
        <w:rPr>
          <w:lang w:val="en-US"/>
        </w:rPr>
        <w:t xml:space="preserve">The feature negotiation mechanism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23ECA88D" w14:textId="77777777" w:rsidR="002445D6" w:rsidRPr="00630AB6" w:rsidRDefault="002445D6" w:rsidP="002445D6">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490AEC5C" w14:textId="77777777" w:rsidR="002445D6" w:rsidRPr="00630AB6" w:rsidRDefault="002445D6" w:rsidP="002445D6">
      <w:pPr>
        <w:rPr>
          <w:lang w:val="en-US"/>
        </w:rPr>
      </w:pPr>
      <w:r w:rsidRPr="00630AB6">
        <w:rPr>
          <w:lang w:val="en-US"/>
        </w:rPr>
        <w:lastRenderedPageBreak/>
        <w:t xml:space="preserve">The NSSF shall determine the supported features for the updated NSSAI Availability information resource as specified in </w:t>
      </w:r>
      <w:r w:rsidR="001765C8">
        <w:rPr>
          <w:lang w:val="en-US"/>
        </w:rPr>
        <w:t>clause</w:t>
      </w:r>
      <w:r w:rsidRPr="00630AB6">
        <w:rPr>
          <w:lang w:val="en-US"/>
        </w:rPr>
        <w:t xml:space="preserve"> 6.6 of</w:t>
      </w:r>
      <w:r w:rsidR="00DE5E65">
        <w:rPr>
          <w:lang w:val="en-US"/>
        </w:rPr>
        <w:t xml:space="preserve"> 3GPP TS </w:t>
      </w:r>
      <w:r w:rsidR="00DE5E65" w:rsidRPr="00630AB6">
        <w:rPr>
          <w:lang w:val="en-US"/>
        </w:rPr>
        <w:t>29.500</w:t>
      </w:r>
      <w:r w:rsidR="00DE5E65">
        <w:rPr>
          <w:lang w:val="en-US"/>
        </w:rPr>
        <w:t> </w:t>
      </w:r>
      <w:r w:rsidR="00DE5E65" w:rsidRPr="00630AB6">
        <w:rPr>
          <w:lang w:val="en-US"/>
        </w:rPr>
        <w:t>[</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431A55AC" w14:textId="77777777" w:rsidR="002445D6" w:rsidRPr="00630AB6" w:rsidRDefault="002445D6" w:rsidP="002445D6">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sidR="001765C8">
        <w:rPr>
          <w:lang w:val="en-US"/>
        </w:rPr>
        <w:t>clause</w:t>
      </w:r>
      <w:r w:rsidRPr="00630AB6">
        <w:rPr>
          <w:lang w:val="en-US"/>
        </w:rPr>
        <w:t xml:space="preserve"> 5.2.2 of</w:t>
      </w:r>
      <w:r w:rsidR="00DE5E65">
        <w:rPr>
          <w:lang w:val="en-US"/>
        </w:rPr>
        <w:t xml:space="preserve"> 3GPP TS </w:t>
      </w:r>
      <w:r w:rsidR="00DE5E65" w:rsidRPr="00630AB6">
        <w:rPr>
          <w:lang w:val="en-US"/>
        </w:rPr>
        <w:t>29.571</w:t>
      </w:r>
      <w:r w:rsidR="00DE5E65">
        <w:rPr>
          <w:lang w:val="en-US"/>
        </w:rPr>
        <w:t> </w:t>
      </w:r>
      <w:r w:rsidR="00DE5E65" w:rsidRPr="00630AB6">
        <w:rPr>
          <w:lang w:val="en-US"/>
        </w:rPr>
        <w:t>[</w:t>
      </w:r>
      <w:r w:rsidR="00EE1738">
        <w:rPr>
          <w:lang w:val="en-US"/>
        </w:rPr>
        <w:t>7</w:t>
      </w:r>
      <w:r w:rsidRPr="00630AB6">
        <w:rPr>
          <w:lang w:val="en-US"/>
        </w:rPr>
        <w:t>].</w:t>
      </w:r>
    </w:p>
    <w:p w14:paraId="64556F90" w14:textId="77777777" w:rsidR="002445D6" w:rsidRPr="00630AB6" w:rsidRDefault="002445D6" w:rsidP="002445D6">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3CA5DD7A" w14:textId="77777777"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w:t>
      </w:r>
      <w:proofErr w:type="spellStart"/>
      <w:r w:rsidRPr="00630AB6">
        <w:t>supportedFeatures</w:t>
      </w:r>
      <w:proofErr w:type="spellEnd"/>
      <w:r w:rsidRPr="00630AB6">
        <w:t xml:space="preserve"> attribute used by </w:t>
      </w:r>
      <w:proofErr w:type="spellStart"/>
      <w:r w:rsidRPr="00630AB6">
        <w:rPr>
          <w:lang w:val="en-US"/>
        </w:rPr>
        <w:t>Nnssf_NSSAIAvailability</w:t>
      </w:r>
      <w:proofErr w:type="spellEnd"/>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14:paraId="532934BE" w14:textId="77777777" w:rsidTr="00723EEE">
        <w:trPr>
          <w:cantSplit/>
          <w:jc w:val="center"/>
        </w:trPr>
        <w:tc>
          <w:tcPr>
            <w:tcW w:w="993" w:type="dxa"/>
          </w:tcPr>
          <w:p w14:paraId="422E55F4" w14:textId="77777777" w:rsidR="002445D6" w:rsidRPr="00630AB6" w:rsidRDefault="002445D6" w:rsidP="00723EEE">
            <w:pPr>
              <w:pStyle w:val="TAH"/>
            </w:pPr>
            <w:r w:rsidRPr="00630AB6">
              <w:t>Feature Number</w:t>
            </w:r>
          </w:p>
        </w:tc>
        <w:tc>
          <w:tcPr>
            <w:tcW w:w="1063" w:type="dxa"/>
          </w:tcPr>
          <w:p w14:paraId="06A45A2B" w14:textId="77777777" w:rsidR="002445D6" w:rsidRPr="00630AB6" w:rsidRDefault="002445D6" w:rsidP="00723EEE">
            <w:pPr>
              <w:pStyle w:val="TAH"/>
            </w:pPr>
            <w:r w:rsidRPr="00630AB6">
              <w:t>Feature</w:t>
            </w:r>
          </w:p>
        </w:tc>
        <w:tc>
          <w:tcPr>
            <w:tcW w:w="639" w:type="dxa"/>
          </w:tcPr>
          <w:p w14:paraId="6A23E601" w14:textId="77777777" w:rsidR="002445D6" w:rsidRPr="00630AB6" w:rsidRDefault="002445D6" w:rsidP="00723EEE">
            <w:pPr>
              <w:pStyle w:val="TAH"/>
            </w:pPr>
            <w:r w:rsidRPr="00630AB6">
              <w:t>M/O</w:t>
            </w:r>
          </w:p>
        </w:tc>
        <w:tc>
          <w:tcPr>
            <w:tcW w:w="6520" w:type="dxa"/>
          </w:tcPr>
          <w:p w14:paraId="7E3BB204" w14:textId="77777777" w:rsidR="002445D6" w:rsidRPr="00630AB6" w:rsidRDefault="002445D6" w:rsidP="00723EEE">
            <w:pPr>
              <w:pStyle w:val="TAH"/>
            </w:pPr>
            <w:r w:rsidRPr="00630AB6">
              <w:t>Description</w:t>
            </w:r>
          </w:p>
        </w:tc>
      </w:tr>
      <w:tr w:rsidR="002445D6" w:rsidRPr="00630AB6" w14:paraId="31926553" w14:textId="77777777" w:rsidTr="00723EEE">
        <w:trPr>
          <w:cantSplit/>
          <w:jc w:val="center"/>
        </w:trPr>
        <w:tc>
          <w:tcPr>
            <w:tcW w:w="993" w:type="dxa"/>
          </w:tcPr>
          <w:p w14:paraId="6ED94F70" w14:textId="77777777" w:rsidR="002445D6" w:rsidRPr="00630AB6" w:rsidRDefault="002445D6" w:rsidP="00723EEE">
            <w:pPr>
              <w:pStyle w:val="TAC"/>
            </w:pPr>
          </w:p>
        </w:tc>
        <w:tc>
          <w:tcPr>
            <w:tcW w:w="1063" w:type="dxa"/>
          </w:tcPr>
          <w:p w14:paraId="21C9638A" w14:textId="77777777" w:rsidR="002445D6" w:rsidRPr="00630AB6" w:rsidRDefault="002445D6" w:rsidP="00723EEE">
            <w:pPr>
              <w:pStyle w:val="TAL"/>
              <w:rPr>
                <w:color w:val="FF0000"/>
              </w:rPr>
            </w:pPr>
          </w:p>
        </w:tc>
        <w:tc>
          <w:tcPr>
            <w:tcW w:w="639" w:type="dxa"/>
          </w:tcPr>
          <w:p w14:paraId="45FC75AE" w14:textId="77777777" w:rsidR="002445D6" w:rsidRPr="00630AB6" w:rsidRDefault="002445D6" w:rsidP="00723EEE">
            <w:pPr>
              <w:pStyle w:val="TAC"/>
              <w:rPr>
                <w:color w:val="FF0000"/>
              </w:rPr>
            </w:pPr>
          </w:p>
        </w:tc>
        <w:tc>
          <w:tcPr>
            <w:tcW w:w="6520" w:type="dxa"/>
          </w:tcPr>
          <w:p w14:paraId="013B782B" w14:textId="77777777" w:rsidR="002445D6" w:rsidRPr="00630AB6" w:rsidRDefault="002445D6" w:rsidP="00723EEE">
            <w:pPr>
              <w:pStyle w:val="TAL"/>
              <w:jc w:val="center"/>
            </w:pPr>
          </w:p>
          <w:p w14:paraId="617DC8EF" w14:textId="77777777" w:rsidR="002445D6" w:rsidRPr="00630AB6" w:rsidRDefault="002445D6" w:rsidP="00723EEE">
            <w:pPr>
              <w:pStyle w:val="TAL"/>
            </w:pPr>
            <w:r w:rsidRPr="00630AB6">
              <w:t xml:space="preserve"> </w:t>
            </w:r>
          </w:p>
        </w:tc>
      </w:tr>
      <w:tr w:rsidR="002445D6" w:rsidRPr="00630AB6" w14:paraId="71AB1F8B" w14:textId="77777777" w:rsidTr="00723EEE">
        <w:trPr>
          <w:cantSplit/>
          <w:jc w:val="center"/>
        </w:trPr>
        <w:tc>
          <w:tcPr>
            <w:tcW w:w="9215" w:type="dxa"/>
            <w:gridSpan w:val="4"/>
          </w:tcPr>
          <w:p w14:paraId="5845E0B1" w14:textId="77777777" w:rsidR="002445D6" w:rsidRPr="00630AB6" w:rsidRDefault="002445D6" w:rsidP="00723EEE">
            <w:pPr>
              <w:pStyle w:val="TAL"/>
              <w:rPr>
                <w:bCs/>
              </w:rPr>
            </w:pPr>
            <w:r w:rsidRPr="00630AB6">
              <w:t xml:space="preserve">Feature number: The order number of the feature within the </w:t>
            </w:r>
            <w:proofErr w:type="spellStart"/>
            <w:r w:rsidRPr="00630AB6">
              <w:t>s</w:t>
            </w:r>
            <w:r w:rsidRPr="00630AB6">
              <w:rPr>
                <w:bCs/>
              </w:rPr>
              <w:t>upportedFeatures</w:t>
            </w:r>
            <w:proofErr w:type="spellEnd"/>
            <w:r w:rsidRPr="00630AB6">
              <w:rPr>
                <w:bCs/>
              </w:rPr>
              <w:t xml:space="preserve"> attribute (starting with 1).</w:t>
            </w:r>
          </w:p>
          <w:p w14:paraId="0BC9C158" w14:textId="77777777" w:rsidR="002445D6" w:rsidRPr="00630AB6" w:rsidRDefault="002445D6" w:rsidP="00723EEE">
            <w:pPr>
              <w:pStyle w:val="TAL"/>
              <w:rPr>
                <w:bCs/>
              </w:rPr>
            </w:pPr>
            <w:r w:rsidRPr="00630AB6">
              <w:rPr>
                <w:bCs/>
              </w:rPr>
              <w:t>Feature: A short name that can be used to refer to the bit and to the feature.</w:t>
            </w:r>
          </w:p>
          <w:p w14:paraId="560AF4AE" w14:textId="77777777"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7D599B63" w14:textId="77777777" w:rsidR="002445D6" w:rsidRPr="00630AB6" w:rsidRDefault="002445D6" w:rsidP="00723EEE">
            <w:pPr>
              <w:pStyle w:val="TAL"/>
            </w:pPr>
            <w:r w:rsidRPr="00630AB6">
              <w:t>Description: A clear textual description of the feature.</w:t>
            </w:r>
          </w:p>
        </w:tc>
      </w:tr>
    </w:tbl>
    <w:p w14:paraId="4CE61DFE" w14:textId="77777777" w:rsidR="002445D6" w:rsidRPr="00630AB6" w:rsidRDefault="002445D6" w:rsidP="00BB59D6">
      <w:pPr>
        <w:rPr>
          <w:lang w:eastAsia="zh-CN"/>
        </w:rPr>
      </w:pPr>
    </w:p>
    <w:p w14:paraId="331974E9" w14:textId="77777777" w:rsidR="006B52EB" w:rsidRPr="00630AB6" w:rsidRDefault="006B52EB" w:rsidP="006B52EB">
      <w:pPr>
        <w:pStyle w:val="3"/>
        <w:rPr>
          <w:lang w:val="en-US"/>
        </w:rPr>
      </w:pPr>
      <w:bookmarkStart w:id="915" w:name="_Toc151538048"/>
      <w:r w:rsidRPr="00630AB6">
        <w:rPr>
          <w:lang w:val="en-US"/>
        </w:rPr>
        <w:t>6.2.</w:t>
      </w:r>
      <w:r w:rsidR="004A7A61" w:rsidRPr="00630AB6">
        <w:rPr>
          <w:lang w:val="en-US"/>
        </w:rPr>
        <w:t>9</w:t>
      </w:r>
      <w:r w:rsidRPr="00630AB6">
        <w:rPr>
          <w:lang w:val="en-US"/>
        </w:rPr>
        <w:tab/>
        <w:t>Security</w:t>
      </w:r>
      <w:bookmarkEnd w:id="915"/>
    </w:p>
    <w:p w14:paraId="72A6EE1A" w14:textId="77777777" w:rsidR="006B52EB" w:rsidRPr="00630AB6" w:rsidRDefault="006B52EB" w:rsidP="006B52EB">
      <w:pPr>
        <w:rPr>
          <w:lang w:val="en-US"/>
        </w:rPr>
      </w:pPr>
      <w:r w:rsidRPr="00630AB6">
        <w:rPr>
          <w:lang w:val="en-US"/>
        </w:rPr>
        <w:t>As indicated in</w:t>
      </w:r>
      <w:r w:rsidR="00DE5E65">
        <w:rPr>
          <w:lang w:val="en-US"/>
        </w:rPr>
        <w:t xml:space="preserve"> 3GPP TS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3GPP TS </w:t>
      </w:r>
      <w:r w:rsidR="00DE5E65" w:rsidRPr="00E763C8">
        <w:rPr>
          <w:lang w:val="en-US"/>
        </w:rPr>
        <w:t>29.500</w:t>
      </w:r>
      <w:r w:rsidR="00DE5E65">
        <w:rPr>
          <w:lang w:val="en-US"/>
        </w:rPr>
        <w:t> [</w:t>
      </w:r>
      <w:r w:rsidR="00CE4C38">
        <w:rPr>
          <w:lang w:val="en-US"/>
        </w:rPr>
        <w:t>4]</w:t>
      </w:r>
      <w:r w:rsidRPr="00630AB6">
        <w:rPr>
          <w:lang w:val="en-US"/>
        </w:rPr>
        <w:t xml:space="preserve">, the access to the </w:t>
      </w:r>
      <w:proofErr w:type="spellStart"/>
      <w:r w:rsidRPr="00630AB6">
        <w:rPr>
          <w:lang w:val="en-US"/>
        </w:rPr>
        <w:t>Nnssf_NSSAIAvailability</w:t>
      </w:r>
      <w:proofErr w:type="spellEnd"/>
      <w:r w:rsidRPr="00630AB6">
        <w:rPr>
          <w:lang w:val="en-US"/>
        </w:rPr>
        <w:t xml:space="preserve">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9094506" w14:textId="77777777"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 xml:space="preserve">n NF Service Consumer, prior to consuming services offered by the </w:t>
      </w:r>
      <w:proofErr w:type="spellStart"/>
      <w:r w:rsidR="006B52EB" w:rsidRPr="00630AB6">
        <w:rPr>
          <w:lang w:val="en-US"/>
        </w:rPr>
        <w:t>Nnssf_NSSAIAvailability</w:t>
      </w:r>
      <w:proofErr w:type="spellEnd"/>
      <w:r w:rsidR="006B52EB" w:rsidRPr="00630AB6">
        <w:rPr>
          <w:lang w:val="en-US"/>
        </w:rPr>
        <w:t xml:space="preserve"> API, shall obtain a "token" from the authorization server, by invoking the Access Token Request service, as described in</w:t>
      </w:r>
      <w:r w:rsidR="00DE5E65">
        <w:rPr>
          <w:lang w:val="en-US"/>
        </w:rPr>
        <w:t xml:space="preserve"> 3GPP TS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1765C8">
        <w:rPr>
          <w:lang w:val="en-US"/>
        </w:rPr>
        <w:t>clause</w:t>
      </w:r>
      <w:r w:rsidR="006B52EB" w:rsidRPr="00630AB6">
        <w:rPr>
          <w:lang w:val="en-US"/>
        </w:rPr>
        <w:t xml:space="preserve"> 5.</w:t>
      </w:r>
      <w:r w:rsidR="004A7A61" w:rsidRPr="00630AB6">
        <w:rPr>
          <w:lang w:val="en-US"/>
        </w:rPr>
        <w:t>4</w:t>
      </w:r>
      <w:r w:rsidR="006B52EB" w:rsidRPr="00630AB6">
        <w:rPr>
          <w:lang w:val="en-US"/>
        </w:rPr>
        <w:t>.2.2.</w:t>
      </w:r>
    </w:p>
    <w:p w14:paraId="43A9A81C" w14:textId="77777777" w:rsidR="006B52EB" w:rsidRPr="00630AB6" w:rsidRDefault="006B52EB" w:rsidP="006B52EB">
      <w:pPr>
        <w:pStyle w:val="NO"/>
        <w:rPr>
          <w:lang w:val="en-US"/>
        </w:rPr>
      </w:pPr>
      <w:r w:rsidRPr="00630AB6">
        <w:rPr>
          <w:lang w:val="en-US"/>
        </w:rPr>
        <w:t>NOTE:</w:t>
      </w:r>
      <w:r w:rsidRPr="00630AB6">
        <w:rPr>
          <w:lang w:val="en-US"/>
        </w:rPr>
        <w:tab/>
        <w:t xml:space="preserve">When multiple NRFs are deployed in a network, the NRF used as authorization server is the same NRF that the NF Service Consumer used for discovering the </w:t>
      </w:r>
      <w:proofErr w:type="spellStart"/>
      <w:r w:rsidRPr="00630AB6">
        <w:rPr>
          <w:lang w:val="en-US"/>
        </w:rPr>
        <w:t>Nnssf_NSSAIAvailability</w:t>
      </w:r>
      <w:proofErr w:type="spellEnd"/>
      <w:r w:rsidRPr="00630AB6">
        <w:rPr>
          <w:lang w:val="en-US"/>
        </w:rPr>
        <w:t xml:space="preserve"> service.</w:t>
      </w:r>
    </w:p>
    <w:p w14:paraId="5EA30519" w14:textId="77777777" w:rsidR="006B52EB" w:rsidRPr="00630AB6" w:rsidRDefault="006B52EB" w:rsidP="006B52EB">
      <w:pPr>
        <w:rPr>
          <w:lang w:eastAsia="zh-CN"/>
        </w:rPr>
      </w:pPr>
      <w:r w:rsidRPr="00630AB6">
        <w:rPr>
          <w:lang w:val="en-US"/>
        </w:rPr>
        <w:t xml:space="preserve">The </w:t>
      </w:r>
      <w:proofErr w:type="spellStart"/>
      <w:r w:rsidRPr="00630AB6">
        <w:rPr>
          <w:lang w:val="en-US"/>
        </w:rPr>
        <w:t>Nnssf_NSSAIAvailability</w:t>
      </w:r>
      <w:proofErr w:type="spellEnd"/>
      <w:r w:rsidRPr="00630AB6">
        <w:rPr>
          <w:lang w:val="en-US"/>
        </w:rPr>
        <w:t xml:space="preserve"> API does not define any scopes for OAuth2 authorization.</w:t>
      </w:r>
    </w:p>
    <w:p w14:paraId="2F078280" w14:textId="77777777" w:rsidR="007B24EB" w:rsidRPr="00630AB6" w:rsidRDefault="00D9134D">
      <w:pPr>
        <w:pStyle w:val="8"/>
      </w:pPr>
      <w:r w:rsidRPr="00630AB6">
        <w:br w:type="page"/>
      </w:r>
      <w:bookmarkStart w:id="916" w:name="_Toc151538049"/>
      <w:r w:rsidR="00080512" w:rsidRPr="00630AB6">
        <w:lastRenderedPageBreak/>
        <w:t>Annex A (normative)</w:t>
      </w:r>
      <w:proofErr w:type="gramStart"/>
      <w:r w:rsidR="00080512" w:rsidRPr="00630AB6">
        <w:t>:</w:t>
      </w:r>
      <w:proofErr w:type="gramEnd"/>
      <w:r w:rsidR="00080512" w:rsidRPr="00630AB6">
        <w:br/>
      </w:r>
      <w:proofErr w:type="spellStart"/>
      <w:r w:rsidR="00F24ED9" w:rsidRPr="00630AB6">
        <w:t>OpenAPI</w:t>
      </w:r>
      <w:proofErr w:type="spellEnd"/>
      <w:r w:rsidR="00F24ED9" w:rsidRPr="00630AB6">
        <w:t xml:space="preserve"> </w:t>
      </w:r>
      <w:r w:rsidR="00CA0EC8" w:rsidRPr="00630AB6">
        <w:t>specification</w:t>
      </w:r>
      <w:bookmarkEnd w:id="916"/>
    </w:p>
    <w:p w14:paraId="4E2629FD" w14:textId="77777777" w:rsidR="00CA0EC8" w:rsidRPr="00630AB6" w:rsidRDefault="00CA0EC8" w:rsidP="0041307B">
      <w:pPr>
        <w:pStyle w:val="2"/>
      </w:pPr>
      <w:bookmarkStart w:id="917" w:name="_Toc151538050"/>
      <w:r w:rsidRPr="00630AB6">
        <w:t>A.1</w:t>
      </w:r>
      <w:r w:rsidRPr="00630AB6">
        <w:tab/>
        <w:t>General</w:t>
      </w:r>
      <w:bookmarkEnd w:id="917"/>
    </w:p>
    <w:p w14:paraId="29259F4F" w14:textId="77777777" w:rsidR="003149C1" w:rsidRDefault="00FE22D0" w:rsidP="005B7F99">
      <w:pPr>
        <w:rPr>
          <w:lang w:val="en-US"/>
        </w:rPr>
      </w:pPr>
      <w:r w:rsidRPr="00630AB6">
        <w:rPr>
          <w:lang w:val="en-US"/>
        </w:rPr>
        <w:t xml:space="preserve">This Annex specifies the formal definition of the </w:t>
      </w:r>
      <w:proofErr w:type="spellStart"/>
      <w:r w:rsidRPr="00630AB6">
        <w:rPr>
          <w:lang w:val="en-US"/>
        </w:rPr>
        <w:t>Nnssf_NSSelection</w:t>
      </w:r>
      <w:proofErr w:type="spellEnd"/>
      <w:r w:rsidRPr="00630AB6">
        <w:rPr>
          <w:lang w:val="en-US"/>
        </w:rPr>
        <w:t xml:space="preserve"> service. It consists of </w:t>
      </w:r>
      <w:proofErr w:type="spellStart"/>
      <w:r w:rsidRPr="00630AB6">
        <w:rPr>
          <w:lang w:val="en-US"/>
        </w:rPr>
        <w:t>OpenAPI</w:t>
      </w:r>
      <w:proofErr w:type="spellEnd"/>
      <w:r w:rsidRPr="00630AB6">
        <w:rPr>
          <w:lang w:val="en-US"/>
        </w:rPr>
        <w:t xml:space="preserve"> 3.0.0 specifications, in YAML format.</w:t>
      </w:r>
    </w:p>
    <w:p w14:paraId="235D6FB8" w14:textId="77777777"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93AD66" w14:textId="77777777"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6700DCE" w14:textId="77777777" w:rsidR="005B7F99" w:rsidRDefault="005B7F99" w:rsidP="005B7F99">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DE5E65">
        <w:rPr>
          <w:lang w:eastAsia="zh-CN"/>
        </w:rPr>
        <w:t xml:space="preserve"> 3GPP TR 21.900 [</w:t>
      </w:r>
      <w:r>
        <w:rPr>
          <w:lang w:eastAsia="zh-CN"/>
        </w:rPr>
        <w:t>17] for further information)</w:t>
      </w:r>
      <w:r>
        <w:t>:</w:t>
      </w:r>
    </w:p>
    <w:p w14:paraId="13CE52F5" w14:textId="77777777" w:rsidR="005B7F99" w:rsidRDefault="005B7F99" w:rsidP="005B7F99">
      <w:pPr>
        <w:pStyle w:val="B10"/>
        <w:rPr>
          <w:lang w:eastAsia="zh-CN"/>
        </w:rPr>
      </w:pPr>
      <w:r>
        <w:t>-</w:t>
      </w:r>
      <w:r>
        <w:tab/>
      </w:r>
      <w:hyperlink r:id="rId33" w:history="1">
        <w:r w:rsidRPr="00D35B0A">
          <w:rPr>
            <w:rStyle w:val="aa"/>
          </w:rPr>
          <w:t>https://www.3gpp.org/ftp/Specs/archive/OpenAPI/&lt;Release&gt;/</w:t>
        </w:r>
      </w:hyperlink>
      <w:r>
        <w:rPr>
          <w:lang w:eastAsia="zh-CN"/>
        </w:rPr>
        <w:t>, and</w:t>
      </w:r>
    </w:p>
    <w:p w14:paraId="6D51408A" w14:textId="77777777" w:rsidR="005B7F99" w:rsidRDefault="005B7F99" w:rsidP="005B7F99">
      <w:pPr>
        <w:pStyle w:val="B10"/>
      </w:pPr>
      <w:r>
        <w:rPr>
          <w:lang w:eastAsia="zh-CN"/>
        </w:rPr>
        <w:t>-</w:t>
      </w:r>
      <w:r>
        <w:rPr>
          <w:lang w:eastAsia="zh-CN"/>
        </w:rPr>
        <w:tab/>
      </w:r>
      <w:hyperlink r:id="rId34" w:history="1">
        <w:r w:rsidRPr="0069247E">
          <w:rPr>
            <w:rStyle w:val="aa"/>
          </w:rPr>
          <w:t>https://www.3gpp.org/ftp/Specs/&lt;P</w:t>
        </w:r>
        <w:r w:rsidRPr="002678E3">
          <w:rPr>
            <w:rStyle w:val="aa"/>
          </w:rPr>
          <w:t>lenary&gt;/&lt;</w:t>
        </w:r>
        <w:r w:rsidRPr="003E10F6">
          <w:rPr>
            <w:rStyle w:val="aa"/>
          </w:rPr>
          <w:t>Release&gt;/OpenAPI/</w:t>
        </w:r>
      </w:hyperlink>
      <w:r>
        <w:t>.</w:t>
      </w:r>
    </w:p>
    <w:p w14:paraId="6125EF88" w14:textId="77777777" w:rsidR="005B7F99" w:rsidRPr="003149C1" w:rsidRDefault="005B7F99" w:rsidP="005B7F99">
      <w:pPr>
        <w:pStyle w:val="NO"/>
      </w:pPr>
      <w:r w:rsidRPr="006D6534">
        <w:t>NOTE</w:t>
      </w:r>
      <w:r>
        <w:t> 2</w:t>
      </w:r>
      <w:r w:rsidRPr="006D6534">
        <w:t>:</w:t>
      </w:r>
      <w:bookmarkStart w:id="918" w:name="_Hlk3295746"/>
      <w:r>
        <w:tab/>
      </w:r>
      <w:r w:rsidRPr="006D6534">
        <w:t xml:space="preserve">To fetch the </w:t>
      </w:r>
      <w:proofErr w:type="spellStart"/>
      <w:r w:rsidRPr="006D6534">
        <w:t>OpenAPI</w:t>
      </w:r>
      <w:proofErr w:type="spellEnd"/>
      <w:r w:rsidRPr="006D6534">
        <w:t xml:space="preserve"> specification file after CT#8</w:t>
      </w:r>
      <w:r>
        <w:t>3</w:t>
      </w:r>
      <w:r w:rsidRPr="006D6534">
        <w:t xml:space="preserve"> plenary meeting for Release 15 in the above links &lt;Plenary&gt; must be replaced with the date the CT Plenary occurs, in the form of year-month (</w:t>
      </w:r>
      <w:proofErr w:type="spellStart"/>
      <w:r>
        <w:t>yyyy</w:t>
      </w:r>
      <w:proofErr w:type="spellEnd"/>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918"/>
    </w:p>
    <w:p w14:paraId="076328EC" w14:textId="77777777" w:rsidR="005B7F99" w:rsidRPr="005B7F99" w:rsidRDefault="005B7F99" w:rsidP="005B7F99"/>
    <w:p w14:paraId="0225AA86" w14:textId="77777777" w:rsidR="00FE22D0" w:rsidRPr="00630AB6" w:rsidRDefault="007B24EB" w:rsidP="00C00BCA">
      <w:pPr>
        <w:pStyle w:val="2"/>
      </w:pPr>
      <w:bookmarkStart w:id="919" w:name="_Toc151538051"/>
      <w:r w:rsidRPr="00630AB6">
        <w:t>A.</w:t>
      </w:r>
      <w:r w:rsidR="00CA0EC8" w:rsidRPr="00630AB6">
        <w:t>2</w:t>
      </w:r>
      <w:r w:rsidRPr="00630AB6">
        <w:tab/>
      </w:r>
      <w:proofErr w:type="spellStart"/>
      <w:r w:rsidR="00FE22D0" w:rsidRPr="00630AB6">
        <w:t>Nnssf_NSSelection</w:t>
      </w:r>
      <w:proofErr w:type="spellEnd"/>
      <w:r w:rsidR="00C94E86" w:rsidRPr="00630AB6">
        <w:t xml:space="preserve"> </w:t>
      </w:r>
      <w:r w:rsidR="00CA0EC8" w:rsidRPr="00630AB6">
        <w:t>API</w:t>
      </w:r>
      <w:bookmarkEnd w:id="919"/>
    </w:p>
    <w:p w14:paraId="7A0B8069" w14:textId="77777777" w:rsidR="00FE22D0" w:rsidRPr="00630AB6" w:rsidRDefault="00FE22D0" w:rsidP="00EE1738">
      <w:pPr>
        <w:pStyle w:val="PL"/>
      </w:pPr>
      <w:r w:rsidRPr="00630AB6">
        <w:t>openapi: 3.0.0</w:t>
      </w:r>
    </w:p>
    <w:p w14:paraId="264A4305" w14:textId="77777777" w:rsidR="00FE22D0" w:rsidRPr="00630AB6" w:rsidRDefault="00FE22D0" w:rsidP="00EE1738">
      <w:pPr>
        <w:pStyle w:val="PL"/>
      </w:pPr>
    </w:p>
    <w:p w14:paraId="09F9DF93" w14:textId="77777777" w:rsidR="00FE22D0" w:rsidRPr="00630AB6" w:rsidRDefault="00FE22D0" w:rsidP="00EE1738">
      <w:pPr>
        <w:pStyle w:val="PL"/>
      </w:pPr>
      <w:r w:rsidRPr="00630AB6">
        <w:t>info:</w:t>
      </w:r>
    </w:p>
    <w:p w14:paraId="5202CC30" w14:textId="77777777" w:rsidR="00FE22D0" w:rsidRPr="00630AB6" w:rsidRDefault="00FE22D0" w:rsidP="00EE1738">
      <w:pPr>
        <w:pStyle w:val="PL"/>
      </w:pPr>
      <w:r w:rsidRPr="00630AB6">
        <w:t xml:space="preserve">  version: '</w:t>
      </w:r>
      <w:r w:rsidR="004510DC">
        <w:t>2</w:t>
      </w:r>
      <w:r w:rsidRPr="00630AB6">
        <w:t>.</w:t>
      </w:r>
      <w:r w:rsidR="009A4344">
        <w:t>0</w:t>
      </w:r>
      <w:r w:rsidRPr="00630AB6">
        <w:t>.</w:t>
      </w:r>
      <w:r w:rsidR="00DB0FAC">
        <w:t>1</w:t>
      </w:r>
      <w:r w:rsidRPr="00630AB6">
        <w:t>'</w:t>
      </w:r>
    </w:p>
    <w:p w14:paraId="506039B5" w14:textId="77777777" w:rsidR="00FE22D0" w:rsidRDefault="00FE22D0" w:rsidP="00EE1738">
      <w:pPr>
        <w:pStyle w:val="PL"/>
      </w:pPr>
      <w:r w:rsidRPr="00630AB6">
        <w:t xml:space="preserve">  title: 'NSSF NS Selection'</w:t>
      </w:r>
    </w:p>
    <w:p w14:paraId="1692C0A7" w14:textId="77777777" w:rsidR="003405D2" w:rsidRDefault="003405D2" w:rsidP="00EE1738">
      <w:pPr>
        <w:pStyle w:val="PL"/>
      </w:pPr>
      <w:r w:rsidRPr="002857AD">
        <w:t xml:space="preserve">  description: </w:t>
      </w:r>
      <w:r>
        <w:t>|</w:t>
      </w:r>
    </w:p>
    <w:p w14:paraId="16F58FBA" w14:textId="77777777" w:rsidR="003405D2" w:rsidRDefault="003405D2" w:rsidP="00EE1738">
      <w:pPr>
        <w:pStyle w:val="PL"/>
      </w:pPr>
      <w:r>
        <w:t xml:space="preserve">    </w:t>
      </w:r>
      <w:r w:rsidRPr="00630AB6">
        <w:t>NSSF Network Slice Selection Service</w:t>
      </w:r>
      <w:r>
        <w:t>.</w:t>
      </w:r>
    </w:p>
    <w:p w14:paraId="659789DE" w14:textId="77777777" w:rsidR="003405D2" w:rsidRDefault="003405D2" w:rsidP="00EE1738">
      <w:pPr>
        <w:pStyle w:val="PL"/>
      </w:pPr>
      <w:r>
        <w:t xml:space="preserve">    © 2019, 3GPP Organizational Partners (ARIB, ATIS, CCSA, ETSI, TSDSI, TTA, TTC).</w:t>
      </w:r>
    </w:p>
    <w:p w14:paraId="0190E571" w14:textId="77777777" w:rsidR="004000F9" w:rsidRPr="00630AB6" w:rsidRDefault="003405D2" w:rsidP="00EE1738">
      <w:pPr>
        <w:pStyle w:val="PL"/>
      </w:pPr>
      <w:r>
        <w:t xml:space="preserve">    All rights reserved.</w:t>
      </w:r>
    </w:p>
    <w:p w14:paraId="2EBEC0B9" w14:textId="77777777" w:rsidR="006B52EB" w:rsidRPr="00630AB6" w:rsidRDefault="006B52EB" w:rsidP="00EE1738">
      <w:pPr>
        <w:pStyle w:val="PL"/>
      </w:pPr>
      <w:r w:rsidRPr="00630AB6">
        <w:t>security:</w:t>
      </w:r>
    </w:p>
    <w:p w14:paraId="66F4342D" w14:textId="77777777" w:rsidR="0038233B" w:rsidRPr="00630AB6" w:rsidRDefault="0038233B" w:rsidP="00EE1738">
      <w:pPr>
        <w:pStyle w:val="PL"/>
      </w:pPr>
      <w:r w:rsidRPr="00630AB6">
        <w:t xml:space="preserve">  - {}</w:t>
      </w:r>
    </w:p>
    <w:p w14:paraId="418285D1" w14:textId="77777777" w:rsidR="006B52EB" w:rsidRDefault="006B52EB" w:rsidP="00EE1738">
      <w:pPr>
        <w:pStyle w:val="PL"/>
      </w:pPr>
      <w:r w:rsidRPr="00630AB6">
        <w:t xml:space="preserve">  - oAuth2Client</w:t>
      </w:r>
      <w:r w:rsidR="00F208FA">
        <w:t>C</w:t>
      </w:r>
      <w:r w:rsidRPr="00630AB6">
        <w:t>redentials:</w:t>
      </w:r>
    </w:p>
    <w:p w14:paraId="47546E74" w14:textId="77777777" w:rsidR="00174025" w:rsidRPr="0028695C" w:rsidRDefault="00174025" w:rsidP="00EE1738">
      <w:pPr>
        <w:pStyle w:val="PL"/>
        <w:rPr>
          <w:lang w:val="en-US"/>
        </w:rPr>
      </w:pPr>
      <w:r>
        <w:rPr>
          <w:lang w:val="en-US"/>
        </w:rPr>
        <w:t xml:space="preserve">    - </w:t>
      </w:r>
      <w:r w:rsidRPr="002857AD">
        <w:t>nnssf-nsselection</w:t>
      </w:r>
    </w:p>
    <w:p w14:paraId="0D1E3594" w14:textId="77777777" w:rsidR="00897A7A" w:rsidRPr="00630AB6" w:rsidRDefault="00897A7A" w:rsidP="00EE1738">
      <w:pPr>
        <w:pStyle w:val="PL"/>
      </w:pPr>
      <w:r w:rsidRPr="00630AB6">
        <w:t>servers:</w:t>
      </w:r>
    </w:p>
    <w:p w14:paraId="5AFA35A5" w14:textId="77777777" w:rsidR="00897A7A" w:rsidRPr="00630AB6" w:rsidRDefault="00897A7A" w:rsidP="00EE1738">
      <w:pPr>
        <w:pStyle w:val="PL"/>
      </w:pPr>
      <w:r w:rsidRPr="00630AB6">
        <w:t xml:space="preserve">  - url: </w:t>
      </w:r>
      <w:r w:rsidR="00C63274" w:rsidRPr="00630AB6">
        <w:t>'</w:t>
      </w:r>
      <w:r w:rsidRPr="00630AB6">
        <w:t>{apiRoot}/nnssf-nsselection/v</w:t>
      </w:r>
      <w:r w:rsidR="00A77B7F">
        <w:t>2</w:t>
      </w:r>
      <w:r w:rsidR="00BD3678" w:rsidRPr="00630AB6">
        <w:t>'</w:t>
      </w:r>
    </w:p>
    <w:p w14:paraId="4BE8F4B3" w14:textId="77777777" w:rsidR="00897A7A" w:rsidRPr="00630AB6" w:rsidRDefault="00897A7A" w:rsidP="00EE1738">
      <w:pPr>
        <w:pStyle w:val="PL"/>
      </w:pPr>
      <w:r w:rsidRPr="00630AB6">
        <w:t xml:space="preserve">    variables:</w:t>
      </w:r>
    </w:p>
    <w:p w14:paraId="4300573C" w14:textId="77777777" w:rsidR="00897A7A" w:rsidRPr="00630AB6" w:rsidRDefault="00897A7A" w:rsidP="00EE1738">
      <w:pPr>
        <w:pStyle w:val="PL"/>
      </w:pPr>
      <w:r w:rsidRPr="00630AB6">
        <w:t xml:space="preserve">      apiRoot:</w:t>
      </w:r>
    </w:p>
    <w:p w14:paraId="7F1F7B53" w14:textId="77777777" w:rsidR="00C63274" w:rsidRPr="00630AB6" w:rsidRDefault="00897A7A" w:rsidP="00EE1738">
      <w:pPr>
        <w:pStyle w:val="PL"/>
      </w:pPr>
      <w:r w:rsidRPr="00630AB6">
        <w:t xml:space="preserve">        default: </w:t>
      </w:r>
      <w:r w:rsidR="00C63274" w:rsidRPr="00630AB6">
        <w:t>https://</w:t>
      </w:r>
      <w:r w:rsidR="00255221" w:rsidRPr="00630AB6">
        <w:t>example</w:t>
      </w:r>
      <w:r w:rsidR="00C63274" w:rsidRPr="00630AB6">
        <w:t>.com</w:t>
      </w:r>
    </w:p>
    <w:p w14:paraId="75CB19E2" w14:textId="77777777" w:rsidR="00C63274" w:rsidRDefault="00C63274" w:rsidP="00EE1738">
      <w:pPr>
        <w:pStyle w:val="PL"/>
      </w:pPr>
      <w:r w:rsidRPr="00630AB6">
        <w:t xml:space="preserve">        description: apiRoot as defined in </w:t>
      </w:r>
      <w:r w:rsidR="001765C8">
        <w:t>clause</w:t>
      </w:r>
      <w:r w:rsidRPr="00630AB6">
        <w:t xml:space="preserve"> 4.4 of 3GPP TS 29.501</w:t>
      </w:r>
    </w:p>
    <w:p w14:paraId="0BACE153" w14:textId="77777777" w:rsidR="001015AB" w:rsidRPr="00D27A4B" w:rsidRDefault="001015AB" w:rsidP="00EE1738">
      <w:pPr>
        <w:pStyle w:val="PL"/>
      </w:pPr>
      <w:r w:rsidRPr="00D27A4B">
        <w:t>externalDocs</w:t>
      </w:r>
      <w:r>
        <w:t>:</w:t>
      </w:r>
    </w:p>
    <w:p w14:paraId="024CE820" w14:textId="77777777" w:rsidR="001015AB" w:rsidRPr="007F3DA9" w:rsidRDefault="001015AB" w:rsidP="00EE1738">
      <w:pPr>
        <w:pStyle w:val="PL"/>
      </w:pPr>
      <w:r w:rsidRPr="00D27A4B">
        <w:t xml:space="preserve">  description: 3GPP TS 29.5</w:t>
      </w:r>
      <w:r>
        <w:t>3</w:t>
      </w:r>
      <w:r w:rsidRPr="00D27A4B">
        <w:t>1 V15.</w:t>
      </w:r>
      <w:r w:rsidR="00893683">
        <w:t>4</w:t>
      </w:r>
      <w:r w:rsidRPr="00D27A4B">
        <w:t xml:space="preserve">.0; 5G System; </w:t>
      </w:r>
      <w:r w:rsidRPr="007F3DA9">
        <w:t>Network Slice Selection Services;</w:t>
      </w:r>
      <w:r>
        <w:t xml:space="preserve"> Stage 3</w:t>
      </w:r>
    </w:p>
    <w:p w14:paraId="5B71C53A" w14:textId="77777777" w:rsidR="001015AB" w:rsidRPr="00630AB6" w:rsidRDefault="001015AB" w:rsidP="00EE1738">
      <w:pPr>
        <w:pStyle w:val="PL"/>
      </w:pPr>
      <w:r w:rsidRPr="00D27A4B">
        <w:t xml:space="preserve">  url: http://www.3gpp.org/ftp/Specs/archive/29_series/29.5</w:t>
      </w:r>
      <w:r>
        <w:t>3</w:t>
      </w:r>
      <w:r w:rsidRPr="00D27A4B">
        <w:t>1/</w:t>
      </w:r>
    </w:p>
    <w:p w14:paraId="36A8255B" w14:textId="77777777" w:rsidR="00FE22D0" w:rsidRPr="00630AB6" w:rsidRDefault="00FE22D0" w:rsidP="00EE1738">
      <w:pPr>
        <w:pStyle w:val="PL"/>
      </w:pPr>
      <w:r w:rsidRPr="00630AB6">
        <w:t>paths:</w:t>
      </w:r>
    </w:p>
    <w:p w14:paraId="6BADD206" w14:textId="77777777" w:rsidR="00FE22D0" w:rsidRPr="00630AB6" w:rsidRDefault="00FE22D0" w:rsidP="00EE1738">
      <w:pPr>
        <w:pStyle w:val="PL"/>
      </w:pPr>
      <w:r w:rsidRPr="00630AB6">
        <w:t xml:space="preserve">  /network-slice-information:</w:t>
      </w:r>
    </w:p>
    <w:p w14:paraId="065F1257" w14:textId="77777777" w:rsidR="00FE22D0" w:rsidRPr="00630AB6" w:rsidRDefault="00FE22D0" w:rsidP="00EE1738">
      <w:pPr>
        <w:pStyle w:val="PL"/>
      </w:pPr>
      <w:r w:rsidRPr="00630AB6">
        <w:t xml:space="preserve">    </w:t>
      </w:r>
      <w:r w:rsidR="00DA4441" w:rsidRPr="00630AB6">
        <w:t>get</w:t>
      </w:r>
      <w:r w:rsidRPr="00630AB6">
        <w:t>:</w:t>
      </w:r>
    </w:p>
    <w:p w14:paraId="084F4549" w14:textId="77777777" w:rsidR="00FE22D0" w:rsidRPr="00630AB6" w:rsidRDefault="00FE22D0" w:rsidP="00EE1738">
      <w:pPr>
        <w:pStyle w:val="PL"/>
      </w:pPr>
      <w:r w:rsidRPr="00630AB6">
        <w:t xml:space="preserve">      summary:  Retrieve the Network Slice Selection Information</w:t>
      </w:r>
    </w:p>
    <w:p w14:paraId="6421C567" w14:textId="77777777" w:rsidR="00FE22D0" w:rsidRPr="00630AB6" w:rsidRDefault="00FE22D0" w:rsidP="00EE1738">
      <w:pPr>
        <w:pStyle w:val="PL"/>
      </w:pPr>
      <w:r w:rsidRPr="00630AB6">
        <w:t xml:space="preserve">      tags:</w:t>
      </w:r>
    </w:p>
    <w:p w14:paraId="7E9EEFFC" w14:textId="77777777" w:rsidR="00FE22D0" w:rsidRPr="00630AB6" w:rsidRDefault="00FE22D0" w:rsidP="00EE1738">
      <w:pPr>
        <w:pStyle w:val="PL"/>
      </w:pPr>
      <w:r w:rsidRPr="00630AB6">
        <w:t xml:space="preserve">        - </w:t>
      </w:r>
      <w:r w:rsidR="00DA4441" w:rsidRPr="00630AB6">
        <w:t>Network Slice Information (Document)</w:t>
      </w:r>
    </w:p>
    <w:p w14:paraId="32698225" w14:textId="77777777" w:rsidR="00FE22D0" w:rsidRPr="00630AB6" w:rsidRDefault="00FE22D0" w:rsidP="00EE1738">
      <w:pPr>
        <w:pStyle w:val="PL"/>
      </w:pPr>
      <w:r w:rsidRPr="00630AB6">
        <w:t xml:space="preserve">      operationId: </w:t>
      </w:r>
      <w:r w:rsidR="0038233B" w:rsidRPr="00630AB6">
        <w:t>NSSelection</w:t>
      </w:r>
      <w:r w:rsidRPr="00630AB6">
        <w:t>Get</w:t>
      </w:r>
    </w:p>
    <w:p w14:paraId="14B298FD" w14:textId="77777777" w:rsidR="00FE22D0" w:rsidRPr="00630AB6" w:rsidRDefault="00FE22D0" w:rsidP="00EE1738">
      <w:pPr>
        <w:pStyle w:val="PL"/>
      </w:pPr>
      <w:r w:rsidRPr="00630AB6">
        <w:t xml:space="preserve">      </w:t>
      </w:r>
      <w:r w:rsidR="00DA4441" w:rsidRPr="00630AB6">
        <w:t>parameters</w:t>
      </w:r>
      <w:r w:rsidRPr="00630AB6">
        <w:t>:</w:t>
      </w:r>
    </w:p>
    <w:p w14:paraId="22A3E9B2" w14:textId="77777777" w:rsidR="00DA4441" w:rsidRPr="00630AB6" w:rsidRDefault="00DA4441" w:rsidP="00EE1738">
      <w:pPr>
        <w:pStyle w:val="PL"/>
        <w:rPr>
          <w:lang w:val="en-US"/>
        </w:rPr>
      </w:pPr>
      <w:r w:rsidRPr="00630AB6">
        <w:rPr>
          <w:lang w:val="en-US"/>
        </w:rPr>
        <w:t xml:space="preserve">        - name: nf-type</w:t>
      </w:r>
    </w:p>
    <w:p w14:paraId="05490598" w14:textId="77777777" w:rsidR="00DA4441" w:rsidRPr="00630AB6" w:rsidRDefault="00DA4441" w:rsidP="00EE1738">
      <w:pPr>
        <w:pStyle w:val="PL"/>
        <w:rPr>
          <w:lang w:val="en-US"/>
        </w:rPr>
      </w:pPr>
      <w:r w:rsidRPr="00630AB6">
        <w:rPr>
          <w:lang w:val="en-US"/>
        </w:rPr>
        <w:t xml:space="preserve">          in: query</w:t>
      </w:r>
    </w:p>
    <w:p w14:paraId="5D6846F9" w14:textId="77777777" w:rsidR="00DA4441" w:rsidRPr="00630AB6" w:rsidRDefault="00DA4441" w:rsidP="00EE1738">
      <w:pPr>
        <w:pStyle w:val="PL"/>
        <w:rPr>
          <w:lang w:val="en-US"/>
        </w:rPr>
      </w:pPr>
      <w:r w:rsidRPr="00630AB6">
        <w:rPr>
          <w:lang w:val="en-US"/>
        </w:rPr>
        <w:t xml:space="preserve">          description: NF type of the NF service consumer</w:t>
      </w:r>
    </w:p>
    <w:p w14:paraId="0477A57D" w14:textId="77777777" w:rsidR="00DA4441" w:rsidRPr="00630AB6" w:rsidRDefault="00DA4441" w:rsidP="00EE1738">
      <w:pPr>
        <w:pStyle w:val="PL"/>
        <w:rPr>
          <w:lang w:val="en-US"/>
        </w:rPr>
      </w:pPr>
      <w:r w:rsidRPr="00630AB6">
        <w:rPr>
          <w:lang w:val="en-US"/>
        </w:rPr>
        <w:t xml:space="preserve">          required: true</w:t>
      </w:r>
    </w:p>
    <w:p w14:paraId="7D145684" w14:textId="77777777" w:rsidR="00DA4441" w:rsidRPr="00630AB6" w:rsidRDefault="00DA4441" w:rsidP="00EE1738">
      <w:pPr>
        <w:pStyle w:val="PL"/>
        <w:rPr>
          <w:lang w:val="en-US"/>
        </w:rPr>
      </w:pPr>
      <w:r w:rsidRPr="00630AB6">
        <w:rPr>
          <w:lang w:val="en-US"/>
        </w:rPr>
        <w:t xml:space="preserve">          schema:</w:t>
      </w:r>
    </w:p>
    <w:p w14:paraId="1048094E" w14:textId="77777777" w:rsidR="00DA4441" w:rsidRPr="00EE1738" w:rsidRDefault="00DA4441" w:rsidP="00EE1738">
      <w:pPr>
        <w:pStyle w:val="PL"/>
      </w:pPr>
      <w:r w:rsidRPr="00630AB6">
        <w:rPr>
          <w:lang w:val="en-US"/>
        </w:rPr>
        <w:lastRenderedPageBreak/>
        <w:t xml:space="preserve">            </w:t>
      </w:r>
      <w:r w:rsidRPr="00EE1738">
        <w:t xml:space="preserve">$ref: </w:t>
      </w:r>
      <w:r w:rsidR="00F16B2C" w:rsidRPr="00EE1738">
        <w:t>'TS295</w:t>
      </w:r>
      <w:r w:rsidR="00FD5D26" w:rsidRPr="00EE1738">
        <w:t>10</w:t>
      </w:r>
      <w:r w:rsidR="00F16B2C" w:rsidRPr="00EE1738">
        <w:t>_</w:t>
      </w:r>
      <w:r w:rsidR="00FD5D26" w:rsidRPr="00630AB6">
        <w:t>Nnrf_NFManagement</w:t>
      </w:r>
      <w:r w:rsidR="00F16B2C" w:rsidRPr="00EE1738">
        <w:t>.yaml#/components/schemas/NFType</w:t>
      </w:r>
      <w:r w:rsidRPr="00EE1738">
        <w:t>'</w:t>
      </w:r>
    </w:p>
    <w:p w14:paraId="3699B8D9" w14:textId="77777777" w:rsidR="00DA4441" w:rsidRPr="00630AB6" w:rsidRDefault="00DA4441" w:rsidP="00EE1738">
      <w:pPr>
        <w:pStyle w:val="PL"/>
        <w:rPr>
          <w:lang w:val="en-US"/>
        </w:rPr>
      </w:pPr>
      <w:r w:rsidRPr="00630AB6">
        <w:rPr>
          <w:lang w:val="en-US"/>
        </w:rPr>
        <w:t xml:space="preserve">        - name: nf-id</w:t>
      </w:r>
    </w:p>
    <w:p w14:paraId="4255298F" w14:textId="77777777" w:rsidR="00DA4441" w:rsidRPr="00630AB6" w:rsidRDefault="00DA4441" w:rsidP="00EE1738">
      <w:pPr>
        <w:pStyle w:val="PL"/>
        <w:rPr>
          <w:lang w:val="en-US"/>
        </w:rPr>
      </w:pPr>
      <w:r w:rsidRPr="00630AB6">
        <w:rPr>
          <w:lang w:val="en-US"/>
        </w:rPr>
        <w:t xml:space="preserve">          in: query</w:t>
      </w:r>
    </w:p>
    <w:p w14:paraId="58282CC9" w14:textId="77777777" w:rsidR="00DA4441" w:rsidRPr="00630AB6" w:rsidRDefault="00DA4441" w:rsidP="00EE1738">
      <w:pPr>
        <w:pStyle w:val="PL"/>
        <w:rPr>
          <w:lang w:val="en-US"/>
        </w:rPr>
      </w:pPr>
      <w:r w:rsidRPr="00630AB6">
        <w:rPr>
          <w:lang w:val="en-US"/>
        </w:rPr>
        <w:t xml:space="preserve">          description: NF Instance ID of the NF service consumer</w:t>
      </w:r>
    </w:p>
    <w:p w14:paraId="184B130F" w14:textId="77777777" w:rsidR="00DA4441" w:rsidRPr="00630AB6" w:rsidRDefault="00DA4441" w:rsidP="00EE1738">
      <w:pPr>
        <w:pStyle w:val="PL"/>
        <w:rPr>
          <w:lang w:val="en-US"/>
        </w:rPr>
      </w:pPr>
      <w:r w:rsidRPr="00630AB6">
        <w:rPr>
          <w:lang w:val="en-US"/>
        </w:rPr>
        <w:t xml:space="preserve">          required: true</w:t>
      </w:r>
    </w:p>
    <w:p w14:paraId="1326D97A" w14:textId="77777777" w:rsidR="00DA4441" w:rsidRPr="00630AB6" w:rsidRDefault="00DA4441" w:rsidP="00EE1738">
      <w:pPr>
        <w:pStyle w:val="PL"/>
        <w:rPr>
          <w:lang w:val="en-US"/>
        </w:rPr>
      </w:pPr>
      <w:r w:rsidRPr="00630AB6">
        <w:rPr>
          <w:lang w:val="en-US"/>
        </w:rPr>
        <w:t xml:space="preserve">          schema:</w:t>
      </w:r>
    </w:p>
    <w:p w14:paraId="5471EB8B" w14:textId="77777777" w:rsidR="00DA4441" w:rsidRPr="00630AB6" w:rsidRDefault="00DA4441" w:rsidP="00EE1738">
      <w:pPr>
        <w:pStyle w:val="PL"/>
      </w:pPr>
      <w:r w:rsidRPr="00630AB6">
        <w:rPr>
          <w:lang w:val="en-US"/>
        </w:rPr>
        <w:t xml:space="preserve">            </w:t>
      </w:r>
      <w:r w:rsidRPr="00630AB6">
        <w:t xml:space="preserve">$ref: </w:t>
      </w:r>
      <w:r w:rsidR="00F16B2C" w:rsidRPr="00630AB6">
        <w:t>'TS29571_CommonData.yaml#/components/schemas/NfInstanceId</w:t>
      </w:r>
      <w:r w:rsidRPr="00630AB6">
        <w:t>'</w:t>
      </w:r>
    </w:p>
    <w:p w14:paraId="3166259D" w14:textId="77777777" w:rsidR="00DA4441" w:rsidRPr="00630AB6" w:rsidRDefault="00DA4441" w:rsidP="00EE1738">
      <w:pPr>
        <w:pStyle w:val="PL"/>
        <w:rPr>
          <w:lang w:val="en-US"/>
        </w:rPr>
      </w:pPr>
      <w:r w:rsidRPr="00630AB6">
        <w:rPr>
          <w:lang w:val="en-US"/>
        </w:rPr>
        <w:t xml:space="preserve">        - name: </w:t>
      </w:r>
      <w:r w:rsidRPr="00630AB6">
        <w:rPr>
          <w:lang w:eastAsia="zh-CN"/>
        </w:rPr>
        <w:t>slice-info-request-for-registration</w:t>
      </w:r>
    </w:p>
    <w:p w14:paraId="36BDC403" w14:textId="77777777" w:rsidR="00DA4441" w:rsidRPr="00630AB6" w:rsidRDefault="00DA4441" w:rsidP="00EE1738">
      <w:pPr>
        <w:pStyle w:val="PL"/>
        <w:rPr>
          <w:lang w:val="en-US"/>
        </w:rPr>
      </w:pPr>
      <w:r w:rsidRPr="00630AB6">
        <w:rPr>
          <w:lang w:val="en-US"/>
        </w:rPr>
        <w:t xml:space="preserve">          in: query</w:t>
      </w:r>
    </w:p>
    <w:p w14:paraId="291587F9" w14:textId="77777777" w:rsidR="00DA4441" w:rsidRPr="00630AB6" w:rsidRDefault="00DA4441" w:rsidP="00EE1738">
      <w:pPr>
        <w:pStyle w:val="PL"/>
        <w:rPr>
          <w:lang w:val="en-US"/>
        </w:rPr>
      </w:pPr>
      <w:r w:rsidRPr="00630AB6">
        <w:rPr>
          <w:lang w:val="en-US"/>
        </w:rPr>
        <w:t xml:space="preserve">          description: </w:t>
      </w:r>
      <w:r w:rsidR="004D3287" w:rsidRPr="00630AB6">
        <w:rPr>
          <w:lang w:val="en-US"/>
        </w:rPr>
        <w:t>Requested network slice information during Registration procedure</w:t>
      </w:r>
    </w:p>
    <w:p w14:paraId="3A0E2FFA" w14:textId="77777777" w:rsidR="004D3287" w:rsidRPr="00630AB6" w:rsidRDefault="004D3287" w:rsidP="00EE1738">
      <w:pPr>
        <w:pStyle w:val="PL"/>
        <w:rPr>
          <w:lang w:val="en-US"/>
        </w:rPr>
      </w:pPr>
      <w:r w:rsidRPr="00630AB6">
        <w:rPr>
          <w:lang w:val="en-US"/>
        </w:rPr>
        <w:t xml:space="preserve">          content:</w:t>
      </w:r>
    </w:p>
    <w:p w14:paraId="4D535F76" w14:textId="77777777" w:rsidR="004D3287" w:rsidRPr="00630AB6" w:rsidRDefault="004D3287" w:rsidP="00EE1738">
      <w:pPr>
        <w:pStyle w:val="PL"/>
        <w:rPr>
          <w:lang w:val="en-US"/>
        </w:rPr>
      </w:pPr>
      <w:r w:rsidRPr="00630AB6">
        <w:rPr>
          <w:lang w:val="en-US"/>
        </w:rPr>
        <w:t xml:space="preserve">            application/json:</w:t>
      </w:r>
    </w:p>
    <w:p w14:paraId="12822350"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630AB6">
        <w:rPr>
          <w:lang w:val="en-US"/>
        </w:rPr>
        <w:t>schema:</w:t>
      </w:r>
    </w:p>
    <w:p w14:paraId="259167B1"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EE1738">
        <w:t>$ref: '#/components/schemas/</w:t>
      </w:r>
      <w:r w:rsidR="004D3287" w:rsidRPr="00630AB6">
        <w:rPr>
          <w:lang w:eastAsia="zh-CN"/>
        </w:rPr>
        <w:t>SliceInfoForRegistration'</w:t>
      </w:r>
    </w:p>
    <w:p w14:paraId="5643AA8C" w14:textId="77777777" w:rsidR="004D3287" w:rsidRPr="00630AB6" w:rsidRDefault="004D3287" w:rsidP="00EE1738">
      <w:pPr>
        <w:pStyle w:val="PL"/>
        <w:rPr>
          <w:lang w:val="en-US"/>
        </w:rPr>
      </w:pPr>
      <w:r w:rsidRPr="00630AB6">
        <w:rPr>
          <w:lang w:val="en-US"/>
        </w:rPr>
        <w:t xml:space="preserve">        - name: </w:t>
      </w:r>
      <w:r w:rsidRPr="00630AB6">
        <w:rPr>
          <w:lang w:eastAsia="zh-CN"/>
        </w:rPr>
        <w:t>slice-info-request-for-pdu-session</w:t>
      </w:r>
    </w:p>
    <w:p w14:paraId="7CF28E01" w14:textId="77777777" w:rsidR="004D3287" w:rsidRPr="00630AB6" w:rsidRDefault="004D3287" w:rsidP="00EE1738">
      <w:pPr>
        <w:pStyle w:val="PL"/>
        <w:rPr>
          <w:lang w:val="en-US"/>
        </w:rPr>
      </w:pPr>
      <w:r w:rsidRPr="00630AB6">
        <w:rPr>
          <w:lang w:val="en-US"/>
        </w:rPr>
        <w:t xml:space="preserve">          in: query</w:t>
      </w:r>
    </w:p>
    <w:p w14:paraId="003EB1B5" w14:textId="77777777" w:rsidR="004D3287" w:rsidRPr="00630AB6" w:rsidRDefault="004D3287" w:rsidP="00EE1738">
      <w:pPr>
        <w:pStyle w:val="PL"/>
        <w:rPr>
          <w:lang w:val="en-US"/>
        </w:rPr>
      </w:pPr>
      <w:r w:rsidRPr="00630AB6">
        <w:rPr>
          <w:lang w:val="en-US"/>
        </w:rPr>
        <w:t xml:space="preserve">          description: Requested network slice information during PDU session establishment procedure</w:t>
      </w:r>
    </w:p>
    <w:p w14:paraId="00340B41" w14:textId="77777777" w:rsidR="004D3287" w:rsidRPr="00630AB6" w:rsidRDefault="004D3287" w:rsidP="00EE1738">
      <w:pPr>
        <w:pStyle w:val="PL"/>
        <w:rPr>
          <w:lang w:val="en-US"/>
        </w:rPr>
      </w:pPr>
      <w:r w:rsidRPr="00630AB6">
        <w:rPr>
          <w:lang w:val="en-US"/>
        </w:rPr>
        <w:t xml:space="preserve">          content:</w:t>
      </w:r>
    </w:p>
    <w:p w14:paraId="67A06D51" w14:textId="77777777" w:rsidR="004D3287" w:rsidRPr="00630AB6" w:rsidRDefault="004D3287" w:rsidP="00EE1738">
      <w:pPr>
        <w:pStyle w:val="PL"/>
        <w:rPr>
          <w:lang w:val="en-US"/>
        </w:rPr>
      </w:pPr>
      <w:r w:rsidRPr="00630AB6">
        <w:rPr>
          <w:lang w:val="en-US"/>
        </w:rPr>
        <w:t xml:space="preserve">            application/json:</w:t>
      </w:r>
    </w:p>
    <w:p w14:paraId="108EA731" w14:textId="77777777" w:rsidR="004D3287" w:rsidRPr="00630AB6" w:rsidRDefault="004D3287" w:rsidP="00EE1738">
      <w:pPr>
        <w:pStyle w:val="PL"/>
        <w:rPr>
          <w:lang w:val="en-US"/>
        </w:rPr>
      </w:pPr>
      <w:r w:rsidRPr="00630AB6">
        <w:rPr>
          <w:lang w:val="en-US"/>
        </w:rPr>
        <w:t xml:space="preserve">              schema:</w:t>
      </w:r>
    </w:p>
    <w:p w14:paraId="4BB0AA70" w14:textId="77777777" w:rsidR="00165BBE" w:rsidRDefault="004D3287" w:rsidP="00EE1738">
      <w:pPr>
        <w:pStyle w:val="PL"/>
        <w:rPr>
          <w:lang w:eastAsia="zh-CN"/>
        </w:rPr>
      </w:pPr>
      <w:r w:rsidRPr="00630AB6">
        <w:rPr>
          <w:lang w:val="en-US"/>
        </w:rPr>
        <w:t xml:space="preserve">                </w:t>
      </w:r>
      <w:r w:rsidRPr="00EE1738">
        <w:t>$ref: '#/components/schemas/</w:t>
      </w:r>
      <w:r w:rsidRPr="00630AB6">
        <w:rPr>
          <w:lang w:eastAsia="zh-CN"/>
        </w:rPr>
        <w:t>SliceInfoForPDUSession'</w:t>
      </w:r>
    </w:p>
    <w:p w14:paraId="538767E6" w14:textId="77777777" w:rsidR="00165BBE" w:rsidRPr="00630AB6" w:rsidRDefault="00165BBE" w:rsidP="00EE1738">
      <w:pPr>
        <w:pStyle w:val="PL"/>
        <w:rPr>
          <w:lang w:val="en-US"/>
        </w:rPr>
      </w:pPr>
      <w:r w:rsidRPr="00630AB6">
        <w:rPr>
          <w:lang w:val="en-US"/>
        </w:rPr>
        <w:t xml:space="preserve">        - name: </w:t>
      </w:r>
      <w:r w:rsidRPr="005C564B">
        <w:rPr>
          <w:lang w:eastAsia="zh-CN"/>
        </w:rPr>
        <w:t>slice-info-request-for-</w:t>
      </w:r>
      <w:r w:rsidRPr="00EB0D00">
        <w:t>ue-c</w:t>
      </w:r>
      <w:r>
        <w:t>u</w:t>
      </w:r>
    </w:p>
    <w:p w14:paraId="0CA9BAE6" w14:textId="77777777" w:rsidR="00165BBE" w:rsidRPr="00630AB6" w:rsidRDefault="00165BBE" w:rsidP="00EE1738">
      <w:pPr>
        <w:pStyle w:val="PL"/>
        <w:rPr>
          <w:lang w:val="en-US"/>
        </w:rPr>
      </w:pPr>
      <w:r w:rsidRPr="00630AB6">
        <w:rPr>
          <w:lang w:val="en-US"/>
        </w:rPr>
        <w:t xml:space="preserve">          in: query</w:t>
      </w:r>
    </w:p>
    <w:p w14:paraId="6673C2F3" w14:textId="77777777" w:rsidR="00165BBE" w:rsidRPr="00630AB6" w:rsidRDefault="00165BBE" w:rsidP="00EE1738">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020AC35E" w14:textId="77777777" w:rsidR="00165BBE" w:rsidRPr="00630AB6" w:rsidRDefault="00165BBE" w:rsidP="00EE1738">
      <w:pPr>
        <w:pStyle w:val="PL"/>
        <w:rPr>
          <w:lang w:val="en-US"/>
        </w:rPr>
      </w:pPr>
      <w:r w:rsidRPr="00630AB6">
        <w:rPr>
          <w:lang w:val="en-US"/>
        </w:rPr>
        <w:t xml:space="preserve">          content:</w:t>
      </w:r>
    </w:p>
    <w:p w14:paraId="71F58D84" w14:textId="77777777" w:rsidR="00165BBE" w:rsidRPr="00630AB6" w:rsidRDefault="00165BBE" w:rsidP="00EE1738">
      <w:pPr>
        <w:pStyle w:val="PL"/>
        <w:rPr>
          <w:lang w:val="en-US"/>
        </w:rPr>
      </w:pPr>
      <w:r w:rsidRPr="00630AB6">
        <w:rPr>
          <w:lang w:val="en-US"/>
        </w:rPr>
        <w:t xml:space="preserve">            application/json:</w:t>
      </w:r>
    </w:p>
    <w:p w14:paraId="7442ECC6" w14:textId="77777777" w:rsidR="00165BBE" w:rsidRPr="00630AB6" w:rsidRDefault="00165BBE" w:rsidP="00EE1738">
      <w:pPr>
        <w:pStyle w:val="PL"/>
        <w:rPr>
          <w:lang w:val="en-US"/>
        </w:rPr>
      </w:pPr>
      <w:r w:rsidRPr="00630AB6">
        <w:rPr>
          <w:lang w:val="en-US"/>
        </w:rPr>
        <w:t xml:space="preserve">              schema:</w:t>
      </w:r>
    </w:p>
    <w:p w14:paraId="46826762" w14:textId="77777777" w:rsidR="00DA4441" w:rsidRPr="00630AB6" w:rsidRDefault="00165BBE" w:rsidP="00EE1738">
      <w:pPr>
        <w:pStyle w:val="PL"/>
        <w:rPr>
          <w:lang w:val="en-US"/>
        </w:rPr>
      </w:pPr>
      <w:r w:rsidRPr="00630AB6">
        <w:rPr>
          <w:lang w:val="en-US"/>
        </w:rPr>
        <w:t xml:space="preserve">                </w:t>
      </w:r>
      <w:r w:rsidRPr="00EE1738">
        <w:t>$ref: '#/components/schemas/</w:t>
      </w:r>
      <w:r w:rsidRPr="00630AB6">
        <w:rPr>
          <w:lang w:eastAsia="zh-CN"/>
        </w:rPr>
        <w:t>SliceInfoFor</w:t>
      </w:r>
      <w:r>
        <w:rPr>
          <w:lang w:eastAsia="zh-CN"/>
        </w:rPr>
        <w:t>UEConfigurationUpdate</w:t>
      </w:r>
      <w:r w:rsidRPr="00630AB6">
        <w:rPr>
          <w:lang w:eastAsia="zh-CN"/>
        </w:rPr>
        <w:t>'</w:t>
      </w:r>
    </w:p>
    <w:p w14:paraId="13C4F365" w14:textId="77777777" w:rsidR="004D3287" w:rsidRPr="00630AB6" w:rsidRDefault="004D3287" w:rsidP="00EE1738">
      <w:pPr>
        <w:pStyle w:val="PL"/>
        <w:rPr>
          <w:lang w:val="en-US"/>
        </w:rPr>
      </w:pPr>
      <w:r w:rsidRPr="00630AB6">
        <w:rPr>
          <w:lang w:val="en-US"/>
        </w:rPr>
        <w:t xml:space="preserve">        - name: </w:t>
      </w:r>
      <w:r w:rsidRPr="00630AB6">
        <w:rPr>
          <w:rFonts w:hint="eastAsia"/>
          <w:lang w:eastAsia="zh-CN"/>
        </w:rPr>
        <w:t>home-plmn-id</w:t>
      </w:r>
    </w:p>
    <w:p w14:paraId="05BA2689" w14:textId="77777777" w:rsidR="004D3287" w:rsidRPr="00630AB6" w:rsidRDefault="004D3287" w:rsidP="00EE1738">
      <w:pPr>
        <w:pStyle w:val="PL"/>
        <w:rPr>
          <w:lang w:val="en-US"/>
        </w:rPr>
      </w:pPr>
      <w:r w:rsidRPr="00630AB6">
        <w:rPr>
          <w:lang w:val="en-US"/>
        </w:rPr>
        <w:t xml:space="preserve">          in: query</w:t>
      </w:r>
    </w:p>
    <w:p w14:paraId="51651C20" w14:textId="77777777" w:rsidR="004D3287" w:rsidRPr="00630AB6" w:rsidRDefault="004D3287" w:rsidP="00EE1738">
      <w:pPr>
        <w:pStyle w:val="PL"/>
        <w:rPr>
          <w:lang w:val="en-US"/>
        </w:rPr>
      </w:pPr>
      <w:r w:rsidRPr="00630AB6">
        <w:rPr>
          <w:lang w:val="en-US"/>
        </w:rPr>
        <w:t xml:space="preserve">          description: PLMN ID of the HPLMN</w:t>
      </w:r>
    </w:p>
    <w:p w14:paraId="2EF4E6F8" w14:textId="77777777" w:rsidR="004D3287" w:rsidRPr="00630AB6" w:rsidRDefault="004D3287" w:rsidP="00EE1738">
      <w:pPr>
        <w:pStyle w:val="PL"/>
        <w:rPr>
          <w:lang w:val="en-US"/>
        </w:rPr>
      </w:pPr>
      <w:r w:rsidRPr="00630AB6">
        <w:rPr>
          <w:lang w:val="en-US"/>
        </w:rPr>
        <w:t xml:space="preserve">          content:</w:t>
      </w:r>
    </w:p>
    <w:p w14:paraId="044D8ECA" w14:textId="77777777" w:rsidR="004D3287" w:rsidRPr="00630AB6" w:rsidRDefault="004D3287" w:rsidP="00EE1738">
      <w:pPr>
        <w:pStyle w:val="PL"/>
        <w:rPr>
          <w:lang w:val="en-US"/>
        </w:rPr>
      </w:pPr>
      <w:r w:rsidRPr="00630AB6">
        <w:rPr>
          <w:lang w:val="en-US"/>
        </w:rPr>
        <w:t xml:space="preserve">            application/json:</w:t>
      </w:r>
    </w:p>
    <w:p w14:paraId="2E6B94EE" w14:textId="77777777" w:rsidR="004D3287" w:rsidRPr="00630AB6" w:rsidRDefault="004D3287" w:rsidP="00EE1738">
      <w:pPr>
        <w:pStyle w:val="PL"/>
        <w:rPr>
          <w:lang w:val="en-US"/>
        </w:rPr>
      </w:pPr>
      <w:r w:rsidRPr="00630AB6">
        <w:rPr>
          <w:lang w:val="en-US"/>
        </w:rPr>
        <w:t xml:space="preserve">              schema:</w:t>
      </w:r>
    </w:p>
    <w:p w14:paraId="703D351E" w14:textId="77777777" w:rsidR="004D3287" w:rsidRPr="00630AB6" w:rsidRDefault="004D3287" w:rsidP="00EE1738">
      <w:pPr>
        <w:pStyle w:val="PL"/>
        <w:rPr>
          <w:lang w:val="en-US"/>
        </w:rPr>
      </w:pPr>
      <w:r w:rsidRPr="00630AB6">
        <w:rPr>
          <w:lang w:val="en-US"/>
        </w:rPr>
        <w:t xml:space="preserve">                </w:t>
      </w:r>
      <w:r w:rsidRPr="00EE1738">
        <w:t xml:space="preserve">$ref: </w:t>
      </w:r>
      <w:r w:rsidR="00F16B2C" w:rsidRPr="00EE1738">
        <w:t>'TS29571_CommonData.yaml#/components/schemas/PlmnId</w:t>
      </w:r>
      <w:r w:rsidRPr="00630AB6">
        <w:rPr>
          <w:lang w:eastAsia="zh-CN"/>
        </w:rPr>
        <w:t>'</w:t>
      </w:r>
    </w:p>
    <w:p w14:paraId="772BA4C0" w14:textId="77777777" w:rsidR="00FE4A8F" w:rsidRPr="00630AB6" w:rsidRDefault="00FE4A8F" w:rsidP="00EE1738">
      <w:pPr>
        <w:pStyle w:val="PL"/>
        <w:rPr>
          <w:lang w:val="en-US"/>
        </w:rPr>
      </w:pPr>
      <w:r w:rsidRPr="00630AB6">
        <w:rPr>
          <w:lang w:val="en-US"/>
        </w:rPr>
        <w:t xml:space="preserve">        - name: </w:t>
      </w:r>
      <w:r w:rsidRPr="00630AB6">
        <w:rPr>
          <w:lang w:eastAsia="zh-CN"/>
        </w:rPr>
        <w:t>tai</w:t>
      </w:r>
    </w:p>
    <w:p w14:paraId="605C4678" w14:textId="77777777" w:rsidR="00FE4A8F" w:rsidRPr="00630AB6" w:rsidRDefault="00FE4A8F" w:rsidP="00EE1738">
      <w:pPr>
        <w:pStyle w:val="PL"/>
        <w:rPr>
          <w:lang w:val="en-US"/>
        </w:rPr>
      </w:pPr>
      <w:r w:rsidRPr="00630AB6">
        <w:rPr>
          <w:lang w:val="en-US"/>
        </w:rPr>
        <w:t xml:space="preserve">          in: query</w:t>
      </w:r>
    </w:p>
    <w:p w14:paraId="4F085903" w14:textId="77777777" w:rsidR="00FE4A8F" w:rsidRPr="00630AB6" w:rsidRDefault="00FE4A8F" w:rsidP="00EE1738">
      <w:pPr>
        <w:pStyle w:val="PL"/>
        <w:rPr>
          <w:lang w:val="en-US"/>
        </w:rPr>
      </w:pPr>
      <w:r w:rsidRPr="00630AB6">
        <w:rPr>
          <w:lang w:val="en-US"/>
        </w:rPr>
        <w:t xml:space="preserve">          description: TAI of the UE</w:t>
      </w:r>
    </w:p>
    <w:p w14:paraId="0E4BA5C1" w14:textId="77777777" w:rsidR="00FE4A8F" w:rsidRPr="00630AB6" w:rsidRDefault="00FE4A8F" w:rsidP="00EE1738">
      <w:pPr>
        <w:pStyle w:val="PL"/>
        <w:rPr>
          <w:lang w:val="en-US"/>
        </w:rPr>
      </w:pPr>
      <w:r w:rsidRPr="00630AB6">
        <w:rPr>
          <w:lang w:val="en-US"/>
        </w:rPr>
        <w:t xml:space="preserve">          content:</w:t>
      </w:r>
    </w:p>
    <w:p w14:paraId="0722928A" w14:textId="77777777" w:rsidR="00FE4A8F" w:rsidRPr="00630AB6" w:rsidRDefault="00FE4A8F" w:rsidP="00EE1738">
      <w:pPr>
        <w:pStyle w:val="PL"/>
        <w:rPr>
          <w:lang w:val="en-US"/>
        </w:rPr>
      </w:pPr>
      <w:r w:rsidRPr="00630AB6">
        <w:rPr>
          <w:lang w:val="en-US"/>
        </w:rPr>
        <w:t xml:space="preserve">            application/json:</w:t>
      </w:r>
    </w:p>
    <w:p w14:paraId="545C7F2A" w14:textId="77777777" w:rsidR="00FE4A8F" w:rsidRPr="00630AB6" w:rsidRDefault="00FE4A8F" w:rsidP="00EE1738">
      <w:pPr>
        <w:pStyle w:val="PL"/>
        <w:rPr>
          <w:lang w:val="en-US"/>
        </w:rPr>
      </w:pPr>
      <w:r w:rsidRPr="00630AB6">
        <w:rPr>
          <w:lang w:val="en-US"/>
        </w:rPr>
        <w:t xml:space="preserve">              schema:</w:t>
      </w:r>
    </w:p>
    <w:p w14:paraId="7B874F96" w14:textId="77777777" w:rsidR="00DA4441" w:rsidRPr="00630AB6" w:rsidRDefault="00FE4A8F" w:rsidP="00EE1738">
      <w:pPr>
        <w:pStyle w:val="PL"/>
        <w:rPr>
          <w:lang w:eastAsia="zh-CN"/>
        </w:rPr>
      </w:pPr>
      <w:r w:rsidRPr="00630AB6">
        <w:rPr>
          <w:lang w:val="en-US"/>
        </w:rPr>
        <w:t xml:space="preserve">                </w:t>
      </w:r>
      <w:r w:rsidRPr="00EE1738">
        <w:t xml:space="preserve">$ref: </w:t>
      </w:r>
      <w:r w:rsidR="00F16B2C" w:rsidRPr="00EE1738">
        <w:t>'TS29571_CommonData.yaml#/components/schemas/Tai</w:t>
      </w:r>
      <w:r w:rsidRPr="00630AB6">
        <w:rPr>
          <w:lang w:eastAsia="zh-CN"/>
        </w:rPr>
        <w:t>'</w:t>
      </w:r>
    </w:p>
    <w:p w14:paraId="11052BD3" w14:textId="77777777" w:rsidR="00FE4A8F" w:rsidRPr="00630AB6" w:rsidRDefault="00FE4A8F" w:rsidP="00EE1738">
      <w:pPr>
        <w:pStyle w:val="PL"/>
        <w:rPr>
          <w:lang w:val="en-US"/>
        </w:rPr>
      </w:pPr>
      <w:r w:rsidRPr="00630AB6">
        <w:rPr>
          <w:lang w:val="en-US"/>
        </w:rPr>
        <w:t xml:space="preserve">        - name: </w:t>
      </w:r>
      <w:r w:rsidRPr="00630AB6">
        <w:rPr>
          <w:lang w:eastAsia="zh-CN"/>
        </w:rPr>
        <w:t>supported-features</w:t>
      </w:r>
    </w:p>
    <w:p w14:paraId="0E6EFAB9" w14:textId="77777777" w:rsidR="00FE4A8F" w:rsidRPr="00630AB6" w:rsidRDefault="00FE4A8F" w:rsidP="00EE1738">
      <w:pPr>
        <w:pStyle w:val="PL"/>
        <w:rPr>
          <w:lang w:val="en-US"/>
        </w:rPr>
      </w:pPr>
      <w:r w:rsidRPr="00630AB6">
        <w:rPr>
          <w:lang w:val="en-US"/>
        </w:rPr>
        <w:t xml:space="preserve">          in: query</w:t>
      </w:r>
    </w:p>
    <w:p w14:paraId="5295401B" w14:textId="77777777" w:rsidR="00FE4A8F" w:rsidRPr="00630AB6" w:rsidRDefault="00FE4A8F" w:rsidP="00EE1738">
      <w:pPr>
        <w:pStyle w:val="PL"/>
        <w:rPr>
          <w:lang w:val="en-US"/>
        </w:rPr>
      </w:pPr>
      <w:r w:rsidRPr="00630AB6">
        <w:rPr>
          <w:lang w:val="en-US"/>
        </w:rPr>
        <w:t xml:space="preserve">          description: Features required to be supported by the NFs in the target slice instance</w:t>
      </w:r>
    </w:p>
    <w:p w14:paraId="42C92ECA" w14:textId="77777777" w:rsidR="00FE4A8F" w:rsidRPr="00630AB6" w:rsidRDefault="00FE4A8F" w:rsidP="00EE1738">
      <w:pPr>
        <w:pStyle w:val="PL"/>
        <w:rPr>
          <w:lang w:val="en-US"/>
        </w:rPr>
      </w:pPr>
      <w:r w:rsidRPr="00630AB6">
        <w:rPr>
          <w:lang w:val="en-US"/>
        </w:rPr>
        <w:t xml:space="preserve">          schema:</w:t>
      </w:r>
    </w:p>
    <w:p w14:paraId="3B14D333" w14:textId="77777777" w:rsidR="00FE4A8F" w:rsidRPr="00630AB6" w:rsidRDefault="00FE4A8F" w:rsidP="00EE1738">
      <w:pPr>
        <w:pStyle w:val="PL"/>
        <w:rPr>
          <w:lang w:val="en-US"/>
        </w:rPr>
      </w:pPr>
      <w:r w:rsidRPr="00630AB6">
        <w:rPr>
          <w:lang w:val="en-US"/>
        </w:rPr>
        <w:t xml:space="preserve">            </w:t>
      </w:r>
      <w:r w:rsidRPr="00EE1738">
        <w:t xml:space="preserve">$ref: </w:t>
      </w:r>
      <w:r w:rsidR="00F16B2C" w:rsidRPr="00EE1738">
        <w:t>'TS29571_CommonData.yaml#/components/schemas/SupportedFeatures</w:t>
      </w:r>
      <w:r w:rsidRPr="00630AB6">
        <w:rPr>
          <w:lang w:val="en-US"/>
        </w:rPr>
        <w:t>'</w:t>
      </w:r>
    </w:p>
    <w:p w14:paraId="28F720DF" w14:textId="77777777" w:rsidR="00FE22D0" w:rsidRPr="00630AB6" w:rsidRDefault="00FE22D0" w:rsidP="00EE1738">
      <w:pPr>
        <w:pStyle w:val="PL"/>
      </w:pPr>
      <w:r w:rsidRPr="00630AB6">
        <w:t xml:space="preserve">            </w:t>
      </w:r>
    </w:p>
    <w:p w14:paraId="2BB4E095" w14:textId="77777777" w:rsidR="00FE22D0" w:rsidRPr="00630AB6" w:rsidRDefault="00FE22D0" w:rsidP="00EE1738">
      <w:pPr>
        <w:pStyle w:val="PL"/>
      </w:pPr>
      <w:r w:rsidRPr="00630AB6">
        <w:t xml:space="preserve">      responses:</w:t>
      </w:r>
    </w:p>
    <w:p w14:paraId="5518783D" w14:textId="77777777" w:rsidR="00FE22D0" w:rsidRPr="00630AB6" w:rsidRDefault="00FE22D0" w:rsidP="00EE1738">
      <w:pPr>
        <w:pStyle w:val="PL"/>
      </w:pPr>
      <w:r w:rsidRPr="00630AB6">
        <w:t xml:space="preserve">        '200':</w:t>
      </w:r>
    </w:p>
    <w:p w14:paraId="26C99A46" w14:textId="77777777" w:rsidR="00FE22D0" w:rsidRPr="00630AB6" w:rsidRDefault="00FE22D0" w:rsidP="00EE1738">
      <w:pPr>
        <w:pStyle w:val="PL"/>
      </w:pPr>
      <w:r w:rsidRPr="00630AB6">
        <w:t xml:space="preserve">          description: OK (Successful Network Slice Selection)</w:t>
      </w:r>
    </w:p>
    <w:p w14:paraId="1F30284D" w14:textId="77777777" w:rsidR="00FE22D0" w:rsidRPr="00630AB6" w:rsidRDefault="00FE22D0" w:rsidP="00EE1738">
      <w:pPr>
        <w:pStyle w:val="PL"/>
      </w:pPr>
      <w:r w:rsidRPr="00630AB6">
        <w:t xml:space="preserve">          content:</w:t>
      </w:r>
    </w:p>
    <w:p w14:paraId="1586E6A5" w14:textId="77777777" w:rsidR="00FE22D0" w:rsidRPr="00630AB6" w:rsidRDefault="00FE22D0" w:rsidP="00EE1738">
      <w:pPr>
        <w:pStyle w:val="PL"/>
      </w:pPr>
      <w:r w:rsidRPr="00630AB6">
        <w:t xml:space="preserve">            application/json:</w:t>
      </w:r>
    </w:p>
    <w:p w14:paraId="734B0528" w14:textId="77777777" w:rsidR="00FE22D0" w:rsidRPr="00630AB6" w:rsidRDefault="00FE22D0" w:rsidP="00EE1738">
      <w:pPr>
        <w:pStyle w:val="PL"/>
      </w:pPr>
      <w:r w:rsidRPr="00630AB6">
        <w:t xml:space="preserve">              schema:</w:t>
      </w:r>
    </w:p>
    <w:p w14:paraId="2011B8BC" w14:textId="77777777" w:rsidR="00FE22D0" w:rsidRDefault="00FE22D0" w:rsidP="00EE1738">
      <w:pPr>
        <w:pStyle w:val="PL"/>
      </w:pPr>
      <w:r w:rsidRPr="00630AB6">
        <w:t xml:space="preserve">                $ref: '#/components/schemas/AuthorizedNetworkSliceInfo'</w:t>
      </w:r>
    </w:p>
    <w:p w14:paraId="62E8B8AC" w14:textId="77777777" w:rsidR="00F16A9E" w:rsidRDefault="00F16A9E" w:rsidP="00EE1738">
      <w:pPr>
        <w:pStyle w:val="PL"/>
        <w:rPr>
          <w:lang w:val="en-US"/>
        </w:rPr>
      </w:pPr>
      <w:r>
        <w:rPr>
          <w:lang w:val="en-US"/>
        </w:rPr>
        <w:t xml:space="preserve">        '400':</w:t>
      </w:r>
    </w:p>
    <w:p w14:paraId="1501770D"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440FC05" w14:textId="77777777" w:rsidR="00F16A9E" w:rsidRDefault="00F16A9E" w:rsidP="00EE1738">
      <w:pPr>
        <w:pStyle w:val="PL"/>
      </w:pPr>
      <w:r>
        <w:t xml:space="preserve">        '401</w:t>
      </w:r>
      <w:r w:rsidRPr="00630AB6">
        <w:t>':</w:t>
      </w:r>
    </w:p>
    <w:p w14:paraId="7C1144E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D8D19C6" w14:textId="77777777" w:rsidR="00FE4A8F" w:rsidRDefault="00FE4A8F" w:rsidP="00EE1738">
      <w:pPr>
        <w:pStyle w:val="PL"/>
      </w:pPr>
      <w:r w:rsidRPr="00630AB6">
        <w:t xml:space="preserve">        '403':</w:t>
      </w:r>
    </w:p>
    <w:p w14:paraId="6922A242"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B7BC4E" w14:textId="77777777" w:rsidR="00F16A9E" w:rsidRDefault="00F16A9E" w:rsidP="00EE1738">
      <w:pPr>
        <w:pStyle w:val="PL"/>
      </w:pPr>
      <w:r>
        <w:t xml:space="preserve">        '404</w:t>
      </w:r>
      <w:r w:rsidRPr="00630AB6">
        <w:t>':</w:t>
      </w:r>
    </w:p>
    <w:p w14:paraId="53BFDF9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2F27DCE" w14:textId="77777777" w:rsidR="00F16A9E" w:rsidRDefault="00F16A9E" w:rsidP="00EE1738">
      <w:pPr>
        <w:pStyle w:val="PL"/>
      </w:pPr>
      <w:r>
        <w:t xml:space="preserve">        '406</w:t>
      </w:r>
      <w:r w:rsidRPr="00630AB6">
        <w:t>':</w:t>
      </w:r>
    </w:p>
    <w:p w14:paraId="2BD0ED4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092C75ED" w14:textId="77777777" w:rsidR="00F16A9E" w:rsidRDefault="00F16A9E" w:rsidP="00EE1738">
      <w:pPr>
        <w:pStyle w:val="PL"/>
        <w:rPr>
          <w:lang w:val="en-US"/>
        </w:rPr>
      </w:pPr>
      <w:r>
        <w:rPr>
          <w:lang w:val="en-US"/>
        </w:rPr>
        <w:t xml:space="preserve">        '414':</w:t>
      </w:r>
    </w:p>
    <w:p w14:paraId="09B4AC24"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33C868A" w14:textId="77777777" w:rsidR="00F16A9E" w:rsidRDefault="00F16A9E" w:rsidP="00EE1738">
      <w:pPr>
        <w:pStyle w:val="PL"/>
      </w:pPr>
      <w:r>
        <w:t xml:space="preserve">        '429</w:t>
      </w:r>
      <w:r w:rsidRPr="00630AB6">
        <w:t>':</w:t>
      </w:r>
    </w:p>
    <w:p w14:paraId="7402557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894ACE4" w14:textId="77777777" w:rsidR="00F16A9E" w:rsidRDefault="00F16A9E" w:rsidP="00EE1738">
      <w:pPr>
        <w:pStyle w:val="PL"/>
        <w:rPr>
          <w:lang w:val="en-US"/>
        </w:rPr>
      </w:pPr>
      <w:r w:rsidRPr="002E5CBA">
        <w:rPr>
          <w:lang w:val="en-US"/>
        </w:rPr>
        <w:t xml:space="preserve">        </w:t>
      </w:r>
      <w:r>
        <w:rPr>
          <w:lang w:val="en-US"/>
        </w:rPr>
        <w:t>'500':</w:t>
      </w:r>
    </w:p>
    <w:p w14:paraId="1AB95C68"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541AB063" w14:textId="77777777" w:rsidR="00F16A9E" w:rsidRDefault="00F16A9E" w:rsidP="00EE1738">
      <w:pPr>
        <w:pStyle w:val="PL"/>
        <w:rPr>
          <w:lang w:val="en-US"/>
        </w:rPr>
      </w:pPr>
      <w:r w:rsidRPr="002E5CBA">
        <w:rPr>
          <w:lang w:val="en-US"/>
        </w:rPr>
        <w:t xml:space="preserve">        </w:t>
      </w:r>
      <w:r>
        <w:rPr>
          <w:lang w:val="en-US"/>
        </w:rPr>
        <w:t>'503':</w:t>
      </w:r>
    </w:p>
    <w:p w14:paraId="1EED9F0F" w14:textId="77777777" w:rsidR="00F16A9E" w:rsidRPr="0028695C" w:rsidRDefault="00F16A9E" w:rsidP="00EE1738">
      <w:pPr>
        <w:pStyle w:val="PL"/>
        <w:rPr>
          <w:lang w:val="en-US"/>
        </w:rPr>
      </w:pPr>
      <w:r w:rsidRPr="002E5CBA">
        <w:rPr>
          <w:lang w:val="en-US"/>
        </w:rPr>
        <w:t xml:space="preserve">          </w:t>
      </w:r>
      <w:r w:rsidRPr="008F2F3C">
        <w:t>$ref: 'TS29571_CommonData.yaml#/components/responses/</w:t>
      </w:r>
      <w:r>
        <w:t>503</w:t>
      </w:r>
      <w:r w:rsidRPr="008F2F3C">
        <w:t>'</w:t>
      </w:r>
    </w:p>
    <w:p w14:paraId="1CFBB4CE" w14:textId="77777777" w:rsidR="00FE22D0" w:rsidRPr="00630AB6" w:rsidRDefault="00FE22D0" w:rsidP="00EE1738">
      <w:pPr>
        <w:pStyle w:val="PL"/>
      </w:pPr>
      <w:r w:rsidRPr="00630AB6">
        <w:t xml:space="preserve">        default:</w:t>
      </w:r>
    </w:p>
    <w:p w14:paraId="7F53F8B5" w14:textId="77777777" w:rsidR="00FE22D0" w:rsidRPr="00630AB6" w:rsidRDefault="00FE22D0" w:rsidP="00EE1738">
      <w:pPr>
        <w:pStyle w:val="PL"/>
      </w:pPr>
      <w:r w:rsidRPr="00630AB6">
        <w:t xml:space="preserve">          description: Unexpected error</w:t>
      </w:r>
    </w:p>
    <w:p w14:paraId="53792898" w14:textId="77777777" w:rsidR="00FE22D0" w:rsidRPr="00630AB6" w:rsidRDefault="00FE22D0" w:rsidP="00EE1738">
      <w:pPr>
        <w:pStyle w:val="PL"/>
      </w:pPr>
    </w:p>
    <w:p w14:paraId="6A173E56" w14:textId="77777777" w:rsidR="00FE22D0" w:rsidRPr="00630AB6" w:rsidRDefault="00FE22D0" w:rsidP="00EE1738">
      <w:pPr>
        <w:pStyle w:val="PL"/>
      </w:pPr>
      <w:r w:rsidRPr="00630AB6">
        <w:t>components:</w:t>
      </w:r>
    </w:p>
    <w:p w14:paraId="18BF5165" w14:textId="77777777" w:rsidR="006B52EB" w:rsidRPr="00630AB6" w:rsidRDefault="006B52EB" w:rsidP="00EE1738">
      <w:pPr>
        <w:pStyle w:val="PL"/>
      </w:pPr>
      <w:r w:rsidRPr="00630AB6">
        <w:t xml:space="preserve">  securitySchemes:</w:t>
      </w:r>
    </w:p>
    <w:p w14:paraId="7EA25599" w14:textId="77777777" w:rsidR="006B52EB" w:rsidRPr="00630AB6" w:rsidRDefault="006B52EB" w:rsidP="00EE1738">
      <w:pPr>
        <w:pStyle w:val="PL"/>
      </w:pPr>
      <w:r w:rsidRPr="00630AB6">
        <w:lastRenderedPageBreak/>
        <w:t xml:space="preserve">    oAuth2ClientCredentials:</w:t>
      </w:r>
    </w:p>
    <w:p w14:paraId="34BABA7B" w14:textId="77777777" w:rsidR="006B52EB" w:rsidRPr="00630AB6" w:rsidRDefault="006B52EB" w:rsidP="00EE1738">
      <w:pPr>
        <w:pStyle w:val="PL"/>
      </w:pPr>
      <w:r w:rsidRPr="00630AB6">
        <w:t xml:space="preserve">      type: oauth2</w:t>
      </w:r>
    </w:p>
    <w:p w14:paraId="7A90C9BC" w14:textId="77777777" w:rsidR="006B52EB" w:rsidRPr="00630AB6" w:rsidRDefault="006B52EB" w:rsidP="00EE1738">
      <w:pPr>
        <w:pStyle w:val="PL"/>
      </w:pPr>
      <w:r w:rsidRPr="00630AB6">
        <w:t xml:space="preserve">      flows:</w:t>
      </w:r>
    </w:p>
    <w:p w14:paraId="1F983553" w14:textId="77777777" w:rsidR="006B52EB" w:rsidRPr="00630AB6" w:rsidRDefault="006B52EB" w:rsidP="00EE1738">
      <w:pPr>
        <w:pStyle w:val="PL"/>
      </w:pPr>
      <w:r w:rsidRPr="00630AB6">
        <w:t xml:space="preserve">        clientCredentials:</w:t>
      </w:r>
    </w:p>
    <w:p w14:paraId="2D4266BA" w14:textId="77777777" w:rsidR="006B52EB" w:rsidRPr="00630AB6" w:rsidRDefault="006B52EB" w:rsidP="00EE1738">
      <w:pPr>
        <w:pStyle w:val="PL"/>
      </w:pPr>
      <w:r w:rsidRPr="00630AB6">
        <w:t xml:space="preserve">          tokenUrl: '{nrfApiRoot}/oauth2/token'</w:t>
      </w:r>
    </w:p>
    <w:p w14:paraId="676BC289" w14:textId="77777777" w:rsidR="006B52EB" w:rsidRDefault="006B52EB" w:rsidP="00EE1738">
      <w:pPr>
        <w:pStyle w:val="PL"/>
      </w:pPr>
      <w:r w:rsidRPr="00630AB6">
        <w:t xml:space="preserve">          scopes:</w:t>
      </w:r>
    </w:p>
    <w:p w14:paraId="2C130139" w14:textId="77777777" w:rsidR="00174025" w:rsidRPr="00630AB6" w:rsidRDefault="00174025" w:rsidP="00EE1738">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022C06B" w14:textId="77777777" w:rsidR="00FE22D0" w:rsidRPr="00630AB6" w:rsidRDefault="00FE22D0" w:rsidP="00EE1738">
      <w:pPr>
        <w:pStyle w:val="PL"/>
      </w:pPr>
      <w:r w:rsidRPr="00630AB6">
        <w:t xml:space="preserve">  schemas:</w:t>
      </w:r>
    </w:p>
    <w:p w14:paraId="003CCB7A" w14:textId="77777777" w:rsidR="00FE22D0" w:rsidRPr="00630AB6" w:rsidRDefault="00FE22D0" w:rsidP="00EE1738">
      <w:pPr>
        <w:pStyle w:val="PL"/>
      </w:pPr>
      <w:r w:rsidRPr="00630AB6">
        <w:t xml:space="preserve">    AuthorizedNetworkSliceInfo:</w:t>
      </w:r>
    </w:p>
    <w:p w14:paraId="3756AB83" w14:textId="77777777" w:rsidR="00FE22D0" w:rsidRPr="00630AB6" w:rsidRDefault="00FE22D0" w:rsidP="00EE1738">
      <w:pPr>
        <w:pStyle w:val="PL"/>
      </w:pPr>
      <w:r w:rsidRPr="00630AB6">
        <w:t xml:space="preserve">      type: object</w:t>
      </w:r>
    </w:p>
    <w:p w14:paraId="12FE902B" w14:textId="77777777" w:rsidR="00FE22D0" w:rsidRPr="00630AB6" w:rsidRDefault="00FE22D0" w:rsidP="00EE1738">
      <w:pPr>
        <w:pStyle w:val="PL"/>
      </w:pPr>
      <w:r w:rsidRPr="00630AB6">
        <w:t xml:space="preserve">      properties:</w:t>
      </w:r>
    </w:p>
    <w:p w14:paraId="4AED7FBC" w14:textId="77777777" w:rsidR="00FE22D0" w:rsidRPr="00630AB6" w:rsidRDefault="00FE22D0" w:rsidP="00EE1738">
      <w:pPr>
        <w:pStyle w:val="PL"/>
      </w:pPr>
      <w:r w:rsidRPr="00630AB6">
        <w:t xml:space="preserve">        allowedNssai</w:t>
      </w:r>
      <w:r w:rsidR="00C63274" w:rsidRPr="00630AB6">
        <w:t>List</w:t>
      </w:r>
      <w:r w:rsidRPr="00630AB6">
        <w:t>:</w:t>
      </w:r>
    </w:p>
    <w:p w14:paraId="144A3F65" w14:textId="77777777" w:rsidR="00C63274" w:rsidRPr="00630AB6" w:rsidRDefault="00C63274" w:rsidP="00EE1738">
      <w:pPr>
        <w:pStyle w:val="PL"/>
      </w:pPr>
      <w:r w:rsidRPr="00630AB6">
        <w:t xml:space="preserve">          type: array</w:t>
      </w:r>
    </w:p>
    <w:p w14:paraId="7F6EAEF9" w14:textId="77777777" w:rsidR="00C63274" w:rsidRPr="00630AB6" w:rsidRDefault="00C63274" w:rsidP="00EE1738">
      <w:pPr>
        <w:pStyle w:val="PL"/>
      </w:pPr>
      <w:r w:rsidRPr="00630AB6">
        <w:t xml:space="preserve">          items:</w:t>
      </w:r>
    </w:p>
    <w:p w14:paraId="543B89E1" w14:textId="77777777" w:rsidR="00C63274" w:rsidRPr="00630AB6" w:rsidRDefault="00FE22D0" w:rsidP="00EE1738">
      <w:pPr>
        <w:pStyle w:val="PL"/>
      </w:pPr>
      <w:r w:rsidRPr="00630AB6">
        <w:t xml:space="preserve">          </w:t>
      </w:r>
      <w:r w:rsidR="00C63274" w:rsidRPr="00630AB6">
        <w:t xml:space="preserve">  </w:t>
      </w:r>
      <w:r w:rsidRPr="00630AB6">
        <w:t>$ref: '#/components/schemas/AllowedNssai'</w:t>
      </w:r>
    </w:p>
    <w:p w14:paraId="0B256DA9" w14:textId="77777777" w:rsidR="00C63274" w:rsidRPr="00630AB6" w:rsidRDefault="00C63274" w:rsidP="00EE1738">
      <w:pPr>
        <w:pStyle w:val="PL"/>
      </w:pPr>
      <w:r w:rsidRPr="00630AB6">
        <w:t xml:space="preserve">          minItems: </w:t>
      </w:r>
      <w:r w:rsidR="00A27813">
        <w:t>1</w:t>
      </w:r>
    </w:p>
    <w:p w14:paraId="35EC959B" w14:textId="77777777" w:rsidR="004A4424" w:rsidRPr="00630AB6" w:rsidRDefault="00FE22D0" w:rsidP="00EE1738">
      <w:pPr>
        <w:pStyle w:val="PL"/>
      </w:pPr>
      <w:r w:rsidRPr="00630AB6">
        <w:t xml:space="preserve">        configuredNssai:</w:t>
      </w:r>
    </w:p>
    <w:p w14:paraId="50343167" w14:textId="77777777" w:rsidR="004A4424" w:rsidRPr="00630AB6" w:rsidRDefault="004A4424" w:rsidP="00EE1738">
      <w:pPr>
        <w:pStyle w:val="PL"/>
      </w:pPr>
      <w:r w:rsidRPr="00630AB6">
        <w:t xml:space="preserve">          type: array</w:t>
      </w:r>
    </w:p>
    <w:p w14:paraId="7D580AF0" w14:textId="77777777" w:rsidR="004A4424" w:rsidRPr="00630AB6" w:rsidRDefault="004A4424" w:rsidP="00EE1738">
      <w:pPr>
        <w:pStyle w:val="PL"/>
      </w:pPr>
      <w:r w:rsidRPr="00630AB6">
        <w:t xml:space="preserve">          items:</w:t>
      </w:r>
    </w:p>
    <w:p w14:paraId="35A8A72D" w14:textId="77777777" w:rsidR="00A27813" w:rsidRDefault="00FE22D0" w:rsidP="00EE1738">
      <w:pPr>
        <w:pStyle w:val="PL"/>
      </w:pPr>
      <w:r w:rsidRPr="00630AB6">
        <w:t xml:space="preserve">          </w:t>
      </w:r>
      <w:r w:rsidR="004A4424" w:rsidRPr="00630AB6">
        <w:t xml:space="preserve">  </w:t>
      </w:r>
      <w:r w:rsidRPr="00630AB6">
        <w:t>$ref: '#/components/schemas/Configured</w:t>
      </w:r>
      <w:r w:rsidR="004A4424" w:rsidRPr="00630AB6">
        <w:t>Sn</w:t>
      </w:r>
      <w:r w:rsidRPr="00630AB6">
        <w:t>ssai'</w:t>
      </w:r>
    </w:p>
    <w:p w14:paraId="22224B48" w14:textId="77777777" w:rsidR="00A27813" w:rsidRPr="00630AB6" w:rsidRDefault="00A27813" w:rsidP="00EE1738">
      <w:pPr>
        <w:pStyle w:val="PL"/>
      </w:pPr>
      <w:r w:rsidRPr="00630AB6">
        <w:t xml:space="preserve">          minItems: </w:t>
      </w:r>
      <w:r>
        <w:t>1</w:t>
      </w:r>
    </w:p>
    <w:p w14:paraId="18AECC25" w14:textId="77777777" w:rsidR="00FE22D0" w:rsidRPr="00630AB6" w:rsidRDefault="00FE22D0" w:rsidP="00EE1738">
      <w:pPr>
        <w:pStyle w:val="PL"/>
      </w:pPr>
      <w:r w:rsidRPr="00630AB6">
        <w:t xml:space="preserve">        ta</w:t>
      </w:r>
      <w:r w:rsidR="003D6F8E" w:rsidRPr="00630AB6">
        <w:t>r</w:t>
      </w:r>
      <w:r w:rsidRPr="00630AB6">
        <w:t>getAmfSet:</w:t>
      </w:r>
    </w:p>
    <w:p w14:paraId="04DA69C2" w14:textId="77777777" w:rsidR="00F208FA" w:rsidRDefault="00FE22D0" w:rsidP="00EE1738">
      <w:pPr>
        <w:pStyle w:val="PL"/>
      </w:pPr>
      <w:r w:rsidRPr="00630AB6">
        <w:t xml:space="preserve">          type: string</w:t>
      </w:r>
    </w:p>
    <w:p w14:paraId="4A17E170" w14:textId="77777777" w:rsidR="00FE22D0" w:rsidRPr="00630AB6" w:rsidRDefault="00F208FA"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13054BD" w14:textId="77777777" w:rsidR="00FE22D0" w:rsidRPr="00630AB6" w:rsidRDefault="00FE22D0" w:rsidP="00EE1738">
      <w:pPr>
        <w:pStyle w:val="PL"/>
      </w:pPr>
      <w:r w:rsidRPr="00630AB6">
        <w:t xml:space="preserve">        candidateAmf</w:t>
      </w:r>
      <w:r w:rsidR="004A4424" w:rsidRPr="00630AB6">
        <w:t>List</w:t>
      </w:r>
      <w:r w:rsidRPr="00630AB6">
        <w:t>:</w:t>
      </w:r>
    </w:p>
    <w:p w14:paraId="062FA257" w14:textId="77777777" w:rsidR="00FE22D0" w:rsidRPr="00630AB6" w:rsidRDefault="00FE22D0" w:rsidP="00EE1738">
      <w:pPr>
        <w:pStyle w:val="PL"/>
      </w:pPr>
      <w:r w:rsidRPr="00630AB6">
        <w:t xml:space="preserve">          type: array</w:t>
      </w:r>
    </w:p>
    <w:p w14:paraId="6C73A89D" w14:textId="77777777" w:rsidR="00FE22D0" w:rsidRPr="00630AB6" w:rsidRDefault="00FE22D0" w:rsidP="00EE1738">
      <w:pPr>
        <w:pStyle w:val="PL"/>
      </w:pPr>
      <w:r w:rsidRPr="00630AB6">
        <w:t xml:space="preserve">          items:</w:t>
      </w:r>
    </w:p>
    <w:p w14:paraId="2C18740A" w14:textId="77777777" w:rsidR="00A27813" w:rsidRPr="00A27813" w:rsidRDefault="00FE22D0" w:rsidP="00EE1738">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14:paraId="412877C7" w14:textId="77777777" w:rsidR="00A27813" w:rsidRPr="00630AB6" w:rsidRDefault="00A27813" w:rsidP="00EE1738">
      <w:pPr>
        <w:pStyle w:val="PL"/>
      </w:pPr>
      <w:r w:rsidRPr="00630AB6">
        <w:t xml:space="preserve">          minItems: </w:t>
      </w:r>
      <w:r>
        <w:t>1</w:t>
      </w:r>
    </w:p>
    <w:p w14:paraId="4887E675" w14:textId="77777777" w:rsidR="00FE22D0" w:rsidRPr="00630AB6" w:rsidRDefault="00FE22D0" w:rsidP="00EE1738">
      <w:pPr>
        <w:pStyle w:val="PL"/>
      </w:pPr>
      <w:r w:rsidRPr="00630AB6">
        <w:t xml:space="preserve">        rejectedNssaiInPlmn:</w:t>
      </w:r>
    </w:p>
    <w:p w14:paraId="20A0F631" w14:textId="77777777" w:rsidR="003D6F8E" w:rsidRPr="00630AB6" w:rsidRDefault="003D6F8E" w:rsidP="00EE1738">
      <w:pPr>
        <w:pStyle w:val="PL"/>
      </w:pPr>
      <w:r w:rsidRPr="00630AB6">
        <w:t xml:space="preserve">          type: array</w:t>
      </w:r>
    </w:p>
    <w:p w14:paraId="5A11678D" w14:textId="77777777" w:rsidR="003D6F8E" w:rsidRPr="00630AB6" w:rsidRDefault="003D6F8E" w:rsidP="00EE1738">
      <w:pPr>
        <w:pStyle w:val="PL"/>
      </w:pPr>
      <w:r w:rsidRPr="00630AB6">
        <w:t xml:space="preserve">          items:</w:t>
      </w:r>
    </w:p>
    <w:p w14:paraId="68BE7D70" w14:textId="77777777" w:rsidR="00A27813" w:rsidRP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EDF1D22" w14:textId="77777777" w:rsidR="00A27813" w:rsidRPr="00630AB6" w:rsidRDefault="00A27813" w:rsidP="00EE1738">
      <w:pPr>
        <w:pStyle w:val="PL"/>
      </w:pPr>
      <w:r w:rsidRPr="00630AB6">
        <w:t xml:space="preserve">          minItems: </w:t>
      </w:r>
      <w:r>
        <w:t>1</w:t>
      </w:r>
    </w:p>
    <w:p w14:paraId="006D8D54" w14:textId="77777777" w:rsidR="00FE22D0" w:rsidRPr="00630AB6" w:rsidRDefault="00FE22D0" w:rsidP="00EE1738">
      <w:pPr>
        <w:pStyle w:val="PL"/>
      </w:pPr>
      <w:r w:rsidRPr="00630AB6">
        <w:t xml:space="preserve">        rejectedNssaiInTa:</w:t>
      </w:r>
    </w:p>
    <w:p w14:paraId="05D37941" w14:textId="77777777" w:rsidR="003D6F8E" w:rsidRPr="00630AB6" w:rsidRDefault="003D6F8E" w:rsidP="00EE1738">
      <w:pPr>
        <w:pStyle w:val="PL"/>
      </w:pPr>
      <w:r w:rsidRPr="00630AB6">
        <w:t xml:space="preserve">          type: array</w:t>
      </w:r>
    </w:p>
    <w:p w14:paraId="1CDF6CC3" w14:textId="77777777" w:rsidR="003D6F8E" w:rsidRPr="00630AB6" w:rsidRDefault="003D6F8E" w:rsidP="00EE1738">
      <w:pPr>
        <w:pStyle w:val="PL"/>
      </w:pPr>
      <w:r w:rsidRPr="00630AB6">
        <w:t xml:space="preserve">          items:</w:t>
      </w:r>
    </w:p>
    <w:p w14:paraId="425C3204" w14:textId="77777777" w:rsid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65F78E58" w14:textId="77777777" w:rsidR="00FE22D0" w:rsidRPr="00630AB6" w:rsidRDefault="00A27813" w:rsidP="00EE1738">
      <w:pPr>
        <w:pStyle w:val="PL"/>
      </w:pPr>
      <w:r w:rsidRPr="00630AB6">
        <w:t xml:space="preserve">          minItems: </w:t>
      </w:r>
      <w:r>
        <w:t>1</w:t>
      </w:r>
    </w:p>
    <w:p w14:paraId="651CA1AE" w14:textId="77777777" w:rsidR="00FE22D0" w:rsidRPr="00630AB6" w:rsidRDefault="00FE22D0" w:rsidP="00EE1738">
      <w:pPr>
        <w:pStyle w:val="PL"/>
      </w:pPr>
      <w:r w:rsidRPr="00630AB6">
        <w:t xml:space="preserve">        nsiInformation:</w:t>
      </w:r>
    </w:p>
    <w:p w14:paraId="167376A4" w14:textId="77777777" w:rsidR="00FE22D0" w:rsidRPr="00630AB6" w:rsidRDefault="00FE22D0" w:rsidP="00EE1738">
      <w:pPr>
        <w:pStyle w:val="PL"/>
      </w:pPr>
      <w:r w:rsidRPr="00630AB6">
        <w:t xml:space="preserve">          $ref: '#/components/schemas/NsiInformation'</w:t>
      </w:r>
    </w:p>
    <w:p w14:paraId="669B30AA" w14:textId="77777777" w:rsidR="00FE22D0" w:rsidRPr="00630AB6" w:rsidRDefault="00FE22D0" w:rsidP="00EE1738">
      <w:pPr>
        <w:pStyle w:val="PL"/>
      </w:pPr>
      <w:r w:rsidRPr="00630AB6">
        <w:t xml:space="preserve">        supportedFeatures:</w:t>
      </w:r>
    </w:p>
    <w:p w14:paraId="6AA6E7B6" w14:textId="77777777" w:rsidR="00FE22D0" w:rsidRPr="00630AB6" w:rsidRDefault="00FE22D0" w:rsidP="00EE1738">
      <w:pPr>
        <w:pStyle w:val="PL"/>
      </w:pPr>
      <w:r w:rsidRPr="00630AB6">
        <w:t xml:space="preserve">          $ref: </w:t>
      </w:r>
      <w:r w:rsidR="00F16B2C" w:rsidRPr="00630AB6">
        <w:t>'TS29571_CommonData.yaml#/components/schemas/SupportedFeatures</w:t>
      </w:r>
      <w:r w:rsidRPr="00630AB6">
        <w:t>'</w:t>
      </w:r>
    </w:p>
    <w:p w14:paraId="201417EC" w14:textId="77777777" w:rsidR="005528ED" w:rsidRPr="00630AB6" w:rsidRDefault="005528ED" w:rsidP="00EE1738">
      <w:pPr>
        <w:pStyle w:val="PL"/>
      </w:pPr>
      <w:r w:rsidRPr="00630AB6">
        <w:t xml:space="preserve">        nrfAmfSet:</w:t>
      </w:r>
    </w:p>
    <w:p w14:paraId="3DE6744E" w14:textId="77777777" w:rsidR="005528ED" w:rsidRDefault="005528ED" w:rsidP="00EE1738">
      <w:pPr>
        <w:pStyle w:val="PL"/>
      </w:pPr>
      <w:r w:rsidRPr="00630AB6">
        <w:t xml:space="preserve">          $ref: 'TS29571_CommonData.y</w:t>
      </w:r>
      <w:r w:rsidR="00C9033F" w:rsidRPr="00630AB6">
        <w:t>a</w:t>
      </w:r>
      <w:r w:rsidRPr="00630AB6">
        <w:t>ml#/components/schemas/Uri'</w:t>
      </w:r>
    </w:p>
    <w:p w14:paraId="4D089752" w14:textId="77777777" w:rsidR="00F56626" w:rsidRPr="00630AB6" w:rsidRDefault="00F56626" w:rsidP="00EE1738">
      <w:pPr>
        <w:pStyle w:val="PL"/>
      </w:pPr>
      <w:r w:rsidRPr="00630AB6">
        <w:t xml:space="preserve">        </w:t>
      </w:r>
      <w:r w:rsidRPr="00630AB6">
        <w:rPr>
          <w:lang w:eastAsia="zh-CN"/>
        </w:rPr>
        <w:t>nrf</w:t>
      </w:r>
      <w:r>
        <w:rPr>
          <w:lang w:eastAsia="zh-CN"/>
        </w:rPr>
        <w:t>AmfSetNfMgtUri</w:t>
      </w:r>
      <w:r w:rsidRPr="00630AB6">
        <w:t>:</w:t>
      </w:r>
    </w:p>
    <w:p w14:paraId="5DA20D76" w14:textId="77777777" w:rsidR="00F56626" w:rsidRPr="00630AB6" w:rsidRDefault="00F56626" w:rsidP="00EE1738">
      <w:pPr>
        <w:pStyle w:val="PL"/>
      </w:pPr>
      <w:r w:rsidRPr="00630AB6">
        <w:t xml:space="preserve">          $ref: 'TS29571_CommonData.yaml#/components/schemas/Uri'</w:t>
      </w:r>
    </w:p>
    <w:p w14:paraId="2CEB5E8E" w14:textId="77777777" w:rsidR="00F56626" w:rsidRPr="00630AB6" w:rsidRDefault="00F56626" w:rsidP="00EE1738">
      <w:pPr>
        <w:pStyle w:val="PL"/>
      </w:pPr>
      <w:r w:rsidRPr="00630AB6">
        <w:t xml:space="preserve">        </w:t>
      </w:r>
      <w:r w:rsidRPr="00630AB6">
        <w:rPr>
          <w:lang w:eastAsia="zh-CN"/>
        </w:rPr>
        <w:t>nrf</w:t>
      </w:r>
      <w:r>
        <w:rPr>
          <w:lang w:eastAsia="zh-CN"/>
        </w:rPr>
        <w:t>AmfSetAccessTokenUri</w:t>
      </w:r>
      <w:r w:rsidRPr="00630AB6">
        <w:t>:</w:t>
      </w:r>
    </w:p>
    <w:p w14:paraId="5C973CA2" w14:textId="77777777" w:rsidR="00F56626" w:rsidRPr="00630AB6" w:rsidRDefault="00F56626" w:rsidP="00EE1738">
      <w:pPr>
        <w:pStyle w:val="PL"/>
      </w:pPr>
      <w:r w:rsidRPr="00630AB6">
        <w:t xml:space="preserve">          $ref: 'TS29571_CommonData.yaml#/components/schemas/Uri'</w:t>
      </w:r>
    </w:p>
    <w:p w14:paraId="30FE04E5" w14:textId="77777777" w:rsidR="00FE22D0" w:rsidRPr="00630AB6" w:rsidRDefault="00FE22D0" w:rsidP="00EE1738">
      <w:pPr>
        <w:pStyle w:val="PL"/>
      </w:pPr>
      <w:r w:rsidRPr="00630AB6">
        <w:t xml:space="preserve">    </w:t>
      </w:r>
    </w:p>
    <w:p w14:paraId="1C0E8A34" w14:textId="77777777" w:rsidR="00FE22D0" w:rsidRPr="00630AB6" w:rsidRDefault="00FE22D0" w:rsidP="00EE1738">
      <w:pPr>
        <w:pStyle w:val="PL"/>
      </w:pPr>
      <w:r w:rsidRPr="00630AB6">
        <w:t xml:space="preserve">    SubscribedS</w:t>
      </w:r>
      <w:r w:rsidR="004A4424" w:rsidRPr="00630AB6">
        <w:t>n</w:t>
      </w:r>
      <w:r w:rsidRPr="00630AB6">
        <w:t>ssai:</w:t>
      </w:r>
    </w:p>
    <w:p w14:paraId="74D8AB87" w14:textId="77777777" w:rsidR="00FE22D0" w:rsidRPr="00630AB6" w:rsidRDefault="00FE22D0" w:rsidP="00EE1738">
      <w:pPr>
        <w:pStyle w:val="PL"/>
      </w:pPr>
      <w:r w:rsidRPr="00630AB6">
        <w:t xml:space="preserve">      type: object</w:t>
      </w:r>
    </w:p>
    <w:p w14:paraId="3739548D" w14:textId="77777777" w:rsidR="00FE22D0" w:rsidRPr="00630AB6" w:rsidRDefault="00FE22D0" w:rsidP="00EE1738">
      <w:pPr>
        <w:pStyle w:val="PL"/>
      </w:pPr>
      <w:r w:rsidRPr="00630AB6">
        <w:t xml:space="preserve">      required:</w:t>
      </w:r>
    </w:p>
    <w:p w14:paraId="2D6D7E77" w14:textId="77777777" w:rsidR="00FE22D0" w:rsidRPr="00630AB6" w:rsidRDefault="00FE22D0" w:rsidP="00EE1738">
      <w:pPr>
        <w:pStyle w:val="PL"/>
      </w:pPr>
      <w:r w:rsidRPr="00630AB6">
        <w:t xml:space="preserve">        - subscribedS</w:t>
      </w:r>
      <w:r w:rsidR="004A4424" w:rsidRPr="00630AB6">
        <w:t>n</w:t>
      </w:r>
      <w:r w:rsidRPr="00630AB6">
        <w:t>ssai</w:t>
      </w:r>
    </w:p>
    <w:p w14:paraId="5C995B84" w14:textId="77777777" w:rsidR="00FE22D0" w:rsidRPr="00630AB6" w:rsidRDefault="00FE22D0" w:rsidP="00EE1738">
      <w:pPr>
        <w:pStyle w:val="PL"/>
      </w:pPr>
      <w:r w:rsidRPr="00630AB6">
        <w:t xml:space="preserve">      properties:</w:t>
      </w:r>
    </w:p>
    <w:p w14:paraId="0258D151" w14:textId="77777777" w:rsidR="00FE22D0" w:rsidRPr="00630AB6" w:rsidRDefault="00FE22D0" w:rsidP="00EE1738">
      <w:pPr>
        <w:pStyle w:val="PL"/>
      </w:pPr>
      <w:r w:rsidRPr="00630AB6">
        <w:t xml:space="preserve">        subscribedS</w:t>
      </w:r>
      <w:r w:rsidR="004A4424" w:rsidRPr="00630AB6">
        <w:t>n</w:t>
      </w:r>
      <w:r w:rsidRPr="00630AB6">
        <w:t>ssai:</w:t>
      </w:r>
    </w:p>
    <w:p w14:paraId="2462B54B"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9D1BFCF" w14:textId="77777777" w:rsidR="00FE22D0" w:rsidRPr="00630AB6" w:rsidRDefault="00FE22D0" w:rsidP="00EE1738">
      <w:pPr>
        <w:pStyle w:val="PL"/>
      </w:pPr>
      <w:r w:rsidRPr="00630AB6">
        <w:t xml:space="preserve">        defaultIndication:</w:t>
      </w:r>
    </w:p>
    <w:p w14:paraId="7EB85691" w14:textId="77777777" w:rsidR="00FE22D0" w:rsidRPr="00630AB6" w:rsidRDefault="00FE22D0" w:rsidP="00EE1738">
      <w:pPr>
        <w:pStyle w:val="PL"/>
      </w:pPr>
      <w:r w:rsidRPr="00630AB6">
        <w:t xml:space="preserve">          type: boolean</w:t>
      </w:r>
    </w:p>
    <w:p w14:paraId="00DDE7F3" w14:textId="77777777" w:rsidR="00FE22D0" w:rsidRPr="00630AB6" w:rsidRDefault="00FE22D0" w:rsidP="00EE1738">
      <w:pPr>
        <w:pStyle w:val="PL"/>
      </w:pPr>
      <w:r w:rsidRPr="00630AB6">
        <w:t xml:space="preserve">    </w:t>
      </w:r>
    </w:p>
    <w:p w14:paraId="5C17FEB6" w14:textId="77777777" w:rsidR="00FE22D0" w:rsidRPr="00630AB6" w:rsidRDefault="00FE22D0" w:rsidP="00EE1738">
      <w:pPr>
        <w:pStyle w:val="PL"/>
      </w:pPr>
      <w:r w:rsidRPr="00630AB6">
        <w:t xml:space="preserve">  </w:t>
      </w:r>
    </w:p>
    <w:p w14:paraId="1F93771E" w14:textId="77777777" w:rsidR="00FE22D0" w:rsidRPr="00630AB6" w:rsidRDefault="00FE22D0" w:rsidP="00EE1738">
      <w:pPr>
        <w:pStyle w:val="PL"/>
      </w:pPr>
      <w:r w:rsidRPr="00630AB6">
        <w:t xml:space="preserve">    AllowedS</w:t>
      </w:r>
      <w:r w:rsidR="004A4424" w:rsidRPr="00630AB6">
        <w:t>n</w:t>
      </w:r>
      <w:r w:rsidRPr="00630AB6">
        <w:t>ssai:</w:t>
      </w:r>
    </w:p>
    <w:p w14:paraId="774D8785" w14:textId="77777777" w:rsidR="00FE22D0" w:rsidRPr="00630AB6" w:rsidRDefault="00FE22D0" w:rsidP="00EE1738">
      <w:pPr>
        <w:pStyle w:val="PL"/>
      </w:pPr>
      <w:r w:rsidRPr="00630AB6">
        <w:t xml:space="preserve">      type: object</w:t>
      </w:r>
    </w:p>
    <w:p w14:paraId="74550069" w14:textId="77777777" w:rsidR="00FE22D0" w:rsidRPr="00630AB6" w:rsidRDefault="00FE22D0" w:rsidP="00EE1738">
      <w:pPr>
        <w:pStyle w:val="PL"/>
      </w:pPr>
      <w:r w:rsidRPr="00630AB6">
        <w:t xml:space="preserve">      required:</w:t>
      </w:r>
    </w:p>
    <w:p w14:paraId="7BFDA929" w14:textId="77777777" w:rsidR="00FE22D0" w:rsidRPr="00630AB6" w:rsidRDefault="00FE22D0" w:rsidP="00EE1738">
      <w:pPr>
        <w:pStyle w:val="PL"/>
      </w:pPr>
      <w:r w:rsidRPr="00630AB6">
        <w:t xml:space="preserve">        - allowedS</w:t>
      </w:r>
      <w:r w:rsidR="004A4424" w:rsidRPr="00630AB6">
        <w:t>n</w:t>
      </w:r>
      <w:r w:rsidRPr="00630AB6">
        <w:t>ssai</w:t>
      </w:r>
    </w:p>
    <w:p w14:paraId="4D4F9530" w14:textId="77777777" w:rsidR="00FE22D0" w:rsidRPr="00630AB6" w:rsidRDefault="00FE22D0" w:rsidP="00EE1738">
      <w:pPr>
        <w:pStyle w:val="PL"/>
      </w:pPr>
      <w:r w:rsidRPr="00630AB6">
        <w:t xml:space="preserve">      properties:</w:t>
      </w:r>
    </w:p>
    <w:p w14:paraId="011B1FB1" w14:textId="77777777" w:rsidR="00FE22D0" w:rsidRPr="00630AB6" w:rsidRDefault="00FE22D0" w:rsidP="00EE1738">
      <w:pPr>
        <w:pStyle w:val="PL"/>
      </w:pPr>
      <w:r w:rsidRPr="00630AB6">
        <w:t xml:space="preserve">        allowedS</w:t>
      </w:r>
      <w:r w:rsidR="004A4424" w:rsidRPr="00630AB6">
        <w:t>n</w:t>
      </w:r>
      <w:r w:rsidRPr="00630AB6">
        <w:t>ssai:</w:t>
      </w:r>
    </w:p>
    <w:p w14:paraId="089B873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9E3DFD" w14:textId="77777777" w:rsidR="00FE22D0" w:rsidRPr="00630AB6" w:rsidRDefault="00FE22D0" w:rsidP="00EE1738">
      <w:pPr>
        <w:pStyle w:val="PL"/>
      </w:pPr>
      <w:r w:rsidRPr="00630AB6">
        <w:t xml:space="preserve">        nsiInformation</w:t>
      </w:r>
      <w:r w:rsidR="004A4424" w:rsidRPr="00630AB6">
        <w:t>List</w:t>
      </w:r>
      <w:r w:rsidRPr="00630AB6">
        <w:t>:</w:t>
      </w:r>
    </w:p>
    <w:p w14:paraId="3EBCFA6D" w14:textId="77777777" w:rsidR="00FE22D0" w:rsidRPr="00630AB6" w:rsidRDefault="00FE22D0" w:rsidP="00EE1738">
      <w:pPr>
        <w:pStyle w:val="PL"/>
      </w:pPr>
      <w:r w:rsidRPr="00630AB6">
        <w:t xml:space="preserve">          type: array</w:t>
      </w:r>
    </w:p>
    <w:p w14:paraId="72DFEBC8" w14:textId="77777777" w:rsidR="00FE22D0" w:rsidRPr="00630AB6" w:rsidRDefault="00FE22D0" w:rsidP="00EE1738">
      <w:pPr>
        <w:pStyle w:val="PL"/>
      </w:pPr>
      <w:r w:rsidRPr="00630AB6">
        <w:t xml:space="preserve">          items:</w:t>
      </w:r>
    </w:p>
    <w:p w14:paraId="13653CBD" w14:textId="77777777" w:rsidR="00A27813" w:rsidRDefault="00FE22D0" w:rsidP="00EE1738">
      <w:pPr>
        <w:pStyle w:val="PL"/>
      </w:pPr>
      <w:r w:rsidRPr="00630AB6">
        <w:t xml:space="preserve">            $ref: '#/components/schemas/NsiInformation'</w:t>
      </w:r>
    </w:p>
    <w:p w14:paraId="2DD7D37C" w14:textId="77777777" w:rsidR="00FE22D0" w:rsidRPr="00630AB6" w:rsidRDefault="00A27813" w:rsidP="00EE1738">
      <w:pPr>
        <w:pStyle w:val="PL"/>
      </w:pPr>
      <w:r w:rsidRPr="00630AB6">
        <w:t xml:space="preserve">          minItems: </w:t>
      </w:r>
      <w:r>
        <w:t>1</w:t>
      </w:r>
    </w:p>
    <w:p w14:paraId="4BD9180F" w14:textId="77777777" w:rsidR="00FE22D0" w:rsidRPr="00630AB6" w:rsidRDefault="00FE22D0" w:rsidP="00EE1738">
      <w:pPr>
        <w:pStyle w:val="PL"/>
      </w:pPr>
      <w:r w:rsidRPr="00630AB6">
        <w:t xml:space="preserve">        mappedHomeS</w:t>
      </w:r>
      <w:r w:rsidR="004A4424" w:rsidRPr="00630AB6">
        <w:t>n</w:t>
      </w:r>
      <w:r w:rsidRPr="00630AB6">
        <w:t>ssai:</w:t>
      </w:r>
    </w:p>
    <w:p w14:paraId="627CD36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9C651EE" w14:textId="77777777" w:rsidR="00FE22D0" w:rsidRPr="00630AB6" w:rsidRDefault="00FE22D0" w:rsidP="00EE1738">
      <w:pPr>
        <w:pStyle w:val="PL"/>
      </w:pPr>
      <w:r w:rsidRPr="00630AB6">
        <w:t xml:space="preserve">  </w:t>
      </w:r>
    </w:p>
    <w:p w14:paraId="784216E9" w14:textId="77777777" w:rsidR="00FE22D0" w:rsidRPr="00630AB6" w:rsidRDefault="00FE22D0" w:rsidP="00EE1738">
      <w:pPr>
        <w:pStyle w:val="PL"/>
      </w:pPr>
      <w:r w:rsidRPr="00630AB6">
        <w:t xml:space="preserve">    AllowedNssai:</w:t>
      </w:r>
    </w:p>
    <w:p w14:paraId="1A75E7BA" w14:textId="77777777" w:rsidR="00FE22D0" w:rsidRPr="00630AB6" w:rsidRDefault="00FE22D0" w:rsidP="00EE1738">
      <w:pPr>
        <w:pStyle w:val="PL"/>
      </w:pPr>
      <w:r w:rsidRPr="00630AB6">
        <w:t xml:space="preserve">      type: object</w:t>
      </w:r>
    </w:p>
    <w:p w14:paraId="38478072" w14:textId="77777777" w:rsidR="00FE22D0" w:rsidRPr="00630AB6" w:rsidRDefault="00FE22D0" w:rsidP="00EE1738">
      <w:pPr>
        <w:pStyle w:val="PL"/>
      </w:pPr>
      <w:r w:rsidRPr="00630AB6">
        <w:lastRenderedPageBreak/>
        <w:t xml:space="preserve">      required:</w:t>
      </w:r>
    </w:p>
    <w:p w14:paraId="2A175FE5" w14:textId="77777777" w:rsidR="00C63274" w:rsidRPr="00630AB6" w:rsidRDefault="00FE22D0" w:rsidP="00EE1738">
      <w:pPr>
        <w:pStyle w:val="PL"/>
      </w:pPr>
      <w:r w:rsidRPr="00630AB6">
        <w:t xml:space="preserve">        - allowedS</w:t>
      </w:r>
      <w:r w:rsidR="00C63274" w:rsidRPr="00630AB6">
        <w:t>n</w:t>
      </w:r>
      <w:r w:rsidRPr="00630AB6">
        <w:t>ssai</w:t>
      </w:r>
      <w:r w:rsidR="00C63274" w:rsidRPr="00630AB6">
        <w:t>List</w:t>
      </w:r>
    </w:p>
    <w:p w14:paraId="5DC69CCC" w14:textId="77777777" w:rsidR="00C63274" w:rsidRPr="00630AB6" w:rsidRDefault="00C63274" w:rsidP="00EE1738">
      <w:pPr>
        <w:pStyle w:val="PL"/>
      </w:pPr>
      <w:r w:rsidRPr="00630AB6">
        <w:t xml:space="preserve">        - accessType</w:t>
      </w:r>
    </w:p>
    <w:p w14:paraId="277A1853" w14:textId="77777777" w:rsidR="00FE22D0" w:rsidRPr="00630AB6" w:rsidRDefault="00FE22D0" w:rsidP="00EE1738">
      <w:pPr>
        <w:pStyle w:val="PL"/>
      </w:pPr>
      <w:r w:rsidRPr="00630AB6">
        <w:t xml:space="preserve">      properties:</w:t>
      </w:r>
    </w:p>
    <w:p w14:paraId="1203F64E" w14:textId="77777777" w:rsidR="00FE22D0" w:rsidRPr="00630AB6" w:rsidRDefault="00FE22D0" w:rsidP="00EE1738">
      <w:pPr>
        <w:pStyle w:val="PL"/>
      </w:pPr>
      <w:r w:rsidRPr="00630AB6">
        <w:t xml:space="preserve">        allowedS</w:t>
      </w:r>
      <w:r w:rsidR="00C63274" w:rsidRPr="00630AB6">
        <w:t>n</w:t>
      </w:r>
      <w:r w:rsidRPr="00630AB6">
        <w:t>ssai</w:t>
      </w:r>
      <w:r w:rsidR="00C63274" w:rsidRPr="00630AB6">
        <w:t>List</w:t>
      </w:r>
      <w:r w:rsidRPr="00630AB6">
        <w:t>:</w:t>
      </w:r>
    </w:p>
    <w:p w14:paraId="3D0CD31F" w14:textId="77777777" w:rsidR="00FE22D0" w:rsidRPr="00630AB6" w:rsidRDefault="00FE22D0" w:rsidP="00EE1738">
      <w:pPr>
        <w:pStyle w:val="PL"/>
      </w:pPr>
      <w:r w:rsidRPr="00630AB6">
        <w:t xml:space="preserve">          type: array</w:t>
      </w:r>
    </w:p>
    <w:p w14:paraId="300C1C5D" w14:textId="77777777" w:rsidR="00FE22D0" w:rsidRPr="00630AB6" w:rsidRDefault="00FE22D0" w:rsidP="00EE1738">
      <w:pPr>
        <w:pStyle w:val="PL"/>
      </w:pPr>
      <w:r w:rsidRPr="00630AB6">
        <w:t xml:space="preserve">          items:</w:t>
      </w:r>
    </w:p>
    <w:p w14:paraId="5BA8D5EE" w14:textId="77777777" w:rsidR="00C63274" w:rsidRPr="00630AB6" w:rsidRDefault="00FE22D0" w:rsidP="00EE1738">
      <w:pPr>
        <w:pStyle w:val="PL"/>
      </w:pPr>
      <w:r w:rsidRPr="00630AB6">
        <w:t xml:space="preserve">            $ref: '#/components/schemas/AllowedS</w:t>
      </w:r>
      <w:r w:rsidR="00C63274" w:rsidRPr="00630AB6">
        <w:t>n</w:t>
      </w:r>
      <w:r w:rsidRPr="00630AB6">
        <w:t>ssai'</w:t>
      </w:r>
    </w:p>
    <w:p w14:paraId="7723E380" w14:textId="77777777" w:rsidR="00033470" w:rsidRDefault="00C63274" w:rsidP="00EE1738">
      <w:pPr>
        <w:pStyle w:val="PL"/>
      </w:pPr>
      <w:r w:rsidRPr="00630AB6">
        <w:t xml:space="preserve">          minItems: 1</w:t>
      </w:r>
    </w:p>
    <w:p w14:paraId="36DB8FC0" w14:textId="77777777" w:rsidR="00033470" w:rsidRDefault="00033470" w:rsidP="00EE1738">
      <w:pPr>
        <w:pStyle w:val="PL"/>
      </w:pPr>
      <w:r>
        <w:t xml:space="preserve">        accessType:</w:t>
      </w:r>
    </w:p>
    <w:p w14:paraId="2026821B" w14:textId="77777777" w:rsidR="00033470" w:rsidRPr="00630AB6" w:rsidRDefault="00033470" w:rsidP="00EE1738">
      <w:pPr>
        <w:pStyle w:val="PL"/>
      </w:pPr>
      <w:r>
        <w:t xml:space="preserve">          </w:t>
      </w:r>
      <w:r w:rsidRPr="00630AB6">
        <w:t>$ref: 'TS29571_CommonData.yaml#/components/schemas/</w:t>
      </w:r>
      <w:r>
        <w:t>AccessType'</w:t>
      </w:r>
    </w:p>
    <w:p w14:paraId="005A18FC" w14:textId="77777777" w:rsidR="00FE22D0" w:rsidRPr="00630AB6" w:rsidRDefault="00FE22D0" w:rsidP="00EE1738">
      <w:pPr>
        <w:pStyle w:val="PL"/>
      </w:pPr>
      <w:r w:rsidRPr="00630AB6">
        <w:t xml:space="preserve">  </w:t>
      </w:r>
    </w:p>
    <w:p w14:paraId="1B7D207D" w14:textId="77777777" w:rsidR="00FE22D0" w:rsidRPr="00630AB6" w:rsidRDefault="00FE22D0" w:rsidP="00EE1738">
      <w:pPr>
        <w:pStyle w:val="PL"/>
      </w:pPr>
      <w:r w:rsidRPr="00630AB6">
        <w:t xml:space="preserve">    NsiInformation:</w:t>
      </w:r>
    </w:p>
    <w:p w14:paraId="2A5423F2" w14:textId="77777777" w:rsidR="00FE22D0" w:rsidRPr="00630AB6" w:rsidRDefault="00FE22D0" w:rsidP="00EE1738">
      <w:pPr>
        <w:pStyle w:val="PL"/>
      </w:pPr>
      <w:r w:rsidRPr="00630AB6">
        <w:t xml:space="preserve">      type: object</w:t>
      </w:r>
    </w:p>
    <w:p w14:paraId="78F3B62E" w14:textId="77777777" w:rsidR="00FE22D0" w:rsidRPr="00630AB6" w:rsidRDefault="00FE22D0" w:rsidP="00EE1738">
      <w:pPr>
        <w:pStyle w:val="PL"/>
      </w:pPr>
      <w:r w:rsidRPr="00630AB6">
        <w:t xml:space="preserve">      required:</w:t>
      </w:r>
    </w:p>
    <w:p w14:paraId="38A0F68D" w14:textId="77777777" w:rsidR="00FE22D0" w:rsidRPr="00630AB6" w:rsidRDefault="00FE22D0" w:rsidP="00EE1738">
      <w:pPr>
        <w:pStyle w:val="PL"/>
      </w:pPr>
      <w:r w:rsidRPr="00630AB6">
        <w:t xml:space="preserve">        - nrfId</w:t>
      </w:r>
    </w:p>
    <w:p w14:paraId="121F522C" w14:textId="77777777" w:rsidR="00FE22D0" w:rsidRPr="00630AB6" w:rsidRDefault="00FE22D0" w:rsidP="00EE1738">
      <w:pPr>
        <w:pStyle w:val="PL"/>
      </w:pPr>
      <w:r w:rsidRPr="00630AB6">
        <w:t xml:space="preserve">      properties:</w:t>
      </w:r>
    </w:p>
    <w:p w14:paraId="56A01862" w14:textId="77777777" w:rsidR="00FE22D0" w:rsidRPr="00630AB6" w:rsidRDefault="00FE22D0" w:rsidP="00EE1738">
      <w:pPr>
        <w:pStyle w:val="PL"/>
      </w:pPr>
      <w:r w:rsidRPr="00630AB6">
        <w:t xml:space="preserve">        nrfId:</w:t>
      </w:r>
    </w:p>
    <w:p w14:paraId="56D43C7F" w14:textId="77777777" w:rsidR="00FE22D0" w:rsidRPr="00630AB6" w:rsidRDefault="00FE22D0" w:rsidP="00EE1738">
      <w:pPr>
        <w:pStyle w:val="PL"/>
      </w:pPr>
      <w:r w:rsidRPr="00630AB6">
        <w:t xml:space="preserve">          $ref: </w:t>
      </w:r>
      <w:r w:rsidR="00F16B2C" w:rsidRPr="00630AB6">
        <w:t>'TS29571_CommonData.yaml#/components/schemas/</w:t>
      </w:r>
      <w:r w:rsidR="00D7142D" w:rsidRPr="00630AB6">
        <w:t>Uri</w:t>
      </w:r>
      <w:r w:rsidRPr="00630AB6">
        <w:t>'</w:t>
      </w:r>
    </w:p>
    <w:p w14:paraId="2721A643" w14:textId="77777777" w:rsidR="00FE22D0" w:rsidRPr="00630AB6" w:rsidRDefault="00FE22D0" w:rsidP="00EE1738">
      <w:pPr>
        <w:pStyle w:val="PL"/>
      </w:pPr>
      <w:r w:rsidRPr="00630AB6">
        <w:t xml:space="preserve">        nsiId:</w:t>
      </w:r>
    </w:p>
    <w:p w14:paraId="50F40ED0" w14:textId="77777777" w:rsidR="00FE22D0" w:rsidRDefault="00FE22D0" w:rsidP="00EE1738">
      <w:pPr>
        <w:pStyle w:val="PL"/>
      </w:pPr>
      <w:r w:rsidRPr="00630AB6">
        <w:t xml:space="preserve">          </w:t>
      </w:r>
      <w:r w:rsidR="00AF2759" w:rsidRPr="00630AB6">
        <w:t>$ref</w:t>
      </w:r>
      <w:r w:rsidRPr="00630AB6">
        <w:t xml:space="preserve">: </w:t>
      </w:r>
      <w:r w:rsidR="00AF2759" w:rsidRPr="00630AB6">
        <w:t>'#/components/schemas/NsiId'</w:t>
      </w:r>
    </w:p>
    <w:p w14:paraId="3DE91D6D" w14:textId="77777777" w:rsidR="00F56626" w:rsidRPr="00630AB6" w:rsidRDefault="00F56626" w:rsidP="00EE1738">
      <w:pPr>
        <w:pStyle w:val="PL"/>
      </w:pPr>
      <w:r w:rsidRPr="00630AB6">
        <w:t xml:space="preserve">        </w:t>
      </w:r>
      <w:r w:rsidRPr="00630AB6">
        <w:rPr>
          <w:lang w:eastAsia="zh-CN"/>
        </w:rPr>
        <w:t>nrf</w:t>
      </w:r>
      <w:r>
        <w:rPr>
          <w:lang w:eastAsia="zh-CN"/>
        </w:rPr>
        <w:t>NfMgtUri</w:t>
      </w:r>
      <w:r w:rsidRPr="00630AB6">
        <w:t>:</w:t>
      </w:r>
    </w:p>
    <w:p w14:paraId="331AAC99" w14:textId="77777777" w:rsidR="00F56626" w:rsidRPr="00630AB6" w:rsidRDefault="00F56626" w:rsidP="00EE1738">
      <w:pPr>
        <w:pStyle w:val="PL"/>
      </w:pPr>
      <w:r w:rsidRPr="00630AB6">
        <w:t xml:space="preserve">          $ref: 'TS29571_CommonData.yaml#/components/schemas/Uri'</w:t>
      </w:r>
    </w:p>
    <w:p w14:paraId="215C46CC" w14:textId="77777777" w:rsidR="00F56626" w:rsidRPr="00630AB6" w:rsidRDefault="00F56626" w:rsidP="00EE1738">
      <w:pPr>
        <w:pStyle w:val="PL"/>
      </w:pPr>
      <w:r w:rsidRPr="00630AB6">
        <w:t xml:space="preserve">        </w:t>
      </w:r>
      <w:r w:rsidRPr="00630AB6">
        <w:rPr>
          <w:lang w:eastAsia="zh-CN"/>
        </w:rPr>
        <w:t>nrf</w:t>
      </w:r>
      <w:r>
        <w:rPr>
          <w:lang w:eastAsia="zh-CN"/>
        </w:rPr>
        <w:t>AccessTokenUri</w:t>
      </w:r>
      <w:r w:rsidRPr="00630AB6">
        <w:t>:</w:t>
      </w:r>
    </w:p>
    <w:p w14:paraId="6C14B216" w14:textId="77777777" w:rsidR="00F56626" w:rsidRPr="00630AB6" w:rsidRDefault="00F56626" w:rsidP="00EE1738">
      <w:pPr>
        <w:pStyle w:val="PL"/>
      </w:pPr>
      <w:r w:rsidRPr="00630AB6">
        <w:t xml:space="preserve">          $ref: 'TS29571_CommonData.yaml#/components/schemas/Uri'</w:t>
      </w:r>
    </w:p>
    <w:p w14:paraId="7100D5BF" w14:textId="77777777" w:rsidR="00FE22D0" w:rsidRPr="00630AB6" w:rsidRDefault="00FE22D0" w:rsidP="00EE1738">
      <w:pPr>
        <w:pStyle w:val="PL"/>
      </w:pPr>
      <w:r w:rsidRPr="00630AB6">
        <w:t xml:space="preserve">  </w:t>
      </w:r>
    </w:p>
    <w:p w14:paraId="481505FC" w14:textId="77777777" w:rsidR="00FE22D0" w:rsidRPr="00630AB6" w:rsidRDefault="00FE22D0" w:rsidP="00EE1738">
      <w:pPr>
        <w:pStyle w:val="PL"/>
      </w:pPr>
      <w:r w:rsidRPr="00630AB6">
        <w:t xml:space="preserve">    MappingOfS</w:t>
      </w:r>
      <w:r w:rsidR="004A4424" w:rsidRPr="00630AB6">
        <w:t>n</w:t>
      </w:r>
      <w:r w:rsidRPr="00630AB6">
        <w:t>ssai:</w:t>
      </w:r>
    </w:p>
    <w:p w14:paraId="6993694A" w14:textId="77777777" w:rsidR="00FE22D0" w:rsidRPr="00630AB6" w:rsidRDefault="00FE22D0" w:rsidP="00EE1738">
      <w:pPr>
        <w:pStyle w:val="PL"/>
      </w:pPr>
      <w:r w:rsidRPr="00630AB6">
        <w:t xml:space="preserve">      type: object</w:t>
      </w:r>
    </w:p>
    <w:p w14:paraId="573B266E" w14:textId="77777777" w:rsidR="00FE22D0" w:rsidRPr="00630AB6" w:rsidRDefault="00FE22D0" w:rsidP="00EE1738">
      <w:pPr>
        <w:pStyle w:val="PL"/>
      </w:pPr>
      <w:r w:rsidRPr="00630AB6">
        <w:t xml:space="preserve">      required:</w:t>
      </w:r>
    </w:p>
    <w:p w14:paraId="133E2F0B" w14:textId="77777777" w:rsidR="00FE22D0" w:rsidRPr="00630AB6" w:rsidRDefault="00FE22D0" w:rsidP="00EE1738">
      <w:pPr>
        <w:pStyle w:val="PL"/>
      </w:pPr>
      <w:r w:rsidRPr="00630AB6">
        <w:t xml:space="preserve">        - servingS</w:t>
      </w:r>
      <w:r w:rsidR="004A4424" w:rsidRPr="00630AB6">
        <w:t>n</w:t>
      </w:r>
      <w:r w:rsidRPr="00630AB6">
        <w:t>ssai</w:t>
      </w:r>
    </w:p>
    <w:p w14:paraId="539F6DBF" w14:textId="77777777" w:rsidR="00FE22D0" w:rsidRPr="00630AB6" w:rsidRDefault="00FE22D0" w:rsidP="00EE1738">
      <w:pPr>
        <w:pStyle w:val="PL"/>
      </w:pPr>
      <w:r w:rsidRPr="00630AB6">
        <w:t xml:space="preserve">        - homeS</w:t>
      </w:r>
      <w:r w:rsidR="004A4424" w:rsidRPr="00630AB6">
        <w:t>n</w:t>
      </w:r>
      <w:r w:rsidRPr="00630AB6">
        <w:t>ssai</w:t>
      </w:r>
    </w:p>
    <w:p w14:paraId="26420D6F" w14:textId="77777777" w:rsidR="00FE22D0" w:rsidRPr="00630AB6" w:rsidRDefault="00FE22D0" w:rsidP="00EE1738">
      <w:pPr>
        <w:pStyle w:val="PL"/>
      </w:pPr>
      <w:r w:rsidRPr="00630AB6">
        <w:t xml:space="preserve">      properties:</w:t>
      </w:r>
    </w:p>
    <w:p w14:paraId="4F0A1505" w14:textId="77777777" w:rsidR="00FE22D0" w:rsidRPr="00630AB6" w:rsidRDefault="00FE22D0" w:rsidP="00EE1738">
      <w:pPr>
        <w:pStyle w:val="PL"/>
      </w:pPr>
      <w:r w:rsidRPr="00630AB6">
        <w:t xml:space="preserve">        servingS</w:t>
      </w:r>
      <w:r w:rsidR="004A4424" w:rsidRPr="00630AB6">
        <w:t>n</w:t>
      </w:r>
      <w:r w:rsidRPr="00630AB6">
        <w:t>ssai:</w:t>
      </w:r>
    </w:p>
    <w:p w14:paraId="50D5356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1E6ED9C2" w14:textId="77777777" w:rsidR="00FE22D0" w:rsidRPr="00630AB6" w:rsidRDefault="00FE22D0" w:rsidP="00EE1738">
      <w:pPr>
        <w:pStyle w:val="PL"/>
      </w:pPr>
      <w:r w:rsidRPr="00630AB6">
        <w:t xml:space="preserve">        homeS</w:t>
      </w:r>
      <w:r w:rsidR="004A4424" w:rsidRPr="00630AB6">
        <w:t>n</w:t>
      </w:r>
      <w:r w:rsidRPr="00630AB6">
        <w:t>ssai:</w:t>
      </w:r>
    </w:p>
    <w:p w14:paraId="1DA4AE70"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51C4B2B0" w14:textId="77777777" w:rsidR="00FE22D0" w:rsidRPr="00630AB6" w:rsidRDefault="00FE22D0" w:rsidP="00EE1738">
      <w:pPr>
        <w:pStyle w:val="PL"/>
      </w:pPr>
      <w:r w:rsidRPr="00630AB6">
        <w:t xml:space="preserve">  </w:t>
      </w:r>
    </w:p>
    <w:p w14:paraId="0207E607" w14:textId="77777777" w:rsidR="00FE22D0" w:rsidRPr="00630AB6" w:rsidRDefault="00FE22D0" w:rsidP="00EE1738">
      <w:pPr>
        <w:pStyle w:val="PL"/>
      </w:pPr>
      <w:r w:rsidRPr="00630AB6">
        <w:t xml:space="preserve">  </w:t>
      </w:r>
    </w:p>
    <w:p w14:paraId="04105717" w14:textId="77777777" w:rsidR="00FE22D0" w:rsidRPr="00630AB6" w:rsidRDefault="00FE22D0" w:rsidP="00EE1738">
      <w:pPr>
        <w:pStyle w:val="PL"/>
      </w:pPr>
      <w:r w:rsidRPr="00630AB6">
        <w:t xml:space="preserve">    SliceInfoForRegistration:</w:t>
      </w:r>
    </w:p>
    <w:p w14:paraId="01E9B7D9" w14:textId="77777777" w:rsidR="00FE22D0" w:rsidRPr="00630AB6" w:rsidRDefault="00FE22D0" w:rsidP="00EE1738">
      <w:pPr>
        <w:pStyle w:val="PL"/>
      </w:pPr>
      <w:r w:rsidRPr="00630AB6">
        <w:t xml:space="preserve">      type: object</w:t>
      </w:r>
    </w:p>
    <w:p w14:paraId="7E3EA38F" w14:textId="77777777" w:rsidR="00FE22D0" w:rsidRPr="00630AB6" w:rsidRDefault="00FE22D0" w:rsidP="00EE1738">
      <w:pPr>
        <w:pStyle w:val="PL"/>
      </w:pPr>
      <w:r w:rsidRPr="00630AB6">
        <w:t xml:space="preserve">      properties:</w:t>
      </w:r>
    </w:p>
    <w:p w14:paraId="4415AE8C" w14:textId="77777777" w:rsidR="00FE22D0" w:rsidRPr="00630AB6" w:rsidRDefault="00FE22D0" w:rsidP="00EE1738">
      <w:pPr>
        <w:pStyle w:val="PL"/>
      </w:pPr>
      <w:r w:rsidRPr="00630AB6">
        <w:t xml:space="preserve">        subscribedN</w:t>
      </w:r>
      <w:r w:rsidR="004A4424" w:rsidRPr="00630AB6">
        <w:t>ssai</w:t>
      </w:r>
      <w:r w:rsidRPr="00630AB6">
        <w:t>:</w:t>
      </w:r>
    </w:p>
    <w:p w14:paraId="0ED615A4" w14:textId="77777777" w:rsidR="00BD3678" w:rsidRPr="00630AB6" w:rsidRDefault="00BD3678" w:rsidP="00EE1738">
      <w:pPr>
        <w:pStyle w:val="PL"/>
      </w:pPr>
      <w:r w:rsidRPr="00630AB6">
        <w:t xml:space="preserve">          type: array</w:t>
      </w:r>
    </w:p>
    <w:p w14:paraId="4608F3D1" w14:textId="77777777" w:rsidR="00BD3678" w:rsidRPr="00630AB6" w:rsidRDefault="00BD3678" w:rsidP="00EE1738">
      <w:pPr>
        <w:pStyle w:val="PL"/>
      </w:pPr>
      <w:r w:rsidRPr="00630AB6">
        <w:t xml:space="preserve">          items:</w:t>
      </w:r>
    </w:p>
    <w:p w14:paraId="607E7E74" w14:textId="77777777" w:rsidR="00A27813" w:rsidRDefault="00FE22D0" w:rsidP="00EE1738">
      <w:pPr>
        <w:pStyle w:val="PL"/>
      </w:pPr>
      <w:r w:rsidRPr="00630AB6">
        <w:t xml:space="preserve">          </w:t>
      </w:r>
      <w:r w:rsidR="00BD3678" w:rsidRPr="00630AB6">
        <w:t xml:space="preserve">  </w:t>
      </w:r>
      <w:r w:rsidRPr="00630AB6">
        <w:t>$ref: '#/components/schemas/Subscribed</w:t>
      </w:r>
      <w:r w:rsidR="00BD3678" w:rsidRPr="00630AB6">
        <w:t>Sn</w:t>
      </w:r>
      <w:r w:rsidRPr="00630AB6">
        <w:t>ssai'</w:t>
      </w:r>
    </w:p>
    <w:p w14:paraId="6FC606B3" w14:textId="77777777" w:rsidR="00C63274" w:rsidRDefault="00A27813" w:rsidP="00EE1738">
      <w:pPr>
        <w:pStyle w:val="PL"/>
      </w:pPr>
      <w:r w:rsidRPr="00630AB6">
        <w:t xml:space="preserve">          minItems: </w:t>
      </w:r>
      <w:r>
        <w:t>1</w:t>
      </w:r>
    </w:p>
    <w:p w14:paraId="1AFBE3B6" w14:textId="77777777" w:rsidR="00560CA0" w:rsidRPr="00630AB6" w:rsidRDefault="00560CA0" w:rsidP="00EE1738">
      <w:pPr>
        <w:pStyle w:val="PL"/>
      </w:pPr>
      <w:r w:rsidRPr="00630AB6">
        <w:t xml:space="preserve">        allowedNssai</w:t>
      </w:r>
      <w:r>
        <w:t>CurrentAccess</w:t>
      </w:r>
      <w:r w:rsidRPr="00630AB6">
        <w:t>:</w:t>
      </w:r>
    </w:p>
    <w:p w14:paraId="4C5B7922" w14:textId="77777777" w:rsidR="00560CA0" w:rsidRPr="00630AB6" w:rsidRDefault="00560CA0" w:rsidP="00EE1738">
      <w:pPr>
        <w:pStyle w:val="PL"/>
      </w:pPr>
      <w:r w:rsidRPr="00630AB6">
        <w:t xml:space="preserve">          $ref: '#/components/sch</w:t>
      </w:r>
      <w:r>
        <w:t>emas/AllowedNssai'</w:t>
      </w:r>
    </w:p>
    <w:p w14:paraId="6C42FA25" w14:textId="77777777" w:rsidR="00C63274" w:rsidRPr="00630AB6" w:rsidRDefault="00C63274" w:rsidP="00EE1738">
      <w:pPr>
        <w:pStyle w:val="PL"/>
      </w:pPr>
      <w:r w:rsidRPr="00630AB6">
        <w:t xml:space="preserve">        allowedNssai</w:t>
      </w:r>
      <w:r w:rsidR="00560CA0">
        <w:t>OtherAccess</w:t>
      </w:r>
      <w:r w:rsidRPr="00630AB6">
        <w:t>:</w:t>
      </w:r>
    </w:p>
    <w:p w14:paraId="608353C0" w14:textId="77777777" w:rsidR="00C63274" w:rsidRPr="00630AB6" w:rsidRDefault="00C63274" w:rsidP="00EE1738">
      <w:pPr>
        <w:pStyle w:val="PL"/>
      </w:pPr>
      <w:r w:rsidRPr="00630AB6">
        <w:t xml:space="preserve">          $ref: '#/components/schemas/AllowedNssai'</w:t>
      </w:r>
    </w:p>
    <w:p w14:paraId="2930E5C3" w14:textId="77777777" w:rsidR="00C63274" w:rsidRPr="00630AB6" w:rsidRDefault="00C63274" w:rsidP="00EE1738">
      <w:pPr>
        <w:pStyle w:val="PL"/>
      </w:pPr>
      <w:r w:rsidRPr="00630AB6">
        <w:t xml:space="preserve">        sNssaiForMapping:</w:t>
      </w:r>
    </w:p>
    <w:p w14:paraId="53EB2ABA" w14:textId="77777777" w:rsidR="00C63274" w:rsidRPr="00630AB6" w:rsidRDefault="00C63274" w:rsidP="00EE1738">
      <w:pPr>
        <w:pStyle w:val="PL"/>
      </w:pPr>
      <w:r w:rsidRPr="00630AB6">
        <w:t xml:space="preserve">          type: array</w:t>
      </w:r>
    </w:p>
    <w:p w14:paraId="7FD306F2" w14:textId="77777777" w:rsidR="00C63274" w:rsidRPr="00630AB6" w:rsidRDefault="00C63274" w:rsidP="00EE1738">
      <w:pPr>
        <w:pStyle w:val="PL"/>
      </w:pPr>
      <w:r w:rsidRPr="00630AB6">
        <w:t xml:space="preserve">          items:</w:t>
      </w:r>
    </w:p>
    <w:p w14:paraId="5DBE68E6" w14:textId="77777777" w:rsidR="00C63274" w:rsidRPr="00630AB6" w:rsidRDefault="00C63274" w:rsidP="00EE1738">
      <w:pPr>
        <w:pStyle w:val="PL"/>
      </w:pPr>
      <w:r w:rsidRPr="00630AB6">
        <w:t xml:space="preserve">            $ref: 'TS29571_CommonData.yaml#/components/schemas/Snssai'</w:t>
      </w:r>
    </w:p>
    <w:p w14:paraId="6CCB2A7A" w14:textId="77777777" w:rsidR="00C63274" w:rsidRPr="00630AB6" w:rsidRDefault="00C63274" w:rsidP="00EE1738">
      <w:pPr>
        <w:pStyle w:val="PL"/>
      </w:pPr>
      <w:r w:rsidRPr="00630AB6">
        <w:t xml:space="preserve">          minItems: </w:t>
      </w:r>
      <w:r w:rsidR="00A27813">
        <w:t>1</w:t>
      </w:r>
    </w:p>
    <w:p w14:paraId="49296BE0" w14:textId="77777777" w:rsidR="00FE22D0" w:rsidRPr="00630AB6" w:rsidRDefault="00FE22D0" w:rsidP="00EE1738">
      <w:pPr>
        <w:pStyle w:val="PL"/>
      </w:pPr>
      <w:r w:rsidRPr="00630AB6">
        <w:t xml:space="preserve">        requestedNssai:</w:t>
      </w:r>
    </w:p>
    <w:p w14:paraId="551C5D65" w14:textId="77777777" w:rsidR="00093DDE" w:rsidRPr="00630AB6" w:rsidRDefault="00093DDE" w:rsidP="00EE1738">
      <w:pPr>
        <w:pStyle w:val="PL"/>
      </w:pPr>
      <w:r w:rsidRPr="00630AB6">
        <w:t xml:space="preserve">          type: array</w:t>
      </w:r>
    </w:p>
    <w:p w14:paraId="3C37D08C" w14:textId="77777777" w:rsidR="00093DDE" w:rsidRPr="00630AB6" w:rsidRDefault="00093DDE" w:rsidP="00EE1738">
      <w:pPr>
        <w:pStyle w:val="PL"/>
      </w:pPr>
      <w:r w:rsidRPr="00630AB6">
        <w:t xml:space="preserve">          items:</w:t>
      </w:r>
    </w:p>
    <w:p w14:paraId="44485111" w14:textId="77777777" w:rsidR="00C63274" w:rsidRPr="00630AB6" w:rsidRDefault="00093DDE" w:rsidP="00EE1738">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14:paraId="255ADA96" w14:textId="77777777" w:rsidR="004E1717" w:rsidRDefault="00C63274" w:rsidP="00EE1738">
      <w:pPr>
        <w:pStyle w:val="PL"/>
      </w:pPr>
      <w:r w:rsidRPr="00630AB6">
        <w:t xml:space="preserve">          minItems: </w:t>
      </w:r>
      <w:r w:rsidR="00A27813">
        <w:t>1</w:t>
      </w:r>
    </w:p>
    <w:p w14:paraId="29806511" w14:textId="77777777" w:rsidR="004E1717" w:rsidRPr="00630AB6" w:rsidRDefault="004E1717"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3DB1F5F9" w14:textId="77777777" w:rsidR="00C63274" w:rsidRPr="00630AB6" w:rsidRDefault="004E1717" w:rsidP="00EE1738">
      <w:pPr>
        <w:pStyle w:val="PL"/>
      </w:pPr>
      <w:r w:rsidRPr="00630AB6">
        <w:t xml:space="preserve">          type: boolean</w:t>
      </w:r>
    </w:p>
    <w:p w14:paraId="6F361F28" w14:textId="77777777" w:rsidR="00FE22D0" w:rsidRPr="00630AB6" w:rsidRDefault="00FE22D0" w:rsidP="00EE1738">
      <w:pPr>
        <w:pStyle w:val="PL"/>
      </w:pPr>
      <w:r w:rsidRPr="00630AB6">
        <w:t xml:space="preserve">        mappingOfNssai:</w:t>
      </w:r>
    </w:p>
    <w:p w14:paraId="0A56293C" w14:textId="77777777" w:rsidR="004A4424" w:rsidRPr="00630AB6" w:rsidRDefault="004A4424" w:rsidP="00EE1738">
      <w:pPr>
        <w:pStyle w:val="PL"/>
      </w:pPr>
      <w:r w:rsidRPr="00630AB6">
        <w:t xml:space="preserve">          type: array</w:t>
      </w:r>
    </w:p>
    <w:p w14:paraId="2678A543" w14:textId="77777777" w:rsidR="004A4424" w:rsidRPr="00630AB6" w:rsidRDefault="004A4424" w:rsidP="00EE1738">
      <w:pPr>
        <w:pStyle w:val="PL"/>
      </w:pPr>
      <w:r w:rsidRPr="00630AB6">
        <w:t xml:space="preserve">          items:</w:t>
      </w:r>
    </w:p>
    <w:p w14:paraId="7D68B33C" w14:textId="77777777" w:rsidR="00A27813" w:rsidRDefault="00FE22D0" w:rsidP="00EE1738">
      <w:pPr>
        <w:pStyle w:val="PL"/>
      </w:pPr>
      <w:r w:rsidRPr="00630AB6">
        <w:t xml:space="preserve">          </w:t>
      </w:r>
      <w:r w:rsidR="004A4424" w:rsidRPr="00630AB6">
        <w:t xml:space="preserve">  </w:t>
      </w:r>
      <w:r w:rsidRPr="00630AB6">
        <w:t>$ref: '#/components/schemas/MappingOf</w:t>
      </w:r>
      <w:r w:rsidR="004A4424" w:rsidRPr="00630AB6">
        <w:t>Sn</w:t>
      </w:r>
      <w:r w:rsidRPr="00630AB6">
        <w:t>ssai'</w:t>
      </w:r>
    </w:p>
    <w:p w14:paraId="34B0F1F8" w14:textId="77777777" w:rsidR="00C63274" w:rsidRPr="00630AB6" w:rsidRDefault="00A27813" w:rsidP="00EE1738">
      <w:pPr>
        <w:pStyle w:val="PL"/>
      </w:pPr>
      <w:r w:rsidRPr="00630AB6">
        <w:t xml:space="preserve">          minItems: </w:t>
      </w:r>
      <w:r>
        <w:t>1</w:t>
      </w:r>
    </w:p>
    <w:p w14:paraId="033F8399" w14:textId="77777777" w:rsidR="00C63274" w:rsidRPr="00630AB6" w:rsidRDefault="00C63274" w:rsidP="00EE1738">
      <w:pPr>
        <w:pStyle w:val="PL"/>
      </w:pPr>
      <w:r w:rsidRPr="00630AB6">
        <w:t xml:space="preserve">        requestMapping:</w:t>
      </w:r>
    </w:p>
    <w:p w14:paraId="36A84984" w14:textId="77777777" w:rsidR="00C63274" w:rsidRPr="00630AB6" w:rsidRDefault="00C63274" w:rsidP="00EE1738">
      <w:pPr>
        <w:pStyle w:val="PL"/>
      </w:pPr>
      <w:r w:rsidRPr="00630AB6">
        <w:t xml:space="preserve">          type: boolean</w:t>
      </w:r>
    </w:p>
    <w:p w14:paraId="71192AFD" w14:textId="77777777" w:rsidR="00FE22D0" w:rsidRPr="00630AB6" w:rsidRDefault="00FE22D0" w:rsidP="00EE1738">
      <w:pPr>
        <w:pStyle w:val="PL"/>
      </w:pPr>
      <w:r w:rsidRPr="00630AB6">
        <w:t xml:space="preserve">  </w:t>
      </w:r>
    </w:p>
    <w:p w14:paraId="6D931B2D" w14:textId="77777777" w:rsidR="00FE22D0" w:rsidRPr="00630AB6" w:rsidRDefault="00FE22D0" w:rsidP="00EE1738">
      <w:pPr>
        <w:pStyle w:val="PL"/>
      </w:pPr>
      <w:r w:rsidRPr="00630AB6">
        <w:t xml:space="preserve">    SliceInfoForPDUSession:</w:t>
      </w:r>
    </w:p>
    <w:p w14:paraId="3F868383" w14:textId="77777777" w:rsidR="00FE22D0" w:rsidRPr="00630AB6" w:rsidRDefault="00FE22D0" w:rsidP="00EE1738">
      <w:pPr>
        <w:pStyle w:val="PL"/>
      </w:pPr>
      <w:r w:rsidRPr="00630AB6">
        <w:t xml:space="preserve">      type: object</w:t>
      </w:r>
    </w:p>
    <w:p w14:paraId="266FFD4D" w14:textId="77777777" w:rsidR="00FE22D0" w:rsidRPr="00630AB6" w:rsidRDefault="00FE22D0" w:rsidP="00EE1738">
      <w:pPr>
        <w:pStyle w:val="PL"/>
      </w:pPr>
      <w:r w:rsidRPr="00630AB6">
        <w:t xml:space="preserve">      required:</w:t>
      </w:r>
    </w:p>
    <w:p w14:paraId="31553C1B" w14:textId="77777777" w:rsidR="00FE22D0" w:rsidRPr="00630AB6" w:rsidRDefault="00FE22D0" w:rsidP="00EE1738">
      <w:pPr>
        <w:pStyle w:val="PL"/>
      </w:pPr>
      <w:r w:rsidRPr="00630AB6">
        <w:t xml:space="preserve">        - sNssai</w:t>
      </w:r>
    </w:p>
    <w:p w14:paraId="2DEF9613" w14:textId="77777777" w:rsidR="00FE22D0" w:rsidRPr="00630AB6" w:rsidRDefault="00FE22D0" w:rsidP="00EE1738">
      <w:pPr>
        <w:pStyle w:val="PL"/>
      </w:pPr>
      <w:r w:rsidRPr="00630AB6">
        <w:t xml:space="preserve">        - roamingIndication</w:t>
      </w:r>
    </w:p>
    <w:p w14:paraId="5B5D2E91" w14:textId="77777777" w:rsidR="00FE22D0" w:rsidRPr="00630AB6" w:rsidRDefault="00FE22D0" w:rsidP="00EE1738">
      <w:pPr>
        <w:pStyle w:val="PL"/>
      </w:pPr>
      <w:r w:rsidRPr="00630AB6">
        <w:t xml:space="preserve">      properties:</w:t>
      </w:r>
    </w:p>
    <w:p w14:paraId="20D05E73" w14:textId="77777777" w:rsidR="00FE22D0" w:rsidRPr="00630AB6" w:rsidRDefault="00FE22D0" w:rsidP="00EE1738">
      <w:pPr>
        <w:pStyle w:val="PL"/>
      </w:pPr>
      <w:r w:rsidRPr="00630AB6">
        <w:t xml:space="preserve">        sNssai:</w:t>
      </w:r>
    </w:p>
    <w:p w14:paraId="74C41939"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208896F" w14:textId="77777777" w:rsidR="00FE22D0" w:rsidRPr="00630AB6" w:rsidRDefault="00FE22D0" w:rsidP="00EE1738">
      <w:pPr>
        <w:pStyle w:val="PL"/>
      </w:pPr>
      <w:r w:rsidRPr="00630AB6">
        <w:lastRenderedPageBreak/>
        <w:t xml:space="preserve">        roamingIndication:</w:t>
      </w:r>
    </w:p>
    <w:p w14:paraId="3C8D2631" w14:textId="77777777" w:rsidR="00FE22D0" w:rsidRPr="00630AB6" w:rsidRDefault="00FE22D0" w:rsidP="00EE1738">
      <w:pPr>
        <w:pStyle w:val="PL"/>
      </w:pPr>
      <w:r w:rsidRPr="00630AB6">
        <w:t xml:space="preserve">          $ref: '#/components/schemas/RoamingIndication'</w:t>
      </w:r>
    </w:p>
    <w:p w14:paraId="0DFEE87E" w14:textId="77777777" w:rsidR="00FE22D0" w:rsidRPr="00630AB6" w:rsidRDefault="00FE22D0" w:rsidP="00EE1738">
      <w:pPr>
        <w:pStyle w:val="PL"/>
      </w:pPr>
      <w:r w:rsidRPr="00630AB6">
        <w:t xml:space="preserve">        homeS</w:t>
      </w:r>
      <w:r w:rsidR="00E26474" w:rsidRPr="00630AB6">
        <w:t>n</w:t>
      </w:r>
      <w:r w:rsidRPr="00630AB6">
        <w:t>ssai:</w:t>
      </w:r>
    </w:p>
    <w:p w14:paraId="0729D037"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6A25886C" w14:textId="77777777" w:rsidR="00165BBE" w:rsidRDefault="00FE22D0" w:rsidP="00EE1738">
      <w:pPr>
        <w:pStyle w:val="PL"/>
      </w:pPr>
      <w:r w:rsidRPr="00630AB6">
        <w:t xml:space="preserve">  </w:t>
      </w:r>
    </w:p>
    <w:p w14:paraId="3CEF8B26" w14:textId="77777777" w:rsidR="00165BBE" w:rsidRPr="00630AB6" w:rsidRDefault="00165BBE" w:rsidP="00EE1738">
      <w:pPr>
        <w:pStyle w:val="PL"/>
      </w:pPr>
      <w:r w:rsidRPr="00630AB6">
        <w:t xml:space="preserve">    </w:t>
      </w:r>
      <w:r w:rsidRPr="00630AB6">
        <w:rPr>
          <w:lang w:eastAsia="zh-CN"/>
        </w:rPr>
        <w:t>SliceInfoFor</w:t>
      </w:r>
      <w:r>
        <w:rPr>
          <w:lang w:eastAsia="zh-CN"/>
        </w:rPr>
        <w:t>UEConfigurationUpdate</w:t>
      </w:r>
      <w:r w:rsidRPr="00630AB6">
        <w:t>:</w:t>
      </w:r>
    </w:p>
    <w:p w14:paraId="4CBA0A91" w14:textId="77777777" w:rsidR="00165BBE" w:rsidRPr="00630AB6" w:rsidRDefault="00165BBE" w:rsidP="00EE1738">
      <w:pPr>
        <w:pStyle w:val="PL"/>
      </w:pPr>
      <w:r w:rsidRPr="00630AB6">
        <w:t xml:space="preserve">      type: object</w:t>
      </w:r>
    </w:p>
    <w:p w14:paraId="18344DBF" w14:textId="77777777" w:rsidR="00165BBE" w:rsidRPr="00630AB6" w:rsidRDefault="00165BBE" w:rsidP="00EE1738">
      <w:pPr>
        <w:pStyle w:val="PL"/>
      </w:pPr>
      <w:r w:rsidRPr="00630AB6">
        <w:t xml:space="preserve">      properties:</w:t>
      </w:r>
    </w:p>
    <w:p w14:paraId="29974F89" w14:textId="77777777" w:rsidR="00165BBE" w:rsidRPr="00630AB6" w:rsidRDefault="00165BBE" w:rsidP="00EE1738">
      <w:pPr>
        <w:pStyle w:val="PL"/>
      </w:pPr>
      <w:r w:rsidRPr="00630AB6">
        <w:t xml:space="preserve">        subscribedNssai:</w:t>
      </w:r>
    </w:p>
    <w:p w14:paraId="2CD3089F" w14:textId="77777777" w:rsidR="00165BBE" w:rsidRPr="00630AB6" w:rsidRDefault="00165BBE" w:rsidP="00EE1738">
      <w:pPr>
        <w:pStyle w:val="PL"/>
      </w:pPr>
      <w:r w:rsidRPr="00630AB6">
        <w:t xml:space="preserve">          type: array</w:t>
      </w:r>
    </w:p>
    <w:p w14:paraId="36FE8B09" w14:textId="77777777" w:rsidR="00165BBE" w:rsidRPr="00630AB6" w:rsidRDefault="00165BBE" w:rsidP="00EE1738">
      <w:pPr>
        <w:pStyle w:val="PL"/>
      </w:pPr>
      <w:r w:rsidRPr="00630AB6">
        <w:t xml:space="preserve">          items:</w:t>
      </w:r>
    </w:p>
    <w:p w14:paraId="5E28B8DA" w14:textId="77777777" w:rsidR="00165BBE" w:rsidRDefault="00165BBE" w:rsidP="00EE1738">
      <w:pPr>
        <w:pStyle w:val="PL"/>
      </w:pPr>
      <w:r w:rsidRPr="00630AB6">
        <w:t xml:space="preserve">            $ref: '#/components/schemas/SubscribedSnssai'</w:t>
      </w:r>
    </w:p>
    <w:p w14:paraId="5B486234" w14:textId="77777777" w:rsidR="00165BBE" w:rsidRDefault="00165BBE" w:rsidP="00EE1738">
      <w:pPr>
        <w:pStyle w:val="PL"/>
      </w:pPr>
      <w:r w:rsidRPr="00630AB6">
        <w:t xml:space="preserve">          minItems: </w:t>
      </w:r>
      <w:r>
        <w:t>1</w:t>
      </w:r>
    </w:p>
    <w:p w14:paraId="02EC4B06" w14:textId="77777777" w:rsidR="00165BBE" w:rsidRPr="00630AB6" w:rsidRDefault="00165BBE" w:rsidP="00EE1738">
      <w:pPr>
        <w:pStyle w:val="PL"/>
      </w:pPr>
      <w:r w:rsidRPr="00630AB6">
        <w:t xml:space="preserve">        allowedNssai</w:t>
      </w:r>
      <w:r>
        <w:t>CurrentAccess</w:t>
      </w:r>
      <w:r w:rsidRPr="00630AB6">
        <w:t>:</w:t>
      </w:r>
    </w:p>
    <w:p w14:paraId="3E06C865" w14:textId="77777777" w:rsidR="00165BBE" w:rsidRPr="00630AB6" w:rsidRDefault="00165BBE" w:rsidP="00EE1738">
      <w:pPr>
        <w:pStyle w:val="PL"/>
      </w:pPr>
      <w:r w:rsidRPr="00630AB6">
        <w:t xml:space="preserve">          $ref: '#/components/sch</w:t>
      </w:r>
      <w:r>
        <w:t>emas/AllowedNssai'</w:t>
      </w:r>
    </w:p>
    <w:p w14:paraId="2542B2C5" w14:textId="77777777" w:rsidR="00165BBE" w:rsidRPr="00630AB6" w:rsidRDefault="00165BBE" w:rsidP="00EE1738">
      <w:pPr>
        <w:pStyle w:val="PL"/>
      </w:pPr>
      <w:r w:rsidRPr="00630AB6">
        <w:t xml:space="preserve">        allowedNssai</w:t>
      </w:r>
      <w:r>
        <w:t>OtherAccess</w:t>
      </w:r>
      <w:r w:rsidRPr="00630AB6">
        <w:t>:</w:t>
      </w:r>
    </w:p>
    <w:p w14:paraId="0AD10583" w14:textId="77777777" w:rsidR="00165BBE" w:rsidRDefault="00165BBE" w:rsidP="00EE1738">
      <w:pPr>
        <w:pStyle w:val="PL"/>
      </w:pPr>
      <w:r w:rsidRPr="00630AB6">
        <w:t xml:space="preserve">          $ref: '#/components/schemas/AllowedNssai'</w:t>
      </w:r>
    </w:p>
    <w:p w14:paraId="0FCD332E" w14:textId="77777777" w:rsidR="00165BBE" w:rsidRPr="00630AB6" w:rsidRDefault="00165BBE" w:rsidP="00EE1738">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4E313537" w14:textId="77777777" w:rsidR="00165BBE" w:rsidRPr="00630AB6" w:rsidRDefault="00165BBE" w:rsidP="00EE1738">
      <w:pPr>
        <w:pStyle w:val="PL"/>
      </w:pPr>
      <w:r w:rsidRPr="00630AB6">
        <w:t xml:space="preserve">          type: boolean</w:t>
      </w:r>
    </w:p>
    <w:p w14:paraId="50D36016" w14:textId="77777777" w:rsidR="00165BBE" w:rsidRPr="00630AB6" w:rsidRDefault="00165BBE" w:rsidP="00EE1738">
      <w:pPr>
        <w:pStyle w:val="PL"/>
      </w:pPr>
      <w:r w:rsidRPr="00630AB6">
        <w:t xml:space="preserve">        requestedNssai:</w:t>
      </w:r>
    </w:p>
    <w:p w14:paraId="581A156A" w14:textId="77777777" w:rsidR="00165BBE" w:rsidRPr="00630AB6" w:rsidRDefault="00165BBE" w:rsidP="00EE1738">
      <w:pPr>
        <w:pStyle w:val="PL"/>
      </w:pPr>
      <w:r w:rsidRPr="00630AB6">
        <w:t xml:space="preserve">          type: array</w:t>
      </w:r>
    </w:p>
    <w:p w14:paraId="7BB47326" w14:textId="77777777" w:rsidR="00165BBE" w:rsidRPr="00630AB6" w:rsidRDefault="00165BBE" w:rsidP="00EE1738">
      <w:pPr>
        <w:pStyle w:val="PL"/>
      </w:pPr>
      <w:r w:rsidRPr="00630AB6">
        <w:t xml:space="preserve">          items:</w:t>
      </w:r>
    </w:p>
    <w:p w14:paraId="54B26B5E" w14:textId="77777777" w:rsidR="00165BBE" w:rsidRPr="00630AB6" w:rsidRDefault="00165BBE" w:rsidP="00EE1738">
      <w:pPr>
        <w:pStyle w:val="PL"/>
      </w:pPr>
      <w:r w:rsidRPr="00630AB6">
        <w:t xml:space="preserve">            $ref: 'TS29571_CommonData.yaml#/components/schemas/Snssai'</w:t>
      </w:r>
    </w:p>
    <w:p w14:paraId="5BCDEB02" w14:textId="77777777" w:rsidR="00165BBE" w:rsidRDefault="00165BBE" w:rsidP="00EE1738">
      <w:pPr>
        <w:pStyle w:val="PL"/>
      </w:pPr>
      <w:r w:rsidRPr="00630AB6">
        <w:t xml:space="preserve">          minItems: </w:t>
      </w:r>
      <w:r>
        <w:t>1</w:t>
      </w:r>
    </w:p>
    <w:p w14:paraId="05BDA138" w14:textId="77777777" w:rsidR="00165BBE" w:rsidRPr="00630AB6" w:rsidRDefault="00165BBE" w:rsidP="00EE1738">
      <w:pPr>
        <w:pStyle w:val="PL"/>
      </w:pPr>
      <w:r w:rsidRPr="00630AB6">
        <w:t xml:space="preserve">        mappingOfNssai:</w:t>
      </w:r>
    </w:p>
    <w:p w14:paraId="56DE8DA0" w14:textId="77777777" w:rsidR="00165BBE" w:rsidRPr="00630AB6" w:rsidRDefault="00165BBE" w:rsidP="00EE1738">
      <w:pPr>
        <w:pStyle w:val="PL"/>
      </w:pPr>
      <w:r w:rsidRPr="00630AB6">
        <w:t xml:space="preserve">          type: array</w:t>
      </w:r>
    </w:p>
    <w:p w14:paraId="32EC1A61" w14:textId="77777777" w:rsidR="00165BBE" w:rsidRPr="00630AB6" w:rsidRDefault="00165BBE" w:rsidP="00EE1738">
      <w:pPr>
        <w:pStyle w:val="PL"/>
      </w:pPr>
      <w:r w:rsidRPr="00630AB6">
        <w:t xml:space="preserve">          items:</w:t>
      </w:r>
    </w:p>
    <w:p w14:paraId="26BCBA41" w14:textId="77777777" w:rsidR="00165BBE" w:rsidRDefault="00165BBE" w:rsidP="00EE1738">
      <w:pPr>
        <w:pStyle w:val="PL"/>
      </w:pPr>
      <w:r w:rsidRPr="00630AB6">
        <w:t xml:space="preserve">            $ref: '#/components/schemas/MappingOfSnssai'</w:t>
      </w:r>
    </w:p>
    <w:p w14:paraId="3142203D" w14:textId="77777777" w:rsidR="00165BBE" w:rsidRPr="00630AB6" w:rsidRDefault="00165BBE" w:rsidP="00EE1738">
      <w:pPr>
        <w:pStyle w:val="PL"/>
      </w:pPr>
      <w:r w:rsidRPr="00630AB6">
        <w:t xml:space="preserve">          minItems: </w:t>
      </w:r>
      <w:r>
        <w:t>1</w:t>
      </w:r>
    </w:p>
    <w:p w14:paraId="50DB88B8" w14:textId="77777777" w:rsidR="00FE22D0" w:rsidRPr="00630AB6" w:rsidRDefault="00165BBE" w:rsidP="00EE1738">
      <w:pPr>
        <w:pStyle w:val="PL"/>
      </w:pPr>
      <w:r w:rsidRPr="00630AB6">
        <w:t xml:space="preserve">  </w:t>
      </w:r>
    </w:p>
    <w:p w14:paraId="1118DC67" w14:textId="77777777" w:rsidR="00FE22D0" w:rsidRPr="00630AB6" w:rsidRDefault="00FE22D0" w:rsidP="00EE1738">
      <w:pPr>
        <w:pStyle w:val="PL"/>
      </w:pPr>
      <w:r w:rsidRPr="00630AB6">
        <w:t xml:space="preserve">    ConfiguredSnssai:</w:t>
      </w:r>
    </w:p>
    <w:p w14:paraId="01CC21EE" w14:textId="77777777" w:rsidR="00FE22D0" w:rsidRPr="00630AB6" w:rsidRDefault="00FE22D0" w:rsidP="00EE1738">
      <w:pPr>
        <w:pStyle w:val="PL"/>
      </w:pPr>
      <w:r w:rsidRPr="00630AB6">
        <w:t xml:space="preserve">      type: object</w:t>
      </w:r>
    </w:p>
    <w:p w14:paraId="0F3E5805" w14:textId="77777777" w:rsidR="00FE22D0" w:rsidRPr="00630AB6" w:rsidRDefault="00FE22D0" w:rsidP="00EE1738">
      <w:pPr>
        <w:pStyle w:val="PL"/>
      </w:pPr>
      <w:r w:rsidRPr="00630AB6">
        <w:t xml:space="preserve">      required:</w:t>
      </w:r>
    </w:p>
    <w:p w14:paraId="65C35FE7" w14:textId="77777777" w:rsidR="00FE22D0" w:rsidRPr="00630AB6" w:rsidRDefault="00FE22D0" w:rsidP="00EE1738">
      <w:pPr>
        <w:pStyle w:val="PL"/>
      </w:pPr>
      <w:r w:rsidRPr="00630AB6">
        <w:t xml:space="preserve">        - configuredSnssai</w:t>
      </w:r>
    </w:p>
    <w:p w14:paraId="13431895" w14:textId="77777777" w:rsidR="00FE22D0" w:rsidRPr="00630AB6" w:rsidRDefault="00FE22D0" w:rsidP="00EE1738">
      <w:pPr>
        <w:pStyle w:val="PL"/>
      </w:pPr>
      <w:r w:rsidRPr="00630AB6">
        <w:t xml:space="preserve">      properties:</w:t>
      </w:r>
    </w:p>
    <w:p w14:paraId="1012C2AE" w14:textId="77777777" w:rsidR="00FE22D0" w:rsidRPr="00630AB6" w:rsidRDefault="00FE22D0" w:rsidP="00EE1738">
      <w:pPr>
        <w:pStyle w:val="PL"/>
      </w:pPr>
      <w:r w:rsidRPr="00630AB6">
        <w:t xml:space="preserve">        configuredSnssai:</w:t>
      </w:r>
    </w:p>
    <w:p w14:paraId="3AC349AE"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70EE6216" w14:textId="77777777" w:rsidR="00FE22D0" w:rsidRPr="00630AB6" w:rsidRDefault="00FE22D0" w:rsidP="00EE1738">
      <w:pPr>
        <w:pStyle w:val="PL"/>
      </w:pPr>
      <w:r w:rsidRPr="00630AB6">
        <w:t xml:space="preserve">        mappedHomeSnssai:</w:t>
      </w:r>
    </w:p>
    <w:p w14:paraId="0435E9F2" w14:textId="77777777" w:rsidR="00FE22D0" w:rsidRPr="00630AB6" w:rsidRDefault="00FE22D0" w:rsidP="00EE1738">
      <w:pPr>
        <w:pStyle w:val="PL"/>
      </w:pPr>
      <w:r w:rsidRPr="00630AB6">
        <w:t xml:space="preserve">          $ref: </w:t>
      </w:r>
      <w:r w:rsidR="00F16B2C" w:rsidRPr="00630AB6">
        <w:t>'TS29571_CommonData.yaml#/components/schemas/Snssai</w:t>
      </w:r>
      <w:r w:rsidRPr="00630AB6">
        <w:t>'</w:t>
      </w:r>
    </w:p>
    <w:p w14:paraId="235C9772" w14:textId="77777777" w:rsidR="00FE22D0" w:rsidRPr="00630AB6" w:rsidRDefault="00FE22D0" w:rsidP="00EE1738">
      <w:pPr>
        <w:pStyle w:val="PL"/>
      </w:pPr>
      <w:r w:rsidRPr="00630AB6">
        <w:t xml:space="preserve">  </w:t>
      </w:r>
    </w:p>
    <w:p w14:paraId="322AC289" w14:textId="77777777" w:rsidR="00FE22D0" w:rsidRPr="00630AB6" w:rsidRDefault="00FE22D0" w:rsidP="00EE1738">
      <w:pPr>
        <w:pStyle w:val="PL"/>
      </w:pPr>
      <w:r w:rsidRPr="00630AB6">
        <w:t xml:space="preserve">  </w:t>
      </w:r>
    </w:p>
    <w:p w14:paraId="2D75DE9B" w14:textId="77777777" w:rsidR="00FE22D0" w:rsidRPr="00630AB6" w:rsidRDefault="00FE22D0" w:rsidP="00EE1738">
      <w:pPr>
        <w:pStyle w:val="PL"/>
      </w:pPr>
      <w:r w:rsidRPr="00630AB6">
        <w:t xml:space="preserve">    RoamingIndication:</w:t>
      </w:r>
    </w:p>
    <w:p w14:paraId="1DE9BC2C" w14:textId="77777777" w:rsidR="00FE22D0" w:rsidRPr="00630AB6" w:rsidRDefault="00FE22D0" w:rsidP="00EE1738">
      <w:pPr>
        <w:pStyle w:val="PL"/>
      </w:pPr>
      <w:r w:rsidRPr="00630AB6">
        <w:t xml:space="preserve">      anyOf:</w:t>
      </w:r>
    </w:p>
    <w:p w14:paraId="2AE4B1FD" w14:textId="77777777" w:rsidR="00FE22D0" w:rsidRPr="00630AB6" w:rsidRDefault="00FE22D0" w:rsidP="00EE1738">
      <w:pPr>
        <w:pStyle w:val="PL"/>
      </w:pPr>
      <w:r w:rsidRPr="00630AB6">
        <w:t xml:space="preserve">        - type: string</w:t>
      </w:r>
    </w:p>
    <w:p w14:paraId="228CEDC3" w14:textId="77777777" w:rsidR="00FE22D0" w:rsidRPr="00630AB6" w:rsidRDefault="00FE22D0" w:rsidP="00EE1738">
      <w:pPr>
        <w:pStyle w:val="PL"/>
      </w:pPr>
      <w:r w:rsidRPr="00630AB6">
        <w:t xml:space="preserve">          enum:</w:t>
      </w:r>
    </w:p>
    <w:p w14:paraId="138A03D2" w14:textId="77777777" w:rsidR="00FE22D0" w:rsidRPr="00630AB6" w:rsidRDefault="00FE22D0" w:rsidP="00EE1738">
      <w:pPr>
        <w:pStyle w:val="PL"/>
      </w:pPr>
      <w:r w:rsidRPr="00630AB6">
        <w:t xml:space="preserve">            - NON_ROAMING</w:t>
      </w:r>
    </w:p>
    <w:p w14:paraId="30C148AF" w14:textId="77777777" w:rsidR="00FE22D0" w:rsidRPr="00630AB6" w:rsidRDefault="00FE22D0" w:rsidP="00EE1738">
      <w:pPr>
        <w:pStyle w:val="PL"/>
      </w:pPr>
      <w:r w:rsidRPr="00630AB6">
        <w:t xml:space="preserve">            - LOCAL_BREAKOUT</w:t>
      </w:r>
    </w:p>
    <w:p w14:paraId="020E40AA" w14:textId="77777777" w:rsidR="00FE22D0" w:rsidRPr="00630AB6" w:rsidRDefault="00FE22D0" w:rsidP="00EE1738">
      <w:pPr>
        <w:pStyle w:val="PL"/>
      </w:pPr>
      <w:r w:rsidRPr="00630AB6">
        <w:t xml:space="preserve">            - HOME_ROUTED_ROAMING</w:t>
      </w:r>
    </w:p>
    <w:p w14:paraId="77D35A20" w14:textId="77777777" w:rsidR="00FE22D0" w:rsidRPr="00630AB6" w:rsidRDefault="00FE22D0" w:rsidP="00EE1738">
      <w:pPr>
        <w:pStyle w:val="PL"/>
      </w:pPr>
      <w:r w:rsidRPr="00630AB6">
        <w:t xml:space="preserve">        - type: string</w:t>
      </w:r>
    </w:p>
    <w:p w14:paraId="02356974" w14:textId="77777777" w:rsidR="00FE22D0" w:rsidRPr="00630AB6" w:rsidRDefault="00FE22D0" w:rsidP="00EE1738">
      <w:pPr>
        <w:pStyle w:val="PL"/>
      </w:pPr>
      <w:r w:rsidRPr="00630AB6">
        <w:t xml:space="preserve">  </w:t>
      </w:r>
      <w:r w:rsidR="00AF2759" w:rsidRPr="00630AB6">
        <w:t xml:space="preserve">  NsiId:</w:t>
      </w:r>
    </w:p>
    <w:p w14:paraId="561B39DE" w14:textId="77777777" w:rsidR="00AF2759" w:rsidRPr="00630AB6" w:rsidRDefault="00AF2759" w:rsidP="00EE1738">
      <w:pPr>
        <w:pStyle w:val="PL"/>
      </w:pPr>
      <w:r w:rsidRPr="00630AB6">
        <w:t xml:space="preserve">      type: string</w:t>
      </w:r>
    </w:p>
    <w:p w14:paraId="6D87D25D" w14:textId="77777777" w:rsidR="00BD560E" w:rsidRPr="00630AB6" w:rsidRDefault="00BD560E" w:rsidP="00F63301">
      <w:pPr>
        <w:pStyle w:val="PL"/>
        <w:rPr>
          <w:i/>
        </w:rPr>
      </w:pPr>
    </w:p>
    <w:p w14:paraId="0E9E2D07" w14:textId="77777777" w:rsidR="004C7A0F" w:rsidRPr="00630AB6" w:rsidRDefault="004C7A0F" w:rsidP="0041307B">
      <w:pPr>
        <w:pStyle w:val="2"/>
      </w:pPr>
      <w:bookmarkStart w:id="920" w:name="_Toc151538052"/>
      <w:r w:rsidRPr="00630AB6">
        <w:t>A.</w:t>
      </w:r>
      <w:r w:rsidR="00CA0EC8" w:rsidRPr="00630AB6">
        <w:t>3</w:t>
      </w:r>
      <w:r w:rsidRPr="00630AB6">
        <w:tab/>
      </w:r>
      <w:proofErr w:type="spellStart"/>
      <w:r w:rsidR="005005FE" w:rsidRPr="00630AB6">
        <w:t>Nnssf_NSSAIAvailability</w:t>
      </w:r>
      <w:proofErr w:type="spellEnd"/>
      <w:r w:rsidR="005005FE" w:rsidRPr="00630AB6">
        <w:t xml:space="preserve"> </w:t>
      </w:r>
      <w:r w:rsidR="00CA0EC8" w:rsidRPr="00630AB6">
        <w:t>API</w:t>
      </w:r>
      <w:bookmarkEnd w:id="920"/>
    </w:p>
    <w:p w14:paraId="6532271A" w14:textId="77777777" w:rsidR="005005FE" w:rsidRPr="00630AB6" w:rsidRDefault="005005FE" w:rsidP="00EE1738">
      <w:pPr>
        <w:pStyle w:val="PL"/>
      </w:pPr>
      <w:r w:rsidRPr="00630AB6">
        <w:t>openapi: 3.0.0</w:t>
      </w:r>
    </w:p>
    <w:p w14:paraId="50130E2D" w14:textId="77777777" w:rsidR="005005FE" w:rsidRPr="00630AB6" w:rsidRDefault="005005FE" w:rsidP="00EE1738">
      <w:pPr>
        <w:pStyle w:val="PL"/>
      </w:pPr>
    </w:p>
    <w:p w14:paraId="0613A640" w14:textId="77777777" w:rsidR="005005FE" w:rsidRPr="00630AB6" w:rsidRDefault="005005FE" w:rsidP="00EE1738">
      <w:pPr>
        <w:pStyle w:val="PL"/>
      </w:pPr>
      <w:r w:rsidRPr="00630AB6">
        <w:t>info:</w:t>
      </w:r>
    </w:p>
    <w:p w14:paraId="3ADD86D2" w14:textId="64FC2E1C" w:rsidR="005005FE" w:rsidRPr="00630AB6" w:rsidRDefault="005005FE" w:rsidP="00EE1738">
      <w:pPr>
        <w:pStyle w:val="PL"/>
      </w:pPr>
      <w:r w:rsidRPr="00630AB6">
        <w:t xml:space="preserve">  version: '1.</w:t>
      </w:r>
      <w:r w:rsidR="009A4344">
        <w:t>0</w:t>
      </w:r>
      <w:r w:rsidRPr="00630AB6">
        <w:t>.</w:t>
      </w:r>
      <w:ins w:id="921" w:author="Rapporteur" w:date="2023-11-22T09:25:00Z">
        <w:r w:rsidR="006F518F">
          <w:t>3</w:t>
        </w:r>
      </w:ins>
      <w:del w:id="922" w:author="Rapporteur" w:date="2023-11-22T09:25:00Z">
        <w:r w:rsidR="00DB0FAC" w:rsidDel="006F518F">
          <w:delText>2</w:delText>
        </w:r>
      </w:del>
      <w:r w:rsidR="00DB0FAC" w:rsidRPr="00630AB6">
        <w:t>'</w:t>
      </w:r>
    </w:p>
    <w:p w14:paraId="5F89E826" w14:textId="77777777" w:rsidR="005005FE" w:rsidRPr="00630AB6" w:rsidRDefault="005005FE" w:rsidP="00EE1738">
      <w:pPr>
        <w:pStyle w:val="PL"/>
      </w:pPr>
      <w:r w:rsidRPr="00630AB6">
        <w:t xml:space="preserve">  title: 'NSSF NSSAI Availability'</w:t>
      </w:r>
    </w:p>
    <w:p w14:paraId="489BED0B" w14:textId="77777777" w:rsidR="004000F9" w:rsidRDefault="005005FE" w:rsidP="00EE1738">
      <w:pPr>
        <w:pStyle w:val="PL"/>
      </w:pPr>
      <w:r w:rsidRPr="00630AB6">
        <w:t xml:space="preserve">  description: </w:t>
      </w:r>
      <w:r w:rsidR="004000F9">
        <w:t>|</w:t>
      </w:r>
    </w:p>
    <w:p w14:paraId="20E1A6C6" w14:textId="77777777" w:rsidR="007113AE" w:rsidRPr="007113AE" w:rsidRDefault="007113AE" w:rsidP="00EE1738">
      <w:pPr>
        <w:pStyle w:val="PL"/>
      </w:pPr>
      <w:r>
        <w:t xml:space="preserve">    </w:t>
      </w:r>
      <w:r w:rsidRPr="00630AB6">
        <w:t>NSSF NSSAI Availability Service</w:t>
      </w:r>
      <w:r>
        <w:t>.</w:t>
      </w:r>
    </w:p>
    <w:p w14:paraId="0BC7C35D" w14:textId="60F653DD" w:rsidR="004000F9" w:rsidRDefault="004000F9" w:rsidP="00EE1738">
      <w:pPr>
        <w:pStyle w:val="PL"/>
      </w:pPr>
      <w:r>
        <w:t xml:space="preserve">    © 20</w:t>
      </w:r>
      <w:ins w:id="923" w:author="Rapporteur" w:date="2023-11-22T09:25:00Z">
        <w:r w:rsidR="006F518F">
          <w:t>23</w:t>
        </w:r>
      </w:ins>
      <w:del w:id="924" w:author="Rapporteur" w:date="2023-11-22T09:25:00Z">
        <w:r w:rsidDel="006F518F">
          <w:delText>19</w:delText>
        </w:r>
      </w:del>
      <w:r>
        <w:t>, 3GPP Organizational Partners (ARIB, ATIS, CCSA, ETSI, TSDSI, TTA, TTC).</w:t>
      </w:r>
    </w:p>
    <w:p w14:paraId="099E7A90" w14:textId="77777777" w:rsidR="004000F9" w:rsidRPr="00630AB6" w:rsidRDefault="004000F9" w:rsidP="00EE1738">
      <w:pPr>
        <w:pStyle w:val="PL"/>
      </w:pPr>
      <w:r>
        <w:t xml:space="preserve">    All rights reserved.</w:t>
      </w:r>
    </w:p>
    <w:p w14:paraId="1FD0AD7F" w14:textId="77777777" w:rsidR="00CC3781" w:rsidRPr="00630AB6" w:rsidRDefault="00CC3781" w:rsidP="00EE1738">
      <w:pPr>
        <w:pStyle w:val="PL"/>
      </w:pPr>
      <w:r w:rsidRPr="00630AB6">
        <w:t>security:</w:t>
      </w:r>
    </w:p>
    <w:p w14:paraId="239CAA0B" w14:textId="77777777" w:rsidR="00E26474" w:rsidRPr="00630AB6" w:rsidRDefault="00E26474" w:rsidP="00EE1738">
      <w:pPr>
        <w:pStyle w:val="PL"/>
      </w:pPr>
      <w:r w:rsidRPr="00630AB6">
        <w:t xml:space="preserve">  - {}</w:t>
      </w:r>
    </w:p>
    <w:p w14:paraId="4C3437B8" w14:textId="77777777" w:rsidR="00CC3781" w:rsidRDefault="00CC3781" w:rsidP="00EE1738">
      <w:pPr>
        <w:pStyle w:val="PL"/>
      </w:pPr>
      <w:r w:rsidRPr="00630AB6">
        <w:t xml:space="preserve">  - oAuth2Client</w:t>
      </w:r>
      <w:r w:rsidR="00F208FA">
        <w:t>C</w:t>
      </w:r>
      <w:r w:rsidRPr="00630AB6">
        <w:t>redentials:</w:t>
      </w:r>
    </w:p>
    <w:p w14:paraId="0A4A71E0" w14:textId="77777777" w:rsidR="00174025" w:rsidRPr="0028695C" w:rsidRDefault="00174025" w:rsidP="00EE1738">
      <w:pPr>
        <w:pStyle w:val="PL"/>
        <w:rPr>
          <w:lang w:val="en-US"/>
        </w:rPr>
      </w:pPr>
      <w:r>
        <w:rPr>
          <w:lang w:val="en-US"/>
        </w:rPr>
        <w:t xml:space="preserve">    - </w:t>
      </w:r>
      <w:r w:rsidRPr="002857AD">
        <w:t>nnssf-nssaiavailability</w:t>
      </w:r>
    </w:p>
    <w:p w14:paraId="64FF64A8" w14:textId="77777777" w:rsidR="00897A7A" w:rsidRPr="00630AB6" w:rsidRDefault="00897A7A" w:rsidP="00EE1738">
      <w:pPr>
        <w:pStyle w:val="PL"/>
      </w:pPr>
      <w:r w:rsidRPr="00630AB6">
        <w:t>servers:</w:t>
      </w:r>
    </w:p>
    <w:p w14:paraId="34C56968" w14:textId="77777777" w:rsidR="00897A7A" w:rsidRPr="00630AB6" w:rsidRDefault="00897A7A" w:rsidP="00EE1738">
      <w:pPr>
        <w:pStyle w:val="PL"/>
      </w:pPr>
      <w:r w:rsidRPr="00630AB6">
        <w:t xml:space="preserve">  - url: </w:t>
      </w:r>
      <w:r w:rsidR="00D00AC3" w:rsidRPr="00630AB6">
        <w:t>'</w:t>
      </w:r>
      <w:r w:rsidRPr="00630AB6">
        <w:t>{apiRoot}/nnssf-nssaiavailability/v1</w:t>
      </w:r>
      <w:r w:rsidR="00D00AC3" w:rsidRPr="00630AB6">
        <w:t>'</w:t>
      </w:r>
    </w:p>
    <w:p w14:paraId="14699599" w14:textId="77777777" w:rsidR="00897A7A" w:rsidRPr="00630AB6" w:rsidRDefault="00897A7A" w:rsidP="00EE1738">
      <w:pPr>
        <w:pStyle w:val="PL"/>
      </w:pPr>
      <w:r w:rsidRPr="00630AB6">
        <w:t xml:space="preserve">    variables:</w:t>
      </w:r>
    </w:p>
    <w:p w14:paraId="319CC7C1" w14:textId="77777777" w:rsidR="00897A7A" w:rsidRPr="00630AB6" w:rsidRDefault="00897A7A" w:rsidP="00EE1738">
      <w:pPr>
        <w:pStyle w:val="PL"/>
      </w:pPr>
      <w:r w:rsidRPr="00630AB6">
        <w:t xml:space="preserve">      apiRoot:</w:t>
      </w:r>
    </w:p>
    <w:p w14:paraId="66A8014A" w14:textId="77777777" w:rsidR="005005FE" w:rsidRPr="00630AB6" w:rsidRDefault="00897A7A" w:rsidP="00EE1738">
      <w:pPr>
        <w:pStyle w:val="PL"/>
      </w:pPr>
      <w:r w:rsidRPr="00630AB6">
        <w:t xml:space="preserve">        default: </w:t>
      </w:r>
      <w:r w:rsidR="00E14F4F" w:rsidRPr="00630AB6">
        <w:t>https://example</w:t>
      </w:r>
      <w:r w:rsidR="00D00AC3" w:rsidRPr="00630AB6">
        <w:t>.com</w:t>
      </w:r>
    </w:p>
    <w:p w14:paraId="56466D57" w14:textId="77777777" w:rsidR="00D00AC3" w:rsidRDefault="00D00AC3" w:rsidP="00EE1738">
      <w:pPr>
        <w:pStyle w:val="PL"/>
      </w:pPr>
      <w:r w:rsidRPr="00630AB6">
        <w:t xml:space="preserve">        description: apiRoot as defined in </w:t>
      </w:r>
      <w:r w:rsidR="001765C8">
        <w:t>clause</w:t>
      </w:r>
      <w:r w:rsidRPr="00630AB6">
        <w:t xml:space="preserve"> 4.4 of 3GPP TS 29.501</w:t>
      </w:r>
    </w:p>
    <w:p w14:paraId="66DD8D4D" w14:textId="77777777" w:rsidR="001015AB" w:rsidRPr="00D27A4B" w:rsidRDefault="001015AB" w:rsidP="00EE1738">
      <w:pPr>
        <w:pStyle w:val="PL"/>
      </w:pPr>
      <w:r w:rsidRPr="00D27A4B">
        <w:t>externalDocs</w:t>
      </w:r>
      <w:r>
        <w:t>:</w:t>
      </w:r>
    </w:p>
    <w:p w14:paraId="5C82B5FC" w14:textId="02697FC8" w:rsidR="001015AB" w:rsidRPr="00D27A4B" w:rsidRDefault="001015AB" w:rsidP="00EE1738">
      <w:pPr>
        <w:pStyle w:val="PL"/>
      </w:pPr>
      <w:r w:rsidRPr="00D27A4B">
        <w:t xml:space="preserve">  description: 3GPP TS 29.5</w:t>
      </w:r>
      <w:r>
        <w:t>3</w:t>
      </w:r>
      <w:r w:rsidRPr="00D27A4B">
        <w:t>1 V15.</w:t>
      </w:r>
      <w:ins w:id="925" w:author="Rapporteur" w:date="2023-11-22T09:25:00Z">
        <w:r w:rsidR="006F518F">
          <w:t>7</w:t>
        </w:r>
      </w:ins>
      <w:del w:id="926" w:author="Rapporteur" w:date="2023-11-22T09:25:00Z">
        <w:r w:rsidR="00893683" w:rsidDel="006F518F">
          <w:delText>3</w:delText>
        </w:r>
      </w:del>
      <w:r w:rsidRPr="00D27A4B">
        <w:t xml:space="preserve">.0; 5G System; </w:t>
      </w:r>
      <w:r w:rsidRPr="007F3DA9">
        <w:t>Network Slice Selection Services;</w:t>
      </w:r>
      <w:r>
        <w:t xml:space="preserve"> Stage 3</w:t>
      </w:r>
    </w:p>
    <w:p w14:paraId="1D8C7DC9" w14:textId="77777777" w:rsidR="001015AB" w:rsidRPr="00630AB6" w:rsidRDefault="001015AB" w:rsidP="00EE1738">
      <w:pPr>
        <w:pStyle w:val="PL"/>
      </w:pPr>
      <w:r w:rsidRPr="00D27A4B">
        <w:t xml:space="preserve">  url: http://www.3gpp.org/ftp/Specs/archive/29_series/29.5</w:t>
      </w:r>
      <w:r>
        <w:t>3</w:t>
      </w:r>
      <w:r w:rsidRPr="00D27A4B">
        <w:t>1/</w:t>
      </w:r>
    </w:p>
    <w:p w14:paraId="31C23773" w14:textId="77777777" w:rsidR="005005FE" w:rsidRPr="00630AB6" w:rsidRDefault="005005FE" w:rsidP="00EE1738">
      <w:pPr>
        <w:pStyle w:val="PL"/>
      </w:pPr>
      <w:r w:rsidRPr="00630AB6">
        <w:lastRenderedPageBreak/>
        <w:t>paths:</w:t>
      </w:r>
    </w:p>
    <w:p w14:paraId="02D60FCC" w14:textId="77777777" w:rsidR="005005FE" w:rsidRPr="00630AB6" w:rsidRDefault="005005FE" w:rsidP="00EE1738">
      <w:pPr>
        <w:pStyle w:val="PL"/>
      </w:pPr>
      <w:r w:rsidRPr="00630AB6">
        <w:t xml:space="preserve">  /nssai-availability/{nfId}:</w:t>
      </w:r>
    </w:p>
    <w:p w14:paraId="6928B07E" w14:textId="77777777" w:rsidR="005005FE" w:rsidRPr="00630AB6" w:rsidRDefault="005005FE" w:rsidP="00EE1738">
      <w:pPr>
        <w:pStyle w:val="PL"/>
      </w:pPr>
      <w:r w:rsidRPr="00630AB6">
        <w:t xml:space="preserve">    put:</w:t>
      </w:r>
    </w:p>
    <w:p w14:paraId="5907B222" w14:textId="77777777" w:rsidR="005005FE" w:rsidRPr="00630AB6" w:rsidRDefault="005005FE" w:rsidP="00EE1738">
      <w:pPr>
        <w:pStyle w:val="PL"/>
      </w:pPr>
      <w:r w:rsidRPr="00630AB6">
        <w:t xml:space="preserve">      summary: Updates/replaces the NSSF with the S-NSSAIs the NF service consumer (e.g AMF)supports per TA</w:t>
      </w:r>
    </w:p>
    <w:p w14:paraId="1749A376" w14:textId="77777777" w:rsidR="005005FE" w:rsidRPr="00630AB6" w:rsidRDefault="005005FE" w:rsidP="00EE1738">
      <w:pPr>
        <w:pStyle w:val="PL"/>
      </w:pPr>
      <w:r w:rsidRPr="00630AB6">
        <w:t xml:space="preserve">      tags:</w:t>
      </w:r>
    </w:p>
    <w:p w14:paraId="7F10A8ED" w14:textId="77777777" w:rsidR="005005FE" w:rsidRPr="00630AB6" w:rsidRDefault="005005FE" w:rsidP="00EE1738">
      <w:pPr>
        <w:pStyle w:val="PL"/>
      </w:pPr>
      <w:r w:rsidRPr="00630AB6">
        <w:t xml:space="preserve">        - </w:t>
      </w:r>
      <w:r w:rsidR="00E26474" w:rsidRPr="00630AB6">
        <w:t>NF Instance ID (Document)</w:t>
      </w:r>
    </w:p>
    <w:p w14:paraId="3D2D7BBE" w14:textId="77777777" w:rsidR="005005FE" w:rsidRPr="00630AB6" w:rsidRDefault="005005FE" w:rsidP="00EE1738">
      <w:pPr>
        <w:pStyle w:val="PL"/>
      </w:pPr>
      <w:r w:rsidRPr="00630AB6">
        <w:t xml:space="preserve">      operationId: </w:t>
      </w:r>
      <w:r w:rsidR="00E26474" w:rsidRPr="00630AB6">
        <w:t>NSSAIAvailabilityPut</w:t>
      </w:r>
    </w:p>
    <w:p w14:paraId="14F0F461" w14:textId="77777777" w:rsidR="005005FE" w:rsidRPr="00630AB6" w:rsidRDefault="005005FE" w:rsidP="00EE1738">
      <w:pPr>
        <w:pStyle w:val="PL"/>
      </w:pPr>
      <w:r w:rsidRPr="00630AB6">
        <w:t xml:space="preserve">      parameters:</w:t>
      </w:r>
    </w:p>
    <w:p w14:paraId="7ADBE43B" w14:textId="77777777" w:rsidR="005005FE" w:rsidRPr="00630AB6" w:rsidRDefault="005005FE" w:rsidP="00EE1738">
      <w:pPr>
        <w:pStyle w:val="PL"/>
      </w:pPr>
      <w:r w:rsidRPr="00630AB6">
        <w:t xml:space="preserve">        - name: nfId</w:t>
      </w:r>
    </w:p>
    <w:p w14:paraId="60CFB813" w14:textId="77777777" w:rsidR="005005FE" w:rsidRPr="00630AB6" w:rsidRDefault="005005FE" w:rsidP="00EE1738">
      <w:pPr>
        <w:pStyle w:val="PL"/>
      </w:pPr>
      <w:r w:rsidRPr="00630AB6">
        <w:t xml:space="preserve">          in: path</w:t>
      </w:r>
    </w:p>
    <w:p w14:paraId="1BD5887F" w14:textId="77777777" w:rsidR="005005FE" w:rsidRPr="00630AB6" w:rsidRDefault="005005FE" w:rsidP="00EE1738">
      <w:pPr>
        <w:pStyle w:val="PL"/>
      </w:pPr>
      <w:r w:rsidRPr="00630AB6">
        <w:t xml:space="preserve">          description: Identifier of the NF service consumer instance</w:t>
      </w:r>
    </w:p>
    <w:p w14:paraId="69E23093" w14:textId="77777777" w:rsidR="005005FE" w:rsidRPr="00630AB6" w:rsidRDefault="005005FE" w:rsidP="00EE1738">
      <w:pPr>
        <w:pStyle w:val="PL"/>
      </w:pPr>
      <w:r w:rsidRPr="00630AB6">
        <w:t xml:space="preserve">          required: true</w:t>
      </w:r>
    </w:p>
    <w:p w14:paraId="256E5956" w14:textId="77777777" w:rsidR="005005FE" w:rsidRPr="00630AB6" w:rsidRDefault="005005FE" w:rsidP="00EE1738">
      <w:pPr>
        <w:pStyle w:val="PL"/>
      </w:pPr>
      <w:r w:rsidRPr="00630AB6">
        <w:t xml:space="preserve">          schema:</w:t>
      </w:r>
    </w:p>
    <w:p w14:paraId="1565FB3B" w14:textId="77777777" w:rsidR="00D02B3F" w:rsidRDefault="007C099B" w:rsidP="00EE1738">
      <w:pPr>
        <w:pStyle w:val="PL"/>
        <w:rPr>
          <w:lang w:val="en-US"/>
        </w:rPr>
      </w:pPr>
      <w:r w:rsidRPr="00630AB6">
        <w:t xml:space="preserve">            $ref: </w:t>
      </w:r>
      <w:r w:rsidR="00F16B2C" w:rsidRPr="00630AB6">
        <w:t>'TS29571_CommonData.yaml#/components/schemas/NfInstanceId</w:t>
      </w:r>
      <w:r w:rsidRPr="00630AB6">
        <w:t>'</w:t>
      </w:r>
    </w:p>
    <w:p w14:paraId="0463C8C0" w14:textId="77777777" w:rsidR="00E517E8" w:rsidRPr="002857AD" w:rsidRDefault="00E517E8" w:rsidP="00EE1738">
      <w:pPr>
        <w:pStyle w:val="PL"/>
        <w:rPr>
          <w:lang w:val="en-US"/>
        </w:rPr>
      </w:pPr>
      <w:r w:rsidRPr="002857AD">
        <w:rPr>
          <w:lang w:val="en-US"/>
        </w:rPr>
        <w:t xml:space="preserve">        - name: </w:t>
      </w:r>
      <w:r>
        <w:rPr>
          <w:lang w:val="en-US"/>
        </w:rPr>
        <w:t>Content-Encoding</w:t>
      </w:r>
    </w:p>
    <w:p w14:paraId="031917B7" w14:textId="77777777" w:rsidR="00E517E8" w:rsidRPr="002857AD" w:rsidRDefault="00E517E8" w:rsidP="00EE1738">
      <w:pPr>
        <w:pStyle w:val="PL"/>
        <w:rPr>
          <w:lang w:val="en-US"/>
        </w:rPr>
      </w:pPr>
      <w:r w:rsidRPr="002857AD">
        <w:rPr>
          <w:lang w:val="en-US"/>
        </w:rPr>
        <w:t xml:space="preserve">          in: header</w:t>
      </w:r>
    </w:p>
    <w:p w14:paraId="74AF702A" w14:textId="77777777" w:rsidR="00E517E8" w:rsidRPr="002857AD" w:rsidRDefault="00E517E8" w:rsidP="00EE173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96EED4E" w14:textId="77777777" w:rsidR="00E517E8" w:rsidRPr="002857AD" w:rsidRDefault="00E517E8" w:rsidP="00EE1738">
      <w:pPr>
        <w:pStyle w:val="PL"/>
        <w:rPr>
          <w:lang w:val="en-US"/>
        </w:rPr>
      </w:pPr>
      <w:r w:rsidRPr="002857AD">
        <w:rPr>
          <w:lang w:val="en-US"/>
        </w:rPr>
        <w:t xml:space="preserve">          schema:</w:t>
      </w:r>
    </w:p>
    <w:p w14:paraId="7F927F0E" w14:textId="77777777" w:rsidR="00E517E8" w:rsidRPr="00630AB6" w:rsidRDefault="00E517E8" w:rsidP="00EE1738">
      <w:pPr>
        <w:pStyle w:val="PL"/>
      </w:pPr>
      <w:r w:rsidRPr="002857AD">
        <w:rPr>
          <w:lang w:val="en-US"/>
        </w:rPr>
        <w:t xml:space="preserve">            type: string</w:t>
      </w:r>
    </w:p>
    <w:p w14:paraId="3221455B" w14:textId="77777777" w:rsidR="005005FE" w:rsidRPr="00630AB6" w:rsidRDefault="005005FE" w:rsidP="00EE1738">
      <w:pPr>
        <w:pStyle w:val="PL"/>
      </w:pPr>
      <w:r w:rsidRPr="00630AB6">
        <w:t xml:space="preserve">      requestBody:</w:t>
      </w:r>
    </w:p>
    <w:p w14:paraId="416E84E8" w14:textId="77777777" w:rsidR="005005FE" w:rsidRPr="00630AB6" w:rsidRDefault="005005FE" w:rsidP="00EE1738">
      <w:pPr>
        <w:pStyle w:val="PL"/>
      </w:pPr>
      <w:r w:rsidRPr="00630AB6">
        <w:t xml:space="preserve">        description: Parameters to update/replace at the NSSF, the S-NSSAIs supported per TA</w:t>
      </w:r>
    </w:p>
    <w:p w14:paraId="47ED91BF" w14:textId="77777777" w:rsidR="005005FE" w:rsidRPr="00630AB6" w:rsidRDefault="005005FE" w:rsidP="00EE1738">
      <w:pPr>
        <w:pStyle w:val="PL"/>
      </w:pPr>
      <w:r w:rsidRPr="00630AB6">
        <w:t xml:space="preserve">        required: true</w:t>
      </w:r>
    </w:p>
    <w:p w14:paraId="7FFD2194" w14:textId="77777777" w:rsidR="005005FE" w:rsidRPr="00630AB6" w:rsidRDefault="005005FE" w:rsidP="00EE1738">
      <w:pPr>
        <w:pStyle w:val="PL"/>
      </w:pPr>
      <w:r w:rsidRPr="00630AB6">
        <w:t xml:space="preserve">        content:</w:t>
      </w:r>
    </w:p>
    <w:p w14:paraId="2CFE18C3" w14:textId="77777777" w:rsidR="005005FE" w:rsidRPr="00630AB6" w:rsidRDefault="005005FE" w:rsidP="00EE1738">
      <w:pPr>
        <w:pStyle w:val="PL"/>
      </w:pPr>
      <w:r w:rsidRPr="00630AB6">
        <w:t xml:space="preserve">          application/json:</w:t>
      </w:r>
    </w:p>
    <w:p w14:paraId="2B08BD32" w14:textId="77777777" w:rsidR="005005FE" w:rsidRPr="00630AB6" w:rsidRDefault="005005FE" w:rsidP="00EE1738">
      <w:pPr>
        <w:pStyle w:val="PL"/>
      </w:pPr>
      <w:r w:rsidRPr="00630AB6">
        <w:t xml:space="preserve">            schema:</w:t>
      </w:r>
    </w:p>
    <w:p w14:paraId="094EDE2A" w14:textId="77777777" w:rsidR="005005FE" w:rsidRPr="00630AB6" w:rsidRDefault="005005FE" w:rsidP="00EE1738">
      <w:pPr>
        <w:pStyle w:val="PL"/>
      </w:pPr>
      <w:r w:rsidRPr="00630AB6">
        <w:t xml:space="preserve">              $ref: '#/components/schemas/NssaiAvailabilityInfo'</w:t>
      </w:r>
    </w:p>
    <w:p w14:paraId="31ADB12C" w14:textId="77777777" w:rsidR="005005FE" w:rsidRPr="00630AB6" w:rsidRDefault="005005FE" w:rsidP="00EE1738">
      <w:pPr>
        <w:pStyle w:val="PL"/>
      </w:pPr>
      <w:r w:rsidRPr="00630AB6">
        <w:t xml:space="preserve">      responses:</w:t>
      </w:r>
    </w:p>
    <w:p w14:paraId="6F72BC80" w14:textId="77777777" w:rsidR="005005FE" w:rsidRPr="00630AB6" w:rsidRDefault="005005FE" w:rsidP="00EE1738">
      <w:pPr>
        <w:pStyle w:val="PL"/>
      </w:pPr>
      <w:r w:rsidRPr="00630AB6">
        <w:t xml:space="preserve">        '200':</w:t>
      </w:r>
    </w:p>
    <w:p w14:paraId="1FB65A56" w14:textId="77777777" w:rsidR="005005FE" w:rsidRPr="00630AB6" w:rsidRDefault="005005FE" w:rsidP="00EE1738">
      <w:pPr>
        <w:pStyle w:val="PL"/>
      </w:pPr>
      <w:r w:rsidRPr="00630AB6">
        <w:t xml:space="preserve">          description: OK (Successful update of SNSSAI information per TA)</w:t>
      </w:r>
    </w:p>
    <w:p w14:paraId="31B45502" w14:textId="77777777" w:rsidR="005005FE" w:rsidRPr="00630AB6" w:rsidRDefault="005005FE" w:rsidP="00EE1738">
      <w:pPr>
        <w:pStyle w:val="PL"/>
      </w:pPr>
      <w:r w:rsidRPr="00630AB6">
        <w:t xml:space="preserve">          content:</w:t>
      </w:r>
    </w:p>
    <w:p w14:paraId="6E2DF74E" w14:textId="77777777" w:rsidR="005005FE" w:rsidRPr="00630AB6" w:rsidRDefault="005005FE" w:rsidP="00EE1738">
      <w:pPr>
        <w:pStyle w:val="PL"/>
      </w:pPr>
      <w:r w:rsidRPr="00630AB6">
        <w:t xml:space="preserve">            application/json:</w:t>
      </w:r>
    </w:p>
    <w:p w14:paraId="74755369" w14:textId="77777777" w:rsidR="005005FE" w:rsidRPr="00630AB6" w:rsidRDefault="005005FE" w:rsidP="00EE1738">
      <w:pPr>
        <w:pStyle w:val="PL"/>
      </w:pPr>
      <w:r w:rsidRPr="00630AB6">
        <w:t xml:space="preserve">              schema:</w:t>
      </w:r>
    </w:p>
    <w:p w14:paraId="540DC886" w14:textId="77777777" w:rsidR="00D02B3F" w:rsidRDefault="005005FE" w:rsidP="00EE1738">
      <w:pPr>
        <w:pStyle w:val="PL"/>
        <w:rPr>
          <w:lang w:val="en-US"/>
        </w:rPr>
      </w:pPr>
      <w:r w:rsidRPr="00630AB6">
        <w:t xml:space="preserve">                $ref: '#/components/schemas/AuthorizedNssaiAvailabilityInfo'</w:t>
      </w:r>
    </w:p>
    <w:p w14:paraId="2FD28D61" w14:textId="77777777" w:rsidR="00E517E8" w:rsidRDefault="00E517E8" w:rsidP="00EE1738">
      <w:pPr>
        <w:pStyle w:val="PL"/>
      </w:pPr>
      <w:r>
        <w:t xml:space="preserve">          headers:</w:t>
      </w:r>
    </w:p>
    <w:p w14:paraId="3B868DC4" w14:textId="77777777" w:rsidR="00E517E8" w:rsidRDefault="00E517E8" w:rsidP="00EE1738">
      <w:pPr>
        <w:pStyle w:val="PL"/>
      </w:pPr>
      <w:r>
        <w:t xml:space="preserve">            </w:t>
      </w:r>
      <w:r>
        <w:rPr>
          <w:lang w:val="en-US"/>
        </w:rPr>
        <w:t>Accept-Encoding</w:t>
      </w:r>
      <w:r>
        <w:t>:</w:t>
      </w:r>
    </w:p>
    <w:p w14:paraId="33F975A4" w14:textId="77777777" w:rsidR="00E517E8" w:rsidRDefault="00E517E8" w:rsidP="00EE1738">
      <w:pPr>
        <w:pStyle w:val="PL"/>
      </w:pPr>
      <w:r>
        <w:t xml:space="preserve">              description: </w:t>
      </w:r>
      <w:r>
        <w:rPr>
          <w:lang w:val="en-US"/>
        </w:rPr>
        <w:t>Accept-Encoding</w:t>
      </w:r>
      <w:r w:rsidRPr="002857AD">
        <w:rPr>
          <w:lang w:val="en-US"/>
        </w:rPr>
        <w:t>, described in IETF RFC 7</w:t>
      </w:r>
      <w:r>
        <w:rPr>
          <w:lang w:val="en-US"/>
        </w:rPr>
        <w:t>694</w:t>
      </w:r>
    </w:p>
    <w:p w14:paraId="0422DB77" w14:textId="77777777" w:rsidR="00E517E8" w:rsidRDefault="00E517E8" w:rsidP="00EE1738">
      <w:pPr>
        <w:pStyle w:val="PL"/>
      </w:pPr>
      <w:r>
        <w:t xml:space="preserve">              schema:</w:t>
      </w:r>
    </w:p>
    <w:p w14:paraId="484A1143" w14:textId="77777777" w:rsidR="00E517E8" w:rsidRDefault="00E517E8" w:rsidP="00EE1738">
      <w:pPr>
        <w:pStyle w:val="PL"/>
      </w:pPr>
      <w:r>
        <w:t xml:space="preserve">                type: string</w:t>
      </w:r>
    </w:p>
    <w:p w14:paraId="5C85178C" w14:textId="77777777" w:rsidR="00F16A9E" w:rsidRDefault="00F16A9E" w:rsidP="00EE1738">
      <w:pPr>
        <w:pStyle w:val="PL"/>
        <w:rPr>
          <w:lang w:val="en-US"/>
        </w:rPr>
      </w:pPr>
      <w:r>
        <w:rPr>
          <w:lang w:val="en-US"/>
        </w:rPr>
        <w:t xml:space="preserve">        '400':</w:t>
      </w:r>
    </w:p>
    <w:p w14:paraId="78E5386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0CB128B3" w14:textId="77777777" w:rsidR="00F16A9E" w:rsidRDefault="00F16A9E" w:rsidP="00EE1738">
      <w:pPr>
        <w:pStyle w:val="PL"/>
        <w:rPr>
          <w:lang w:val="en-US"/>
        </w:rPr>
      </w:pPr>
      <w:r>
        <w:rPr>
          <w:lang w:val="en-US"/>
        </w:rPr>
        <w:t xml:space="preserve">        '401':</w:t>
      </w:r>
    </w:p>
    <w:p w14:paraId="037322E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30E195B" w14:textId="77777777" w:rsidR="007C099B" w:rsidRDefault="007C099B" w:rsidP="00EE1738">
      <w:pPr>
        <w:pStyle w:val="PL"/>
      </w:pPr>
      <w:r w:rsidRPr="00630AB6">
        <w:t xml:space="preserve">        '403':</w:t>
      </w:r>
    </w:p>
    <w:p w14:paraId="7EEFAF6A"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C298359" w14:textId="77777777" w:rsidR="00F16A9E" w:rsidRDefault="007C099B" w:rsidP="00EE1738">
      <w:pPr>
        <w:pStyle w:val="PL"/>
      </w:pPr>
      <w:r w:rsidRPr="00630AB6">
        <w:t xml:space="preserve">        '404':</w:t>
      </w:r>
    </w:p>
    <w:p w14:paraId="6FA0C15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5257EBF" w14:textId="77777777" w:rsidR="007C099B" w:rsidRPr="00630AB6" w:rsidRDefault="007C099B" w:rsidP="00EE1738">
      <w:pPr>
        <w:pStyle w:val="PL"/>
      </w:pPr>
    </w:p>
    <w:p w14:paraId="0A7C26F4" w14:textId="77777777" w:rsidR="00F16A9E" w:rsidRDefault="00F16A9E" w:rsidP="00EE1738">
      <w:pPr>
        <w:pStyle w:val="PL"/>
        <w:rPr>
          <w:lang w:val="en-US"/>
        </w:rPr>
      </w:pPr>
      <w:r>
        <w:rPr>
          <w:lang w:val="en-US"/>
        </w:rPr>
        <w:t xml:space="preserve">        '411':</w:t>
      </w:r>
    </w:p>
    <w:p w14:paraId="57EF0FA5"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937FED7" w14:textId="77777777" w:rsidR="00F16A9E" w:rsidRDefault="00F16A9E" w:rsidP="00EE1738">
      <w:pPr>
        <w:pStyle w:val="PL"/>
        <w:rPr>
          <w:lang w:val="en-US"/>
        </w:rPr>
      </w:pPr>
      <w:r>
        <w:rPr>
          <w:lang w:val="en-US"/>
        </w:rPr>
        <w:t xml:space="preserve">        '413':</w:t>
      </w:r>
    </w:p>
    <w:p w14:paraId="44384609"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DE3AF7F" w14:textId="77777777" w:rsidR="00F16A9E" w:rsidRDefault="00F16A9E" w:rsidP="00EE1738">
      <w:pPr>
        <w:pStyle w:val="PL"/>
        <w:rPr>
          <w:lang w:val="en-US"/>
        </w:rPr>
      </w:pPr>
      <w:r>
        <w:rPr>
          <w:lang w:val="en-US"/>
        </w:rPr>
        <w:t xml:space="preserve">        '415':</w:t>
      </w:r>
    </w:p>
    <w:p w14:paraId="62D0680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03322DD" w14:textId="77777777" w:rsidR="00F16A9E" w:rsidRDefault="00F16A9E" w:rsidP="00EE1738">
      <w:pPr>
        <w:pStyle w:val="PL"/>
      </w:pPr>
      <w:r>
        <w:t xml:space="preserve">        '429</w:t>
      </w:r>
      <w:r w:rsidRPr="00630AB6">
        <w:t>':</w:t>
      </w:r>
    </w:p>
    <w:p w14:paraId="74CD681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71EA168" w14:textId="77777777" w:rsidR="00F16A9E" w:rsidRDefault="00F16A9E" w:rsidP="00EE1738">
      <w:pPr>
        <w:pStyle w:val="PL"/>
        <w:rPr>
          <w:lang w:val="en-US"/>
        </w:rPr>
      </w:pPr>
      <w:r w:rsidRPr="002E5CBA">
        <w:rPr>
          <w:lang w:val="en-US"/>
        </w:rPr>
        <w:t xml:space="preserve">        </w:t>
      </w:r>
      <w:r>
        <w:rPr>
          <w:lang w:val="en-US"/>
        </w:rPr>
        <w:t>'500':</w:t>
      </w:r>
    </w:p>
    <w:p w14:paraId="3D22DA0A"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D138181" w14:textId="77777777" w:rsidR="00F16A9E" w:rsidRDefault="00F16A9E" w:rsidP="00EE1738">
      <w:pPr>
        <w:pStyle w:val="PL"/>
        <w:rPr>
          <w:lang w:val="en-US"/>
        </w:rPr>
      </w:pPr>
      <w:r w:rsidRPr="002E5CBA">
        <w:rPr>
          <w:lang w:val="en-US"/>
        </w:rPr>
        <w:t xml:space="preserve">        </w:t>
      </w:r>
      <w:r>
        <w:rPr>
          <w:lang w:val="en-US"/>
        </w:rPr>
        <w:t>'503':</w:t>
      </w:r>
    </w:p>
    <w:p w14:paraId="705C23D4"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19D7607F" w14:textId="77777777" w:rsidR="005005FE" w:rsidRPr="00630AB6" w:rsidRDefault="005005FE" w:rsidP="00EE1738">
      <w:pPr>
        <w:pStyle w:val="PL"/>
      </w:pPr>
      <w:r w:rsidRPr="00630AB6">
        <w:t xml:space="preserve">        default:</w:t>
      </w:r>
    </w:p>
    <w:p w14:paraId="769DB1F0" w14:textId="77777777" w:rsidR="005005FE" w:rsidRPr="00630AB6" w:rsidRDefault="005005FE" w:rsidP="00EE1738">
      <w:pPr>
        <w:pStyle w:val="PL"/>
      </w:pPr>
      <w:r w:rsidRPr="00630AB6">
        <w:t xml:space="preserve">          description: Unexpected error</w:t>
      </w:r>
    </w:p>
    <w:p w14:paraId="1AC0412C" w14:textId="77777777" w:rsidR="005005FE" w:rsidRPr="00630AB6" w:rsidRDefault="005005FE" w:rsidP="00EE1738">
      <w:pPr>
        <w:pStyle w:val="PL"/>
      </w:pPr>
      <w:r w:rsidRPr="00630AB6">
        <w:t xml:space="preserve">    </w:t>
      </w:r>
    </w:p>
    <w:p w14:paraId="5C90E78F" w14:textId="77777777" w:rsidR="005005FE" w:rsidRPr="00630AB6" w:rsidRDefault="005005FE" w:rsidP="00EE1738">
      <w:pPr>
        <w:pStyle w:val="PL"/>
      </w:pPr>
      <w:r w:rsidRPr="00630AB6">
        <w:t xml:space="preserve">    patch:</w:t>
      </w:r>
    </w:p>
    <w:p w14:paraId="3E104A17" w14:textId="77777777" w:rsidR="005005FE" w:rsidRPr="00630AB6" w:rsidRDefault="005005FE" w:rsidP="00EE1738">
      <w:pPr>
        <w:pStyle w:val="PL"/>
      </w:pPr>
      <w:r w:rsidRPr="00630AB6">
        <w:t xml:space="preserve">      summary: Updates an already existing S-NSSAIs per TA provided by the NF service consumer (e.g AMF)</w:t>
      </w:r>
    </w:p>
    <w:p w14:paraId="11F738D6" w14:textId="77777777" w:rsidR="005005FE" w:rsidRPr="00630AB6" w:rsidRDefault="005005FE" w:rsidP="00EE1738">
      <w:pPr>
        <w:pStyle w:val="PL"/>
      </w:pPr>
      <w:r w:rsidRPr="00630AB6">
        <w:t xml:space="preserve">      tags:</w:t>
      </w:r>
    </w:p>
    <w:p w14:paraId="544C3379" w14:textId="77777777" w:rsidR="005005FE" w:rsidRPr="00630AB6" w:rsidRDefault="005005FE" w:rsidP="00EE1738">
      <w:pPr>
        <w:pStyle w:val="PL"/>
      </w:pPr>
      <w:r w:rsidRPr="00630AB6">
        <w:t xml:space="preserve">        - </w:t>
      </w:r>
      <w:r w:rsidR="00E26474" w:rsidRPr="00630AB6">
        <w:t>NF Instance ID (Document)</w:t>
      </w:r>
    </w:p>
    <w:p w14:paraId="0A5F789C" w14:textId="77777777" w:rsidR="005005FE" w:rsidRPr="00630AB6" w:rsidRDefault="005005FE" w:rsidP="00EE1738">
      <w:pPr>
        <w:pStyle w:val="PL"/>
      </w:pPr>
      <w:r w:rsidRPr="00630AB6">
        <w:t xml:space="preserve">      operationId: </w:t>
      </w:r>
      <w:r w:rsidR="00E26474" w:rsidRPr="00630AB6">
        <w:t>NSSAIAvailabilityPatch</w:t>
      </w:r>
    </w:p>
    <w:p w14:paraId="0BA2AF60" w14:textId="77777777" w:rsidR="005005FE" w:rsidRPr="00630AB6" w:rsidRDefault="005005FE" w:rsidP="00EE1738">
      <w:pPr>
        <w:pStyle w:val="PL"/>
      </w:pPr>
      <w:r w:rsidRPr="00630AB6">
        <w:t xml:space="preserve">      parameters:</w:t>
      </w:r>
    </w:p>
    <w:p w14:paraId="7B2E99EA" w14:textId="77777777" w:rsidR="005005FE" w:rsidRPr="00630AB6" w:rsidRDefault="005005FE" w:rsidP="00EE1738">
      <w:pPr>
        <w:pStyle w:val="PL"/>
      </w:pPr>
      <w:r w:rsidRPr="00630AB6">
        <w:t xml:space="preserve">        - name: nfId</w:t>
      </w:r>
    </w:p>
    <w:p w14:paraId="45D38E02" w14:textId="77777777" w:rsidR="005005FE" w:rsidRPr="00630AB6" w:rsidRDefault="005005FE" w:rsidP="00EE1738">
      <w:pPr>
        <w:pStyle w:val="PL"/>
      </w:pPr>
      <w:r w:rsidRPr="00630AB6">
        <w:t xml:space="preserve">          in: path</w:t>
      </w:r>
    </w:p>
    <w:p w14:paraId="5FFBC10F" w14:textId="77777777" w:rsidR="005005FE" w:rsidRPr="00630AB6" w:rsidRDefault="005005FE" w:rsidP="00EE1738">
      <w:pPr>
        <w:pStyle w:val="PL"/>
      </w:pPr>
      <w:r w:rsidRPr="00630AB6">
        <w:t xml:space="preserve">          description: Identifier of the NF service consumer instance</w:t>
      </w:r>
    </w:p>
    <w:p w14:paraId="582A5096" w14:textId="77777777" w:rsidR="005005FE" w:rsidRPr="00630AB6" w:rsidRDefault="005005FE" w:rsidP="00EE1738">
      <w:pPr>
        <w:pStyle w:val="PL"/>
      </w:pPr>
      <w:r w:rsidRPr="00630AB6">
        <w:t xml:space="preserve">          required: true</w:t>
      </w:r>
    </w:p>
    <w:p w14:paraId="6A627929" w14:textId="77777777" w:rsidR="005005FE" w:rsidRPr="00630AB6" w:rsidRDefault="005005FE" w:rsidP="00EE1738">
      <w:pPr>
        <w:pStyle w:val="PL"/>
      </w:pPr>
      <w:r w:rsidRPr="00630AB6">
        <w:t xml:space="preserve">          schema:</w:t>
      </w:r>
    </w:p>
    <w:p w14:paraId="5ECEFE99" w14:textId="77777777" w:rsidR="005005FE" w:rsidRPr="00630AB6" w:rsidRDefault="005005FE" w:rsidP="00EE1738">
      <w:pPr>
        <w:pStyle w:val="PL"/>
      </w:pPr>
      <w:r w:rsidRPr="00630AB6">
        <w:t xml:space="preserve">            type: string</w:t>
      </w:r>
    </w:p>
    <w:p w14:paraId="460A1237" w14:textId="77777777" w:rsidR="005005FE" w:rsidRPr="00630AB6" w:rsidRDefault="005005FE" w:rsidP="00EE1738">
      <w:pPr>
        <w:pStyle w:val="PL"/>
      </w:pPr>
      <w:r w:rsidRPr="00630AB6">
        <w:t xml:space="preserve">      requestBody:</w:t>
      </w:r>
    </w:p>
    <w:p w14:paraId="0B69B1A2" w14:textId="77777777" w:rsidR="005005FE" w:rsidRPr="00630AB6" w:rsidRDefault="005005FE" w:rsidP="00EE1738">
      <w:pPr>
        <w:pStyle w:val="PL"/>
      </w:pPr>
      <w:r w:rsidRPr="00630AB6">
        <w:t xml:space="preserve">        description: JSON Patch instructions to update at the NSSF, the S-NSSAIs supported per TA</w:t>
      </w:r>
    </w:p>
    <w:p w14:paraId="70D04BAC" w14:textId="77777777" w:rsidR="005005FE" w:rsidRPr="00630AB6" w:rsidRDefault="005005FE" w:rsidP="00EE1738">
      <w:pPr>
        <w:pStyle w:val="PL"/>
      </w:pPr>
      <w:r w:rsidRPr="00630AB6">
        <w:lastRenderedPageBreak/>
        <w:t xml:space="preserve">        required: true</w:t>
      </w:r>
    </w:p>
    <w:p w14:paraId="01F3EBB1" w14:textId="77777777" w:rsidR="005005FE" w:rsidRPr="00630AB6" w:rsidRDefault="005005FE" w:rsidP="00EE1738">
      <w:pPr>
        <w:pStyle w:val="PL"/>
      </w:pPr>
      <w:r w:rsidRPr="00630AB6">
        <w:t xml:space="preserve">        content:</w:t>
      </w:r>
    </w:p>
    <w:p w14:paraId="05A58F7D" w14:textId="77777777" w:rsidR="005005FE" w:rsidRPr="00630AB6" w:rsidRDefault="005005FE" w:rsidP="00EE1738">
      <w:pPr>
        <w:pStyle w:val="PL"/>
      </w:pPr>
      <w:r w:rsidRPr="00630AB6">
        <w:t xml:space="preserve">          application/json-patch+json::</w:t>
      </w:r>
    </w:p>
    <w:p w14:paraId="3B7E6C01" w14:textId="77777777" w:rsidR="005005FE" w:rsidRPr="00630AB6" w:rsidRDefault="005005FE" w:rsidP="00EE1738">
      <w:pPr>
        <w:pStyle w:val="PL"/>
      </w:pPr>
      <w:r w:rsidRPr="00630AB6">
        <w:t xml:space="preserve">            schema:</w:t>
      </w:r>
    </w:p>
    <w:p w14:paraId="7C0238AB" w14:textId="77777777" w:rsidR="005005FE" w:rsidRPr="00630AB6" w:rsidRDefault="005005FE" w:rsidP="00EE1738">
      <w:pPr>
        <w:pStyle w:val="PL"/>
      </w:pPr>
      <w:r w:rsidRPr="00630AB6">
        <w:t xml:space="preserve">              $ref: '#/components/schemas/PatchDocument'</w:t>
      </w:r>
    </w:p>
    <w:p w14:paraId="7C44F2A0" w14:textId="77777777" w:rsidR="005005FE" w:rsidRPr="00630AB6" w:rsidRDefault="005005FE" w:rsidP="00EE1738">
      <w:pPr>
        <w:pStyle w:val="PL"/>
      </w:pPr>
      <w:r w:rsidRPr="00630AB6">
        <w:t xml:space="preserve">          </w:t>
      </w:r>
    </w:p>
    <w:p w14:paraId="7C1CE3B9" w14:textId="77777777" w:rsidR="005005FE" w:rsidRPr="00630AB6" w:rsidRDefault="005005FE" w:rsidP="00EE1738">
      <w:pPr>
        <w:pStyle w:val="PL"/>
      </w:pPr>
      <w:r w:rsidRPr="00630AB6">
        <w:t xml:space="preserve">      responses:</w:t>
      </w:r>
    </w:p>
    <w:p w14:paraId="7B593D4B" w14:textId="77777777" w:rsidR="005005FE" w:rsidRPr="00630AB6" w:rsidRDefault="005005FE" w:rsidP="00EE1738">
      <w:pPr>
        <w:pStyle w:val="PL"/>
      </w:pPr>
      <w:r w:rsidRPr="00630AB6">
        <w:t xml:space="preserve">        '200':</w:t>
      </w:r>
    </w:p>
    <w:p w14:paraId="299167A6" w14:textId="77777777" w:rsidR="005005FE" w:rsidRPr="00630AB6" w:rsidRDefault="005005FE" w:rsidP="00EE1738">
      <w:pPr>
        <w:pStyle w:val="PL"/>
      </w:pPr>
      <w:r w:rsidRPr="00630AB6">
        <w:t xml:space="preserve">          description: OK (Successful update of SNSSAI information per TA)</w:t>
      </w:r>
    </w:p>
    <w:p w14:paraId="4A421974" w14:textId="77777777" w:rsidR="005005FE" w:rsidRPr="00630AB6" w:rsidRDefault="005005FE" w:rsidP="00EE1738">
      <w:pPr>
        <w:pStyle w:val="PL"/>
      </w:pPr>
      <w:r w:rsidRPr="00630AB6">
        <w:t xml:space="preserve">          content:</w:t>
      </w:r>
    </w:p>
    <w:p w14:paraId="64D76249" w14:textId="77777777" w:rsidR="005005FE" w:rsidRPr="00630AB6" w:rsidRDefault="005005FE" w:rsidP="00EE1738">
      <w:pPr>
        <w:pStyle w:val="PL"/>
      </w:pPr>
      <w:r w:rsidRPr="00630AB6">
        <w:t xml:space="preserve">            application/json:</w:t>
      </w:r>
    </w:p>
    <w:p w14:paraId="35E280FB" w14:textId="77777777" w:rsidR="005005FE" w:rsidRPr="00630AB6" w:rsidRDefault="005005FE" w:rsidP="00EE1738">
      <w:pPr>
        <w:pStyle w:val="PL"/>
      </w:pPr>
      <w:r w:rsidRPr="00630AB6">
        <w:t xml:space="preserve">              schema:</w:t>
      </w:r>
    </w:p>
    <w:p w14:paraId="4D7AFDB1" w14:textId="77777777" w:rsidR="005005FE" w:rsidRDefault="005005FE" w:rsidP="00EE1738">
      <w:pPr>
        <w:pStyle w:val="PL"/>
      </w:pPr>
      <w:r w:rsidRPr="00630AB6">
        <w:t xml:space="preserve">                $ref: '#/components/schemas/AuthorizedNssaiAvailabilityInfo'</w:t>
      </w:r>
    </w:p>
    <w:p w14:paraId="02634758" w14:textId="77777777" w:rsidR="00F16A9E" w:rsidRDefault="00F16A9E" w:rsidP="00EE1738">
      <w:pPr>
        <w:pStyle w:val="PL"/>
        <w:rPr>
          <w:lang w:val="en-US"/>
        </w:rPr>
      </w:pPr>
      <w:r>
        <w:rPr>
          <w:lang w:val="en-US"/>
        </w:rPr>
        <w:t xml:space="preserve">        '400':</w:t>
      </w:r>
    </w:p>
    <w:p w14:paraId="35B4BEDB"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20AA0C3" w14:textId="77777777" w:rsidR="00F16A9E" w:rsidRDefault="00F16A9E" w:rsidP="00EE1738">
      <w:pPr>
        <w:pStyle w:val="PL"/>
        <w:rPr>
          <w:lang w:val="en-US"/>
        </w:rPr>
      </w:pPr>
      <w:r>
        <w:rPr>
          <w:lang w:val="en-US"/>
        </w:rPr>
        <w:t xml:space="preserve">        '401':</w:t>
      </w:r>
    </w:p>
    <w:p w14:paraId="1CC65B71"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0AEC89C" w14:textId="77777777" w:rsidR="007C099B" w:rsidRDefault="007C099B" w:rsidP="00EE1738">
      <w:pPr>
        <w:pStyle w:val="PL"/>
      </w:pPr>
      <w:r w:rsidRPr="00630AB6">
        <w:t xml:space="preserve">        '403':</w:t>
      </w:r>
    </w:p>
    <w:p w14:paraId="4C52B1E2"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B7F0133" w14:textId="77777777" w:rsidR="007C099B" w:rsidRPr="00630AB6" w:rsidRDefault="007C099B" w:rsidP="00EE1738">
      <w:pPr>
        <w:pStyle w:val="PL"/>
      </w:pPr>
    </w:p>
    <w:p w14:paraId="725DB526" w14:textId="77777777" w:rsidR="007C099B" w:rsidRDefault="007C099B" w:rsidP="00EE1738">
      <w:pPr>
        <w:pStyle w:val="PL"/>
      </w:pPr>
      <w:r w:rsidRPr="00630AB6">
        <w:t xml:space="preserve">        '404':</w:t>
      </w:r>
    </w:p>
    <w:p w14:paraId="0FFB78C8"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D553B71" w14:textId="77777777" w:rsidR="007C099B" w:rsidRPr="00630AB6" w:rsidRDefault="007C099B" w:rsidP="00EE1738">
      <w:pPr>
        <w:pStyle w:val="PL"/>
      </w:pPr>
    </w:p>
    <w:p w14:paraId="09D62D07" w14:textId="77777777" w:rsidR="00F16A9E" w:rsidRDefault="00F16A9E" w:rsidP="00EE1738">
      <w:pPr>
        <w:pStyle w:val="PL"/>
        <w:rPr>
          <w:lang w:val="en-US"/>
        </w:rPr>
      </w:pPr>
      <w:r>
        <w:rPr>
          <w:lang w:val="en-US"/>
        </w:rPr>
        <w:t xml:space="preserve">        '411':</w:t>
      </w:r>
    </w:p>
    <w:p w14:paraId="788A2A4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783C8BE" w14:textId="77777777" w:rsidR="00F16A9E" w:rsidRDefault="00F16A9E" w:rsidP="00EE1738">
      <w:pPr>
        <w:pStyle w:val="PL"/>
        <w:rPr>
          <w:lang w:val="en-US"/>
        </w:rPr>
      </w:pPr>
      <w:r>
        <w:rPr>
          <w:lang w:val="en-US"/>
        </w:rPr>
        <w:t xml:space="preserve">        '413':</w:t>
      </w:r>
    </w:p>
    <w:p w14:paraId="45B905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61AAF55" w14:textId="77777777" w:rsidR="00F16A9E" w:rsidRDefault="00F16A9E" w:rsidP="00EE1738">
      <w:pPr>
        <w:pStyle w:val="PL"/>
        <w:rPr>
          <w:lang w:val="en-US"/>
        </w:rPr>
      </w:pPr>
      <w:r>
        <w:rPr>
          <w:lang w:val="en-US"/>
        </w:rPr>
        <w:t xml:space="preserve">        '415':</w:t>
      </w:r>
    </w:p>
    <w:p w14:paraId="28C53D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1DAE71E" w14:textId="77777777" w:rsidR="00F16A9E" w:rsidRDefault="00F16A9E" w:rsidP="00EE1738">
      <w:pPr>
        <w:pStyle w:val="PL"/>
      </w:pPr>
      <w:r>
        <w:t xml:space="preserve">        '429</w:t>
      </w:r>
      <w:r w:rsidRPr="00630AB6">
        <w:t>':</w:t>
      </w:r>
    </w:p>
    <w:p w14:paraId="35E12D4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A922222" w14:textId="77777777" w:rsidR="00F16A9E" w:rsidRDefault="00F16A9E" w:rsidP="00EE1738">
      <w:pPr>
        <w:pStyle w:val="PL"/>
        <w:rPr>
          <w:lang w:val="en-US"/>
        </w:rPr>
      </w:pPr>
      <w:r w:rsidRPr="002E5CBA">
        <w:rPr>
          <w:lang w:val="en-US"/>
        </w:rPr>
        <w:t xml:space="preserve">        </w:t>
      </w:r>
      <w:r>
        <w:rPr>
          <w:lang w:val="en-US"/>
        </w:rPr>
        <w:t>'500':</w:t>
      </w:r>
    </w:p>
    <w:p w14:paraId="73342E11"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33D83976" w14:textId="77777777" w:rsidR="00F16A9E" w:rsidRDefault="00F16A9E" w:rsidP="00EE1738">
      <w:pPr>
        <w:pStyle w:val="PL"/>
        <w:rPr>
          <w:lang w:val="en-US"/>
        </w:rPr>
      </w:pPr>
      <w:r w:rsidRPr="002E5CBA">
        <w:rPr>
          <w:lang w:val="en-US"/>
        </w:rPr>
        <w:t xml:space="preserve">        </w:t>
      </w:r>
      <w:r>
        <w:rPr>
          <w:lang w:val="en-US"/>
        </w:rPr>
        <w:t>'503':</w:t>
      </w:r>
    </w:p>
    <w:p w14:paraId="0921444E"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5C460F0B" w14:textId="77777777" w:rsidR="005005FE" w:rsidRPr="00630AB6" w:rsidRDefault="005005FE" w:rsidP="00EE1738">
      <w:pPr>
        <w:pStyle w:val="PL"/>
      </w:pPr>
      <w:r w:rsidRPr="00630AB6">
        <w:t xml:space="preserve">        default:</w:t>
      </w:r>
    </w:p>
    <w:p w14:paraId="06BC075F" w14:textId="77777777" w:rsidR="005005FE" w:rsidRPr="00630AB6" w:rsidRDefault="005005FE" w:rsidP="00EE1738">
      <w:pPr>
        <w:pStyle w:val="PL"/>
      </w:pPr>
      <w:r w:rsidRPr="00630AB6">
        <w:t xml:space="preserve">          description: Unexpected error</w:t>
      </w:r>
    </w:p>
    <w:p w14:paraId="767369FA" w14:textId="77777777" w:rsidR="005005FE" w:rsidRPr="00630AB6" w:rsidRDefault="005005FE" w:rsidP="00EE1738">
      <w:pPr>
        <w:pStyle w:val="PL"/>
      </w:pPr>
    </w:p>
    <w:p w14:paraId="44B58AF0" w14:textId="77777777" w:rsidR="005005FE" w:rsidRPr="00630AB6" w:rsidRDefault="005005FE" w:rsidP="00EE1738">
      <w:pPr>
        <w:pStyle w:val="PL"/>
      </w:pPr>
    </w:p>
    <w:p w14:paraId="03A0016B" w14:textId="77777777" w:rsidR="005005FE" w:rsidRPr="00630AB6" w:rsidRDefault="005005FE" w:rsidP="00EE1738">
      <w:pPr>
        <w:pStyle w:val="PL"/>
      </w:pPr>
      <w:r w:rsidRPr="00630AB6">
        <w:t xml:space="preserve">    delete:</w:t>
      </w:r>
    </w:p>
    <w:p w14:paraId="2C630C63" w14:textId="77777777" w:rsidR="005005FE" w:rsidRPr="00630AB6" w:rsidRDefault="005005FE" w:rsidP="00EE1738">
      <w:pPr>
        <w:pStyle w:val="PL"/>
      </w:pPr>
      <w:r w:rsidRPr="00630AB6">
        <w:t xml:space="preserve">      summary: Deletes an already existing S-NSSAIs per TA provided by the NF service consumer (e.g AMF)</w:t>
      </w:r>
    </w:p>
    <w:p w14:paraId="6EDEF360" w14:textId="77777777" w:rsidR="005005FE" w:rsidRPr="00630AB6" w:rsidRDefault="005005FE" w:rsidP="00EE1738">
      <w:pPr>
        <w:pStyle w:val="PL"/>
      </w:pPr>
      <w:r w:rsidRPr="00630AB6">
        <w:t xml:space="preserve">      tags:</w:t>
      </w:r>
    </w:p>
    <w:p w14:paraId="7A2B99AA" w14:textId="77777777" w:rsidR="005005FE" w:rsidRPr="00630AB6" w:rsidRDefault="005005FE" w:rsidP="00EE1738">
      <w:pPr>
        <w:pStyle w:val="PL"/>
      </w:pPr>
      <w:r w:rsidRPr="00630AB6">
        <w:t xml:space="preserve">        - </w:t>
      </w:r>
      <w:r w:rsidR="00D652D6" w:rsidRPr="00630AB6">
        <w:t>NF Instance ID (Document)</w:t>
      </w:r>
    </w:p>
    <w:p w14:paraId="75B30F42" w14:textId="77777777" w:rsidR="005005FE" w:rsidRPr="00630AB6" w:rsidRDefault="005005FE" w:rsidP="00EE1738">
      <w:pPr>
        <w:pStyle w:val="PL"/>
      </w:pPr>
      <w:r w:rsidRPr="00630AB6">
        <w:t xml:space="preserve">      operationId: </w:t>
      </w:r>
      <w:r w:rsidR="00D652D6" w:rsidRPr="00630AB6">
        <w:t>NSSAIAvailabilityDelete</w:t>
      </w:r>
    </w:p>
    <w:p w14:paraId="715D4498" w14:textId="77777777" w:rsidR="005005FE" w:rsidRPr="00630AB6" w:rsidRDefault="005005FE" w:rsidP="00EE1738">
      <w:pPr>
        <w:pStyle w:val="PL"/>
      </w:pPr>
      <w:r w:rsidRPr="00630AB6">
        <w:t xml:space="preserve">      parameters:</w:t>
      </w:r>
    </w:p>
    <w:p w14:paraId="221D7188" w14:textId="77777777" w:rsidR="005005FE" w:rsidRPr="00630AB6" w:rsidRDefault="005005FE" w:rsidP="00EE1738">
      <w:pPr>
        <w:pStyle w:val="PL"/>
      </w:pPr>
      <w:r w:rsidRPr="00630AB6">
        <w:t xml:space="preserve">        - name: nfId</w:t>
      </w:r>
    </w:p>
    <w:p w14:paraId="5E99410D" w14:textId="77777777" w:rsidR="005005FE" w:rsidRPr="00630AB6" w:rsidRDefault="005005FE" w:rsidP="00EE1738">
      <w:pPr>
        <w:pStyle w:val="PL"/>
      </w:pPr>
      <w:r w:rsidRPr="00630AB6">
        <w:t xml:space="preserve">          in: path</w:t>
      </w:r>
    </w:p>
    <w:p w14:paraId="386176FA" w14:textId="77777777" w:rsidR="005005FE" w:rsidRPr="00630AB6" w:rsidRDefault="005005FE" w:rsidP="00EE1738">
      <w:pPr>
        <w:pStyle w:val="PL"/>
      </w:pPr>
      <w:r w:rsidRPr="00630AB6">
        <w:t xml:space="preserve">          description: Identifier of the NF service consumer instance</w:t>
      </w:r>
    </w:p>
    <w:p w14:paraId="0E1E13D7" w14:textId="77777777" w:rsidR="005005FE" w:rsidRPr="00630AB6" w:rsidRDefault="005005FE" w:rsidP="00EE1738">
      <w:pPr>
        <w:pStyle w:val="PL"/>
      </w:pPr>
      <w:r w:rsidRPr="00630AB6">
        <w:t xml:space="preserve">          required: true</w:t>
      </w:r>
    </w:p>
    <w:p w14:paraId="32EBC95E" w14:textId="77777777" w:rsidR="005005FE" w:rsidRPr="00630AB6" w:rsidRDefault="005005FE" w:rsidP="00EE1738">
      <w:pPr>
        <w:pStyle w:val="PL"/>
      </w:pPr>
      <w:r w:rsidRPr="00630AB6">
        <w:t xml:space="preserve">          schema:</w:t>
      </w:r>
    </w:p>
    <w:p w14:paraId="1A98DFB6" w14:textId="77777777" w:rsidR="005005FE" w:rsidRPr="00630AB6" w:rsidRDefault="005005FE" w:rsidP="00EE1738">
      <w:pPr>
        <w:pStyle w:val="PL"/>
      </w:pPr>
      <w:r w:rsidRPr="00630AB6">
        <w:t xml:space="preserve">            type: string</w:t>
      </w:r>
    </w:p>
    <w:p w14:paraId="75CB044F" w14:textId="77777777" w:rsidR="005005FE" w:rsidRPr="00630AB6" w:rsidRDefault="005005FE" w:rsidP="00EE1738">
      <w:pPr>
        <w:pStyle w:val="PL"/>
      </w:pPr>
      <w:r w:rsidRPr="00630AB6">
        <w:t xml:space="preserve">    </w:t>
      </w:r>
    </w:p>
    <w:p w14:paraId="08713793" w14:textId="77777777" w:rsidR="005005FE" w:rsidRPr="00630AB6" w:rsidRDefault="005005FE" w:rsidP="00EE1738">
      <w:pPr>
        <w:pStyle w:val="PL"/>
      </w:pPr>
      <w:r w:rsidRPr="00630AB6">
        <w:t xml:space="preserve">      responses:</w:t>
      </w:r>
    </w:p>
    <w:p w14:paraId="7A6DB307" w14:textId="77777777" w:rsidR="005005FE" w:rsidRPr="00630AB6" w:rsidRDefault="005005FE" w:rsidP="00EE1738">
      <w:pPr>
        <w:pStyle w:val="PL"/>
      </w:pPr>
      <w:r w:rsidRPr="00630AB6">
        <w:t xml:space="preserve">        '204':</w:t>
      </w:r>
    </w:p>
    <w:p w14:paraId="5D7A0F53" w14:textId="77777777" w:rsidR="007C099B" w:rsidRDefault="005005FE" w:rsidP="00EE1738">
      <w:pPr>
        <w:pStyle w:val="PL"/>
      </w:pPr>
      <w:r w:rsidRPr="00630AB6">
        <w:t xml:space="preserve">          description: No Content (Successful deletion of SNSSAI information per TA)</w:t>
      </w:r>
    </w:p>
    <w:p w14:paraId="2EAABFB1" w14:textId="77777777" w:rsidR="00F16A9E" w:rsidRDefault="00F16A9E" w:rsidP="00EE1738">
      <w:pPr>
        <w:pStyle w:val="PL"/>
      </w:pPr>
      <w:r>
        <w:t xml:space="preserve">        '400</w:t>
      </w:r>
      <w:r w:rsidRPr="00630AB6">
        <w:t>':</w:t>
      </w:r>
    </w:p>
    <w:p w14:paraId="6788A94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0D35A5F" w14:textId="77777777" w:rsidR="00F16A9E" w:rsidRDefault="00F16A9E" w:rsidP="00EE1738">
      <w:pPr>
        <w:pStyle w:val="PL"/>
      </w:pPr>
      <w:r>
        <w:t xml:space="preserve">        '401</w:t>
      </w:r>
      <w:r w:rsidRPr="00630AB6">
        <w:t>':</w:t>
      </w:r>
    </w:p>
    <w:p w14:paraId="473EA3DC"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921155A" w14:textId="77777777" w:rsidR="007C099B" w:rsidRDefault="007C099B" w:rsidP="00EE1738">
      <w:pPr>
        <w:pStyle w:val="PL"/>
      </w:pPr>
      <w:r w:rsidRPr="00630AB6">
        <w:t xml:space="preserve">        '404':</w:t>
      </w:r>
    </w:p>
    <w:p w14:paraId="153CE840" w14:textId="77777777" w:rsidR="00F16A9E" w:rsidRPr="00F16A9E"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CA6AED3" w14:textId="77777777" w:rsidR="007C099B" w:rsidRPr="00630AB6" w:rsidRDefault="007C099B" w:rsidP="00EE1738">
      <w:pPr>
        <w:pStyle w:val="PL"/>
      </w:pPr>
    </w:p>
    <w:p w14:paraId="018DAAC0" w14:textId="77777777" w:rsidR="00F16A9E" w:rsidRDefault="00F16A9E" w:rsidP="00EE1738">
      <w:pPr>
        <w:pStyle w:val="PL"/>
      </w:pPr>
      <w:r>
        <w:t xml:space="preserve">        '429</w:t>
      </w:r>
      <w:r w:rsidRPr="00630AB6">
        <w:t>':</w:t>
      </w:r>
    </w:p>
    <w:p w14:paraId="32DC2FE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26E546" w14:textId="77777777" w:rsidR="00F16A9E" w:rsidRDefault="00F16A9E" w:rsidP="00EE1738">
      <w:pPr>
        <w:pStyle w:val="PL"/>
        <w:rPr>
          <w:lang w:val="en-US"/>
        </w:rPr>
      </w:pPr>
      <w:r w:rsidRPr="002E5CBA">
        <w:rPr>
          <w:lang w:val="en-US"/>
        </w:rPr>
        <w:t xml:space="preserve">        </w:t>
      </w:r>
      <w:r>
        <w:rPr>
          <w:lang w:val="en-US"/>
        </w:rPr>
        <w:t>'500':</w:t>
      </w:r>
    </w:p>
    <w:p w14:paraId="2336756D"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B43A139" w14:textId="77777777" w:rsidR="00F16A9E" w:rsidRDefault="00F16A9E" w:rsidP="00EE1738">
      <w:pPr>
        <w:pStyle w:val="PL"/>
        <w:rPr>
          <w:lang w:val="en-US"/>
        </w:rPr>
      </w:pPr>
      <w:r w:rsidRPr="002E5CBA">
        <w:rPr>
          <w:lang w:val="en-US"/>
        </w:rPr>
        <w:t xml:space="preserve">        </w:t>
      </w:r>
      <w:r>
        <w:rPr>
          <w:lang w:val="en-US"/>
        </w:rPr>
        <w:t>'503':</w:t>
      </w:r>
    </w:p>
    <w:p w14:paraId="6C8D049C"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78F6CD14" w14:textId="77777777" w:rsidR="005005FE" w:rsidRPr="00630AB6" w:rsidRDefault="005005FE" w:rsidP="00EE1738">
      <w:pPr>
        <w:pStyle w:val="PL"/>
      </w:pPr>
      <w:r w:rsidRPr="00630AB6">
        <w:t xml:space="preserve">      </w:t>
      </w:r>
    </w:p>
    <w:p w14:paraId="2F267493" w14:textId="77777777" w:rsidR="005005FE" w:rsidRPr="00630AB6" w:rsidRDefault="005005FE" w:rsidP="00EE1738">
      <w:pPr>
        <w:pStyle w:val="PL"/>
      </w:pPr>
      <w:r w:rsidRPr="00630AB6">
        <w:t xml:space="preserve">        default:</w:t>
      </w:r>
    </w:p>
    <w:p w14:paraId="7152EC10" w14:textId="77777777" w:rsidR="005005FE" w:rsidRPr="00630AB6" w:rsidRDefault="005005FE" w:rsidP="00EE1738">
      <w:pPr>
        <w:pStyle w:val="PL"/>
      </w:pPr>
      <w:r w:rsidRPr="00630AB6">
        <w:t xml:space="preserve">          description: Unexpected error</w:t>
      </w:r>
    </w:p>
    <w:p w14:paraId="153718A7" w14:textId="77777777" w:rsidR="005005FE" w:rsidRPr="00630AB6" w:rsidRDefault="005005FE" w:rsidP="00EE1738">
      <w:pPr>
        <w:pStyle w:val="PL"/>
      </w:pPr>
    </w:p>
    <w:p w14:paraId="7DB97570" w14:textId="77777777" w:rsidR="005005FE" w:rsidRPr="00630AB6" w:rsidRDefault="005005FE" w:rsidP="00EE1738">
      <w:pPr>
        <w:pStyle w:val="PL"/>
      </w:pPr>
    </w:p>
    <w:p w14:paraId="4EDB416C" w14:textId="77777777" w:rsidR="005005FE" w:rsidRPr="00630AB6" w:rsidRDefault="005005FE" w:rsidP="00EE1738">
      <w:pPr>
        <w:pStyle w:val="PL"/>
      </w:pPr>
      <w:r w:rsidRPr="00630AB6">
        <w:t xml:space="preserve">  /nssai-availability/subscriptions:</w:t>
      </w:r>
    </w:p>
    <w:p w14:paraId="4C69B043" w14:textId="77777777" w:rsidR="005005FE" w:rsidRPr="00630AB6" w:rsidRDefault="005005FE" w:rsidP="00EE1738">
      <w:pPr>
        <w:pStyle w:val="PL"/>
      </w:pPr>
      <w:r w:rsidRPr="00630AB6">
        <w:t xml:space="preserve">    post:</w:t>
      </w:r>
    </w:p>
    <w:p w14:paraId="0D9BE6FD" w14:textId="77777777" w:rsidR="005005FE" w:rsidRPr="00630AB6" w:rsidRDefault="005005FE" w:rsidP="00EE1738">
      <w:pPr>
        <w:pStyle w:val="PL"/>
      </w:pPr>
      <w:r w:rsidRPr="00630AB6">
        <w:t xml:space="preserve">      summary: Creates subscriptions for notification about updates to NSSAI availability information</w:t>
      </w:r>
    </w:p>
    <w:p w14:paraId="30F939EC" w14:textId="77777777" w:rsidR="005005FE" w:rsidRPr="00630AB6" w:rsidRDefault="005005FE" w:rsidP="00EE1738">
      <w:pPr>
        <w:pStyle w:val="PL"/>
      </w:pPr>
      <w:r w:rsidRPr="00630AB6">
        <w:t xml:space="preserve">      tags:</w:t>
      </w:r>
    </w:p>
    <w:p w14:paraId="642FED8C" w14:textId="77777777" w:rsidR="005005FE" w:rsidRPr="00630AB6" w:rsidRDefault="005005FE" w:rsidP="00EE1738">
      <w:pPr>
        <w:pStyle w:val="PL"/>
      </w:pPr>
      <w:r w:rsidRPr="00630AB6">
        <w:lastRenderedPageBreak/>
        <w:t xml:space="preserve">        - </w:t>
      </w:r>
      <w:r w:rsidR="00D652D6" w:rsidRPr="00630AB6">
        <w:t>Subscriptions (Collection)</w:t>
      </w:r>
    </w:p>
    <w:p w14:paraId="1DB8F365" w14:textId="77777777" w:rsidR="005005FE" w:rsidRPr="00630AB6" w:rsidRDefault="005005FE" w:rsidP="00EE1738">
      <w:pPr>
        <w:pStyle w:val="PL"/>
      </w:pPr>
      <w:r w:rsidRPr="00630AB6">
        <w:t xml:space="preserve">      operationId: </w:t>
      </w:r>
      <w:r w:rsidR="00D652D6" w:rsidRPr="00630AB6">
        <w:t>NSSAIAvailabilityPost</w:t>
      </w:r>
    </w:p>
    <w:p w14:paraId="5B5E33DE" w14:textId="77777777" w:rsidR="005005FE" w:rsidRPr="00630AB6" w:rsidRDefault="005005FE" w:rsidP="00EE1738">
      <w:pPr>
        <w:pStyle w:val="PL"/>
      </w:pPr>
      <w:r w:rsidRPr="00630AB6">
        <w:t xml:space="preserve">      requestBody:</w:t>
      </w:r>
    </w:p>
    <w:p w14:paraId="47F8C51B" w14:textId="77777777" w:rsidR="005005FE" w:rsidRPr="00630AB6" w:rsidRDefault="005005FE" w:rsidP="00EE1738">
      <w:pPr>
        <w:pStyle w:val="PL"/>
      </w:pPr>
      <w:r w:rsidRPr="00630AB6">
        <w:t xml:space="preserve">        description: Subscription for notification about updates to NSSAI availability information</w:t>
      </w:r>
    </w:p>
    <w:p w14:paraId="2DAE8782" w14:textId="77777777" w:rsidR="005005FE" w:rsidRPr="00630AB6" w:rsidRDefault="005005FE" w:rsidP="00EE1738">
      <w:pPr>
        <w:pStyle w:val="PL"/>
      </w:pPr>
      <w:r w:rsidRPr="00630AB6">
        <w:t xml:space="preserve">        required: true</w:t>
      </w:r>
    </w:p>
    <w:p w14:paraId="1B9152E1" w14:textId="77777777" w:rsidR="005005FE" w:rsidRPr="00630AB6" w:rsidRDefault="005005FE" w:rsidP="00EE1738">
      <w:pPr>
        <w:pStyle w:val="PL"/>
      </w:pPr>
      <w:r w:rsidRPr="00630AB6">
        <w:t xml:space="preserve">        content:</w:t>
      </w:r>
    </w:p>
    <w:p w14:paraId="3125549C" w14:textId="77777777" w:rsidR="005005FE" w:rsidRPr="00630AB6" w:rsidRDefault="005005FE" w:rsidP="00EE1738">
      <w:pPr>
        <w:pStyle w:val="PL"/>
      </w:pPr>
      <w:r w:rsidRPr="00630AB6">
        <w:t xml:space="preserve">          application/json:</w:t>
      </w:r>
    </w:p>
    <w:p w14:paraId="002BBA78" w14:textId="77777777" w:rsidR="005005FE" w:rsidRPr="00630AB6" w:rsidRDefault="005005FE" w:rsidP="00EE1738">
      <w:pPr>
        <w:pStyle w:val="PL"/>
      </w:pPr>
      <w:r w:rsidRPr="00630AB6">
        <w:t xml:space="preserve">            schema:</w:t>
      </w:r>
    </w:p>
    <w:p w14:paraId="289D403F" w14:textId="77777777" w:rsidR="005005FE" w:rsidRPr="00630AB6" w:rsidRDefault="005005FE" w:rsidP="00EE1738">
      <w:pPr>
        <w:pStyle w:val="PL"/>
      </w:pPr>
      <w:r w:rsidRPr="00630AB6">
        <w:t xml:space="preserve">              $ref: '#/components/schemas/NssfEventSubscriptionCreateData'</w:t>
      </w:r>
    </w:p>
    <w:p w14:paraId="33B682A3" w14:textId="77777777" w:rsidR="005005FE" w:rsidRPr="00630AB6" w:rsidRDefault="005005FE" w:rsidP="00EE1738">
      <w:pPr>
        <w:pStyle w:val="PL"/>
      </w:pPr>
      <w:r w:rsidRPr="00630AB6">
        <w:t xml:space="preserve">      callbacks:</w:t>
      </w:r>
    </w:p>
    <w:p w14:paraId="7BBE6F98" w14:textId="77777777" w:rsidR="005005FE" w:rsidRPr="00630AB6" w:rsidRDefault="005005FE" w:rsidP="00EE1738">
      <w:pPr>
        <w:pStyle w:val="PL"/>
      </w:pPr>
      <w:r w:rsidRPr="00630AB6">
        <w:t xml:space="preserve">        nssaiAvailabilityNotification:</w:t>
      </w:r>
    </w:p>
    <w:p w14:paraId="53CC05E4" w14:textId="77777777" w:rsidR="005005FE" w:rsidRPr="00630AB6" w:rsidRDefault="005005FE" w:rsidP="00EE1738">
      <w:pPr>
        <w:pStyle w:val="PL"/>
      </w:pPr>
      <w:r w:rsidRPr="00630AB6">
        <w:t xml:space="preserve">          '{request.body#/nfNssaiAvailabilityUri}':</w:t>
      </w:r>
    </w:p>
    <w:p w14:paraId="550AD66A" w14:textId="77777777" w:rsidR="005005FE" w:rsidRPr="00630AB6" w:rsidRDefault="005005FE" w:rsidP="00EE1738">
      <w:pPr>
        <w:pStyle w:val="PL"/>
      </w:pPr>
      <w:r w:rsidRPr="00630AB6">
        <w:t xml:space="preserve">            post:</w:t>
      </w:r>
    </w:p>
    <w:p w14:paraId="1BD09181" w14:textId="77777777" w:rsidR="005005FE" w:rsidRPr="00630AB6" w:rsidRDefault="005005FE" w:rsidP="00EE1738">
      <w:pPr>
        <w:pStyle w:val="PL"/>
      </w:pPr>
      <w:r w:rsidRPr="00630AB6">
        <w:t xml:space="preserve">              requestBody:  # contents of the callback message</w:t>
      </w:r>
    </w:p>
    <w:p w14:paraId="2B6AB20B" w14:textId="77777777" w:rsidR="005005FE" w:rsidRPr="00630AB6" w:rsidRDefault="005005FE" w:rsidP="00EE1738">
      <w:pPr>
        <w:pStyle w:val="PL"/>
      </w:pPr>
      <w:r w:rsidRPr="00630AB6">
        <w:t xml:space="preserve">                required: true</w:t>
      </w:r>
    </w:p>
    <w:p w14:paraId="373D21F8" w14:textId="77777777" w:rsidR="005005FE" w:rsidRPr="00630AB6" w:rsidRDefault="005005FE" w:rsidP="00EE1738">
      <w:pPr>
        <w:pStyle w:val="PL"/>
      </w:pPr>
      <w:r w:rsidRPr="00630AB6">
        <w:t xml:space="preserve">                content:</w:t>
      </w:r>
    </w:p>
    <w:p w14:paraId="3F4CF5FE" w14:textId="77777777" w:rsidR="005005FE" w:rsidRPr="00630AB6" w:rsidRDefault="005005FE" w:rsidP="00EE1738">
      <w:pPr>
        <w:pStyle w:val="PL"/>
      </w:pPr>
      <w:r w:rsidRPr="00630AB6">
        <w:t xml:space="preserve">                  application/json:</w:t>
      </w:r>
    </w:p>
    <w:p w14:paraId="0685F562" w14:textId="77777777" w:rsidR="005005FE" w:rsidRPr="00630AB6" w:rsidRDefault="005005FE" w:rsidP="00EE1738">
      <w:pPr>
        <w:pStyle w:val="PL"/>
      </w:pPr>
      <w:r w:rsidRPr="00630AB6">
        <w:t xml:space="preserve">                    schema:</w:t>
      </w:r>
    </w:p>
    <w:p w14:paraId="5C23577D" w14:textId="77777777" w:rsidR="005005FE" w:rsidRPr="00630AB6" w:rsidRDefault="005005FE" w:rsidP="00EE1738">
      <w:pPr>
        <w:pStyle w:val="PL"/>
      </w:pPr>
      <w:r w:rsidRPr="00630AB6">
        <w:t xml:space="preserve">                      $ref: '#/components/schemas/NssfEventNotification'</w:t>
      </w:r>
    </w:p>
    <w:p w14:paraId="52E03AAA" w14:textId="77777777" w:rsidR="005005FE" w:rsidRPr="00630AB6" w:rsidRDefault="005005FE" w:rsidP="00EE1738">
      <w:pPr>
        <w:pStyle w:val="PL"/>
      </w:pPr>
      <w:r w:rsidRPr="00630AB6">
        <w:t xml:space="preserve">              responses:</w:t>
      </w:r>
    </w:p>
    <w:p w14:paraId="7F3766F1" w14:textId="77777777" w:rsidR="005005FE" w:rsidRPr="00630AB6" w:rsidRDefault="005005FE" w:rsidP="00EE1738">
      <w:pPr>
        <w:pStyle w:val="PL"/>
      </w:pPr>
      <w:r w:rsidRPr="00630AB6">
        <w:t xml:space="preserve">                '204':</w:t>
      </w:r>
    </w:p>
    <w:p w14:paraId="0B752DEE" w14:textId="77777777" w:rsidR="005005FE" w:rsidRDefault="005005FE" w:rsidP="00EE1738">
      <w:pPr>
        <w:pStyle w:val="PL"/>
      </w:pPr>
      <w:r w:rsidRPr="00630AB6">
        <w:t xml:space="preserve">                  description: No Content (successful notification)</w:t>
      </w:r>
    </w:p>
    <w:p w14:paraId="296FB909" w14:textId="77777777" w:rsidR="00F16A9E" w:rsidRDefault="00F16A9E" w:rsidP="00EE1738">
      <w:pPr>
        <w:pStyle w:val="PL"/>
      </w:pPr>
      <w:r>
        <w:t xml:space="preserve">                '400':</w:t>
      </w:r>
    </w:p>
    <w:p w14:paraId="3E1A633D" w14:textId="77777777" w:rsidR="00F16A9E" w:rsidRDefault="00F16A9E" w:rsidP="00EE1738">
      <w:pPr>
        <w:pStyle w:val="PL"/>
      </w:pPr>
      <w:r>
        <w:t xml:space="preserve">                  $ref: 'TS29571_CommonData.yaml#/components/responses/400'</w:t>
      </w:r>
    </w:p>
    <w:p w14:paraId="155DF441" w14:textId="77777777" w:rsidR="00F16A9E" w:rsidRDefault="00F16A9E" w:rsidP="00EE1738">
      <w:pPr>
        <w:pStyle w:val="PL"/>
      </w:pPr>
      <w:r>
        <w:t xml:space="preserve">                '411':</w:t>
      </w:r>
    </w:p>
    <w:p w14:paraId="507013F7" w14:textId="77777777" w:rsidR="00F16A9E" w:rsidRDefault="00F16A9E" w:rsidP="00EE1738">
      <w:pPr>
        <w:pStyle w:val="PL"/>
      </w:pPr>
      <w:r>
        <w:t xml:space="preserve">                  $ref: 'TS29571_CommonData.yaml#/components/responses/411'</w:t>
      </w:r>
    </w:p>
    <w:p w14:paraId="76BAC6F7" w14:textId="77777777" w:rsidR="00F16A9E" w:rsidRDefault="00F16A9E" w:rsidP="00EE1738">
      <w:pPr>
        <w:pStyle w:val="PL"/>
      </w:pPr>
      <w:r>
        <w:t xml:space="preserve">                '413':</w:t>
      </w:r>
    </w:p>
    <w:p w14:paraId="766FE292" w14:textId="77777777" w:rsidR="00F16A9E" w:rsidRDefault="00F16A9E" w:rsidP="00EE1738">
      <w:pPr>
        <w:pStyle w:val="PL"/>
      </w:pPr>
      <w:r>
        <w:t xml:space="preserve">                  $ref: 'TS29571_CommonData.yaml#/components/responses/413'</w:t>
      </w:r>
    </w:p>
    <w:p w14:paraId="3D53EA29" w14:textId="77777777" w:rsidR="00F16A9E" w:rsidRDefault="00F16A9E" w:rsidP="00EE1738">
      <w:pPr>
        <w:pStyle w:val="PL"/>
      </w:pPr>
      <w:r>
        <w:t xml:space="preserve">                '415':</w:t>
      </w:r>
    </w:p>
    <w:p w14:paraId="574AE8C1" w14:textId="77777777" w:rsidR="00F16A9E" w:rsidRDefault="00F16A9E" w:rsidP="00EE1738">
      <w:pPr>
        <w:pStyle w:val="PL"/>
      </w:pPr>
      <w:r>
        <w:t xml:space="preserve">                  $ref: 'TS29571_CommonData.yaml#/components/responses/415'</w:t>
      </w:r>
    </w:p>
    <w:p w14:paraId="6FD0275A" w14:textId="77777777" w:rsidR="00F16A9E" w:rsidRDefault="00F16A9E" w:rsidP="00EE1738">
      <w:pPr>
        <w:pStyle w:val="PL"/>
      </w:pPr>
      <w:r>
        <w:t xml:space="preserve">                '429':</w:t>
      </w:r>
    </w:p>
    <w:p w14:paraId="1F828F79" w14:textId="77777777" w:rsidR="00F16A9E" w:rsidRDefault="00F16A9E" w:rsidP="00EE1738">
      <w:pPr>
        <w:pStyle w:val="PL"/>
      </w:pPr>
      <w:r>
        <w:t xml:space="preserve">                  $ref: 'TS29571_CommonData.yaml#/components/responses/429'</w:t>
      </w:r>
    </w:p>
    <w:p w14:paraId="6EC6DE76" w14:textId="77777777" w:rsidR="00F16A9E" w:rsidRDefault="00F16A9E" w:rsidP="00EE1738">
      <w:pPr>
        <w:pStyle w:val="PL"/>
      </w:pPr>
      <w:r>
        <w:t xml:space="preserve">                '500':</w:t>
      </w:r>
    </w:p>
    <w:p w14:paraId="5E5135F9" w14:textId="77777777" w:rsidR="00F16A9E" w:rsidRDefault="00F16A9E" w:rsidP="00EE1738">
      <w:pPr>
        <w:pStyle w:val="PL"/>
      </w:pPr>
      <w:r>
        <w:t xml:space="preserve">                  $ref: 'TS29571_CommonData.yaml#/components/responses/500'</w:t>
      </w:r>
    </w:p>
    <w:p w14:paraId="6C907AE1" w14:textId="77777777" w:rsidR="00F16A9E" w:rsidRDefault="00F16A9E" w:rsidP="00EE1738">
      <w:pPr>
        <w:pStyle w:val="PL"/>
      </w:pPr>
      <w:r>
        <w:t xml:space="preserve">                '503':</w:t>
      </w:r>
    </w:p>
    <w:p w14:paraId="7DC6F961" w14:textId="77777777" w:rsidR="00F16A9E" w:rsidRDefault="00F16A9E" w:rsidP="00EE1738">
      <w:pPr>
        <w:pStyle w:val="PL"/>
      </w:pPr>
      <w:r>
        <w:t xml:space="preserve">                  $ref: 'TS29571_CommonData.yaml#/components/responses/503'</w:t>
      </w:r>
    </w:p>
    <w:p w14:paraId="5559F0F4" w14:textId="77777777" w:rsidR="00F16A9E" w:rsidRDefault="00F16A9E" w:rsidP="00EE1738">
      <w:pPr>
        <w:pStyle w:val="PL"/>
      </w:pPr>
      <w:r>
        <w:t xml:space="preserve">                default:</w:t>
      </w:r>
    </w:p>
    <w:p w14:paraId="767D9E13" w14:textId="77777777" w:rsidR="00F16A9E" w:rsidRPr="00630AB6" w:rsidRDefault="00F16A9E" w:rsidP="00EE1738">
      <w:pPr>
        <w:pStyle w:val="PL"/>
      </w:pPr>
      <w:r>
        <w:t xml:space="preserve">                  description: Unexpected error</w:t>
      </w:r>
    </w:p>
    <w:p w14:paraId="4C262C26" w14:textId="77777777" w:rsidR="00F16A9E" w:rsidRPr="00630AB6" w:rsidRDefault="00F16A9E" w:rsidP="00EE1738">
      <w:pPr>
        <w:pStyle w:val="PL"/>
      </w:pPr>
    </w:p>
    <w:p w14:paraId="6F788159" w14:textId="77777777" w:rsidR="005005FE" w:rsidRPr="00630AB6" w:rsidRDefault="005005FE" w:rsidP="00EE1738">
      <w:pPr>
        <w:pStyle w:val="PL"/>
      </w:pPr>
    </w:p>
    <w:p w14:paraId="7D072179" w14:textId="77777777" w:rsidR="005005FE" w:rsidRPr="00630AB6" w:rsidRDefault="005005FE" w:rsidP="00EE1738">
      <w:pPr>
        <w:pStyle w:val="PL"/>
      </w:pPr>
      <w:r w:rsidRPr="00630AB6">
        <w:t xml:space="preserve">      responses:</w:t>
      </w:r>
    </w:p>
    <w:p w14:paraId="159C1FC3" w14:textId="77777777" w:rsidR="005005FE" w:rsidRPr="00630AB6" w:rsidRDefault="005005FE" w:rsidP="00EE1738">
      <w:pPr>
        <w:pStyle w:val="PL"/>
      </w:pPr>
      <w:r w:rsidRPr="00630AB6">
        <w:t xml:space="preserve">        '201':</w:t>
      </w:r>
    </w:p>
    <w:p w14:paraId="217B389C" w14:textId="77777777" w:rsidR="005005FE" w:rsidRPr="00630AB6" w:rsidRDefault="005005FE" w:rsidP="00EE1738">
      <w:pPr>
        <w:pStyle w:val="PL"/>
      </w:pPr>
      <w:r w:rsidRPr="00630AB6">
        <w:t xml:space="preserve">          description: Created (Successful creation of subscription for notification)</w:t>
      </w:r>
    </w:p>
    <w:p w14:paraId="0F377811" w14:textId="77777777" w:rsidR="005005FE" w:rsidRPr="00630AB6" w:rsidRDefault="005005FE" w:rsidP="00EE1738">
      <w:pPr>
        <w:pStyle w:val="PL"/>
      </w:pPr>
      <w:r w:rsidRPr="00630AB6">
        <w:t xml:space="preserve">          content:</w:t>
      </w:r>
    </w:p>
    <w:p w14:paraId="5E05CAEA" w14:textId="77777777" w:rsidR="005005FE" w:rsidRPr="00630AB6" w:rsidRDefault="005005FE" w:rsidP="00EE1738">
      <w:pPr>
        <w:pStyle w:val="PL"/>
      </w:pPr>
      <w:r w:rsidRPr="00630AB6">
        <w:t xml:space="preserve">            application/json:</w:t>
      </w:r>
    </w:p>
    <w:p w14:paraId="1F464954" w14:textId="77777777" w:rsidR="005005FE" w:rsidRPr="00630AB6" w:rsidRDefault="005005FE" w:rsidP="00EE1738">
      <w:pPr>
        <w:pStyle w:val="PL"/>
      </w:pPr>
      <w:r w:rsidRPr="00630AB6">
        <w:t xml:space="preserve">              schema:</w:t>
      </w:r>
    </w:p>
    <w:p w14:paraId="6677D895" w14:textId="77777777" w:rsidR="002A24FD" w:rsidRDefault="005005FE" w:rsidP="00EE1738">
      <w:pPr>
        <w:pStyle w:val="PL"/>
      </w:pPr>
      <w:r w:rsidRPr="00630AB6">
        <w:t xml:space="preserve">                $ref: '#/components/schemas/NssfEventSubscriptionCreatedData'</w:t>
      </w:r>
    </w:p>
    <w:p w14:paraId="1EBCA765" w14:textId="77777777" w:rsidR="002A24FD" w:rsidRDefault="002A24FD" w:rsidP="00EE1738">
      <w:pPr>
        <w:pStyle w:val="PL"/>
      </w:pPr>
      <w:r>
        <w:t xml:space="preserve">          headers:</w:t>
      </w:r>
    </w:p>
    <w:p w14:paraId="466E8A4F" w14:textId="77777777" w:rsidR="002A24FD" w:rsidRDefault="002A24FD" w:rsidP="00EE1738">
      <w:pPr>
        <w:pStyle w:val="PL"/>
      </w:pPr>
      <w:r>
        <w:t xml:space="preserve">            Location:</w:t>
      </w:r>
    </w:p>
    <w:p w14:paraId="19BCD085" w14:textId="77777777" w:rsidR="002A24FD" w:rsidRDefault="002A24FD" w:rsidP="00EE1738">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7B982D4B" w14:textId="77777777" w:rsidR="002A24FD" w:rsidRDefault="002A24FD" w:rsidP="00EE1738">
      <w:pPr>
        <w:pStyle w:val="PL"/>
      </w:pPr>
      <w:r>
        <w:t xml:space="preserve">              required: true</w:t>
      </w:r>
    </w:p>
    <w:p w14:paraId="180E922E" w14:textId="77777777" w:rsidR="002A24FD" w:rsidRDefault="002A24FD" w:rsidP="00EE1738">
      <w:pPr>
        <w:pStyle w:val="PL"/>
      </w:pPr>
      <w:r>
        <w:t xml:space="preserve">              schema:</w:t>
      </w:r>
    </w:p>
    <w:p w14:paraId="020AB2FA" w14:textId="77777777" w:rsidR="002A24FD" w:rsidRDefault="002A24FD" w:rsidP="00EE1738">
      <w:pPr>
        <w:pStyle w:val="PL"/>
      </w:pPr>
      <w:r>
        <w:t xml:space="preserve">                type: string</w:t>
      </w:r>
    </w:p>
    <w:p w14:paraId="6F80C023" w14:textId="77777777" w:rsidR="00F16A9E" w:rsidRDefault="00F16A9E" w:rsidP="00EE1738">
      <w:pPr>
        <w:pStyle w:val="PL"/>
        <w:rPr>
          <w:lang w:val="en-US"/>
        </w:rPr>
      </w:pPr>
      <w:r>
        <w:rPr>
          <w:lang w:val="en-US"/>
        </w:rPr>
        <w:t xml:space="preserve">        '400':</w:t>
      </w:r>
    </w:p>
    <w:p w14:paraId="3957FC1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F6E2AF5" w14:textId="77777777" w:rsidR="00F16A9E" w:rsidRDefault="00F16A9E" w:rsidP="00EE1738">
      <w:pPr>
        <w:pStyle w:val="PL"/>
        <w:rPr>
          <w:lang w:val="en-US"/>
        </w:rPr>
      </w:pPr>
      <w:r>
        <w:rPr>
          <w:lang w:val="en-US"/>
        </w:rPr>
        <w:t xml:space="preserve">        '401':</w:t>
      </w:r>
    </w:p>
    <w:p w14:paraId="4072F2D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4DAE312" w14:textId="77777777" w:rsidR="007C099B" w:rsidRDefault="007C099B" w:rsidP="00EE1738">
      <w:pPr>
        <w:pStyle w:val="PL"/>
      </w:pPr>
      <w:r w:rsidRPr="00630AB6">
        <w:t xml:space="preserve">        '403':</w:t>
      </w:r>
    </w:p>
    <w:p w14:paraId="2C45EF86"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202B42F" w14:textId="77777777" w:rsidR="007C099B" w:rsidRDefault="007C099B" w:rsidP="00EE1738">
      <w:pPr>
        <w:pStyle w:val="PL"/>
      </w:pPr>
      <w:r w:rsidRPr="00630AB6">
        <w:t xml:space="preserve">        '404':</w:t>
      </w:r>
    </w:p>
    <w:p w14:paraId="0CC73403" w14:textId="77777777" w:rsidR="00F8267A"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1230EC3" w14:textId="77777777" w:rsidR="007C099B" w:rsidRPr="00630AB6" w:rsidRDefault="007C099B" w:rsidP="00EE1738">
      <w:pPr>
        <w:pStyle w:val="PL"/>
      </w:pPr>
    </w:p>
    <w:p w14:paraId="48FA271B" w14:textId="77777777" w:rsidR="00F8267A" w:rsidRDefault="00F8267A" w:rsidP="00EE1738">
      <w:pPr>
        <w:pStyle w:val="PL"/>
        <w:rPr>
          <w:lang w:val="en-US"/>
        </w:rPr>
      </w:pPr>
      <w:r>
        <w:rPr>
          <w:lang w:val="en-US"/>
        </w:rPr>
        <w:t xml:space="preserve">        '411':</w:t>
      </w:r>
    </w:p>
    <w:p w14:paraId="3FBB0F99"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65243CA" w14:textId="77777777" w:rsidR="00F8267A" w:rsidRDefault="00F8267A" w:rsidP="00EE1738">
      <w:pPr>
        <w:pStyle w:val="PL"/>
        <w:rPr>
          <w:lang w:val="en-US"/>
        </w:rPr>
      </w:pPr>
      <w:r>
        <w:rPr>
          <w:lang w:val="en-US"/>
        </w:rPr>
        <w:t xml:space="preserve">        '413':</w:t>
      </w:r>
    </w:p>
    <w:p w14:paraId="1CFF62BE"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C7BDC02" w14:textId="77777777" w:rsidR="00F8267A" w:rsidRDefault="00F8267A" w:rsidP="00EE1738">
      <w:pPr>
        <w:pStyle w:val="PL"/>
        <w:rPr>
          <w:lang w:val="en-US"/>
        </w:rPr>
      </w:pPr>
      <w:r>
        <w:rPr>
          <w:lang w:val="en-US"/>
        </w:rPr>
        <w:t xml:space="preserve">        '415':</w:t>
      </w:r>
    </w:p>
    <w:p w14:paraId="06B3E90F"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F009DFF" w14:textId="77777777" w:rsidR="00F8267A" w:rsidRDefault="00F8267A" w:rsidP="00EE1738">
      <w:pPr>
        <w:pStyle w:val="PL"/>
        <w:rPr>
          <w:lang w:val="en-US"/>
        </w:rPr>
      </w:pPr>
      <w:r>
        <w:rPr>
          <w:lang w:val="en-US"/>
        </w:rPr>
        <w:t xml:space="preserve">        '429':</w:t>
      </w:r>
    </w:p>
    <w:p w14:paraId="15BA064C"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a.yaml#/components/responses/429'</w:t>
      </w:r>
    </w:p>
    <w:p w14:paraId="1C90501A" w14:textId="77777777" w:rsidR="00F8267A" w:rsidRDefault="00F8267A" w:rsidP="00EE1738">
      <w:pPr>
        <w:pStyle w:val="PL"/>
        <w:rPr>
          <w:lang w:val="en-US"/>
        </w:rPr>
      </w:pPr>
      <w:r w:rsidRPr="002E5CBA">
        <w:rPr>
          <w:lang w:val="en-US"/>
        </w:rPr>
        <w:t xml:space="preserve">        </w:t>
      </w:r>
      <w:r>
        <w:rPr>
          <w:lang w:val="en-US"/>
        </w:rPr>
        <w:t>'500':</w:t>
      </w:r>
    </w:p>
    <w:p w14:paraId="675DBBA7" w14:textId="77777777" w:rsidR="00F8267A" w:rsidRDefault="00F8267A" w:rsidP="00EE1738">
      <w:pPr>
        <w:pStyle w:val="PL"/>
      </w:pPr>
      <w:r w:rsidRPr="002E5CBA">
        <w:rPr>
          <w:lang w:val="en-US"/>
        </w:rPr>
        <w:t xml:space="preserve">          </w:t>
      </w:r>
      <w:r w:rsidRPr="008F2F3C">
        <w:t>$ref: 'TS29571_CommonData.yaml#/components/responses/</w:t>
      </w:r>
      <w:r>
        <w:t>500</w:t>
      </w:r>
      <w:r w:rsidRPr="008F2F3C">
        <w:t>'</w:t>
      </w:r>
    </w:p>
    <w:p w14:paraId="11F4D714" w14:textId="77777777" w:rsidR="00F8267A" w:rsidRDefault="00F8267A" w:rsidP="00EE1738">
      <w:pPr>
        <w:pStyle w:val="PL"/>
        <w:rPr>
          <w:lang w:val="en-US"/>
        </w:rPr>
      </w:pPr>
      <w:r w:rsidRPr="002E5CBA">
        <w:rPr>
          <w:lang w:val="en-US"/>
        </w:rPr>
        <w:t xml:space="preserve">        </w:t>
      </w:r>
      <w:r>
        <w:rPr>
          <w:lang w:val="en-US"/>
        </w:rPr>
        <w:t>'503':</w:t>
      </w:r>
    </w:p>
    <w:p w14:paraId="78EBD2D5" w14:textId="77777777" w:rsidR="00F8267A" w:rsidRPr="00F8267A" w:rsidRDefault="00F8267A" w:rsidP="00EE1738">
      <w:pPr>
        <w:pStyle w:val="PL"/>
      </w:pPr>
      <w:r w:rsidRPr="002E5CBA">
        <w:rPr>
          <w:lang w:val="en-US"/>
        </w:rPr>
        <w:t xml:space="preserve">          </w:t>
      </w:r>
      <w:r w:rsidRPr="008F2F3C">
        <w:t>$ref: 'TS29571_CommonData.yaml#/components/responses/</w:t>
      </w:r>
      <w:r>
        <w:t>503</w:t>
      </w:r>
      <w:r w:rsidRPr="008F2F3C">
        <w:t>'</w:t>
      </w:r>
    </w:p>
    <w:p w14:paraId="0A043AE8" w14:textId="77777777" w:rsidR="005005FE" w:rsidRPr="00630AB6" w:rsidRDefault="005005FE" w:rsidP="00EE1738">
      <w:pPr>
        <w:pStyle w:val="PL"/>
      </w:pPr>
      <w:r w:rsidRPr="00630AB6">
        <w:t xml:space="preserve">        default:</w:t>
      </w:r>
    </w:p>
    <w:p w14:paraId="5F547DC4" w14:textId="77777777" w:rsidR="005005FE" w:rsidRPr="00630AB6" w:rsidRDefault="005005FE" w:rsidP="00EE1738">
      <w:pPr>
        <w:pStyle w:val="PL"/>
      </w:pPr>
      <w:r w:rsidRPr="00630AB6">
        <w:t xml:space="preserve">          description: Unexpected error</w:t>
      </w:r>
    </w:p>
    <w:p w14:paraId="4769BDD7" w14:textId="77777777" w:rsidR="005005FE" w:rsidRDefault="005005FE" w:rsidP="00EE1738">
      <w:pPr>
        <w:pStyle w:val="PL"/>
      </w:pPr>
    </w:p>
    <w:p w14:paraId="3EA4C1B0" w14:textId="77777777" w:rsidR="00F8267A" w:rsidRPr="00630AB6" w:rsidRDefault="00F8267A" w:rsidP="00EE1738">
      <w:pPr>
        <w:pStyle w:val="PL"/>
      </w:pPr>
      <w:r w:rsidRPr="00630AB6">
        <w:lastRenderedPageBreak/>
        <w:t xml:space="preserve">  /nssai-availability/subscriptions</w:t>
      </w:r>
      <w:r>
        <w:t>/{</w:t>
      </w:r>
      <w:r w:rsidRPr="00630AB6">
        <w:rPr>
          <w:lang w:eastAsia="zh-CN"/>
        </w:rPr>
        <w:t>subscriptionId</w:t>
      </w:r>
      <w:r>
        <w:rPr>
          <w:lang w:eastAsia="zh-CN"/>
        </w:rPr>
        <w:t>}</w:t>
      </w:r>
      <w:r w:rsidRPr="00630AB6">
        <w:t>:</w:t>
      </w:r>
    </w:p>
    <w:p w14:paraId="51A75BF2" w14:textId="77777777" w:rsidR="005005FE" w:rsidRPr="00630AB6" w:rsidRDefault="005005FE" w:rsidP="00EE1738">
      <w:pPr>
        <w:pStyle w:val="PL"/>
      </w:pPr>
      <w:r w:rsidRPr="00630AB6">
        <w:t xml:space="preserve">    delete:</w:t>
      </w:r>
    </w:p>
    <w:p w14:paraId="1C7F390B" w14:textId="77777777" w:rsidR="005005FE" w:rsidRPr="00630AB6" w:rsidRDefault="005005FE" w:rsidP="00EE1738">
      <w:pPr>
        <w:pStyle w:val="PL"/>
      </w:pPr>
      <w:r w:rsidRPr="00630AB6">
        <w:t xml:space="preserve">      summary: Deletes an already existing NSSAI availability notification subscription</w:t>
      </w:r>
    </w:p>
    <w:p w14:paraId="57BC2493" w14:textId="77777777" w:rsidR="005005FE" w:rsidRPr="00630AB6" w:rsidRDefault="005005FE" w:rsidP="00EE1738">
      <w:pPr>
        <w:pStyle w:val="PL"/>
      </w:pPr>
      <w:r w:rsidRPr="00630AB6">
        <w:t xml:space="preserve">      tags:</w:t>
      </w:r>
    </w:p>
    <w:p w14:paraId="67D4037A" w14:textId="77777777" w:rsidR="005005FE" w:rsidRPr="00630AB6" w:rsidRDefault="005005FE" w:rsidP="00EE1738">
      <w:pPr>
        <w:pStyle w:val="PL"/>
      </w:pPr>
      <w:r w:rsidRPr="00630AB6">
        <w:t xml:space="preserve">        - </w:t>
      </w:r>
      <w:r w:rsidR="00D652D6" w:rsidRPr="00630AB6">
        <w:t>Subscription ID (Document)</w:t>
      </w:r>
    </w:p>
    <w:p w14:paraId="4B96449F" w14:textId="77777777" w:rsidR="005005FE" w:rsidRPr="00630AB6" w:rsidRDefault="005005FE" w:rsidP="00EE1738">
      <w:pPr>
        <w:pStyle w:val="PL"/>
      </w:pPr>
      <w:r w:rsidRPr="00630AB6">
        <w:t xml:space="preserve">      operationId: </w:t>
      </w:r>
      <w:r w:rsidR="00D652D6" w:rsidRPr="00630AB6">
        <w:t>NSSAIAvailabilityUnsubscribe</w:t>
      </w:r>
    </w:p>
    <w:p w14:paraId="5ED377C7" w14:textId="77777777" w:rsidR="005005FE" w:rsidRPr="00630AB6" w:rsidRDefault="005005FE" w:rsidP="00EE1738">
      <w:pPr>
        <w:pStyle w:val="PL"/>
      </w:pPr>
      <w:r w:rsidRPr="00630AB6">
        <w:t xml:space="preserve">      parameters:</w:t>
      </w:r>
    </w:p>
    <w:p w14:paraId="71A6FC56" w14:textId="77777777" w:rsidR="005005FE" w:rsidRPr="00630AB6" w:rsidRDefault="005005FE" w:rsidP="00EE1738">
      <w:pPr>
        <w:pStyle w:val="PL"/>
      </w:pPr>
      <w:r w:rsidRPr="00630AB6">
        <w:t xml:space="preserve">        - name: subscriptionId</w:t>
      </w:r>
    </w:p>
    <w:p w14:paraId="2E2B506D" w14:textId="77777777" w:rsidR="005005FE" w:rsidRPr="00630AB6" w:rsidRDefault="005005FE" w:rsidP="00EE1738">
      <w:pPr>
        <w:pStyle w:val="PL"/>
      </w:pPr>
      <w:r w:rsidRPr="00630AB6">
        <w:t xml:space="preserve">          in: path</w:t>
      </w:r>
    </w:p>
    <w:p w14:paraId="4EB92FB3" w14:textId="77777777" w:rsidR="005005FE" w:rsidRPr="00630AB6" w:rsidRDefault="005005FE" w:rsidP="00EE1738">
      <w:pPr>
        <w:pStyle w:val="PL"/>
      </w:pPr>
      <w:r w:rsidRPr="00630AB6">
        <w:t xml:space="preserve">          description: Identifier of the subscription for notification</w:t>
      </w:r>
    </w:p>
    <w:p w14:paraId="3167D885" w14:textId="77777777" w:rsidR="005005FE" w:rsidRPr="00630AB6" w:rsidRDefault="005005FE" w:rsidP="00EE1738">
      <w:pPr>
        <w:pStyle w:val="PL"/>
      </w:pPr>
      <w:r w:rsidRPr="00630AB6">
        <w:t xml:space="preserve">          required: true</w:t>
      </w:r>
    </w:p>
    <w:p w14:paraId="77EA2EC5" w14:textId="77777777" w:rsidR="005005FE" w:rsidRPr="00630AB6" w:rsidRDefault="005005FE" w:rsidP="00EE1738">
      <w:pPr>
        <w:pStyle w:val="PL"/>
      </w:pPr>
      <w:r w:rsidRPr="00630AB6">
        <w:t xml:space="preserve">          schema:</w:t>
      </w:r>
    </w:p>
    <w:p w14:paraId="6E112E34" w14:textId="77777777" w:rsidR="005005FE" w:rsidRPr="00630AB6" w:rsidRDefault="005005FE" w:rsidP="00EE1738">
      <w:pPr>
        <w:pStyle w:val="PL"/>
      </w:pPr>
      <w:r w:rsidRPr="00630AB6">
        <w:t xml:space="preserve">            type: string</w:t>
      </w:r>
    </w:p>
    <w:p w14:paraId="24267DCC" w14:textId="77777777" w:rsidR="005005FE" w:rsidRPr="00630AB6" w:rsidRDefault="005005FE" w:rsidP="00EE1738">
      <w:pPr>
        <w:pStyle w:val="PL"/>
      </w:pPr>
      <w:r w:rsidRPr="00630AB6">
        <w:t xml:space="preserve">    </w:t>
      </w:r>
    </w:p>
    <w:p w14:paraId="73B4CD27" w14:textId="77777777" w:rsidR="005005FE" w:rsidRPr="00630AB6" w:rsidRDefault="005005FE" w:rsidP="00EE1738">
      <w:pPr>
        <w:pStyle w:val="PL"/>
      </w:pPr>
      <w:r w:rsidRPr="00630AB6">
        <w:t xml:space="preserve">      responses:</w:t>
      </w:r>
    </w:p>
    <w:p w14:paraId="7A2F4D65" w14:textId="77777777" w:rsidR="005005FE" w:rsidRPr="00630AB6" w:rsidRDefault="005005FE" w:rsidP="00EE1738">
      <w:pPr>
        <w:pStyle w:val="PL"/>
      </w:pPr>
      <w:r w:rsidRPr="00630AB6">
        <w:t xml:space="preserve">        '204':</w:t>
      </w:r>
    </w:p>
    <w:p w14:paraId="03B92231" w14:textId="77777777" w:rsidR="00F8267A" w:rsidRDefault="005005FE" w:rsidP="00EE1738">
      <w:pPr>
        <w:pStyle w:val="PL"/>
      </w:pPr>
      <w:r w:rsidRPr="00630AB6">
        <w:t xml:space="preserve">          description: No Content (Successful deletion of subscription for NSSAI Availability notification)</w:t>
      </w:r>
    </w:p>
    <w:p w14:paraId="70616712" w14:textId="77777777" w:rsidR="00F8267A" w:rsidRDefault="00F8267A" w:rsidP="00EE1738">
      <w:pPr>
        <w:pStyle w:val="PL"/>
        <w:rPr>
          <w:lang w:val="en-US"/>
        </w:rPr>
      </w:pPr>
      <w:r>
        <w:rPr>
          <w:lang w:val="en-US"/>
        </w:rPr>
        <w:t xml:space="preserve">        '400':</w:t>
      </w:r>
    </w:p>
    <w:p w14:paraId="63BC235C" w14:textId="77777777" w:rsidR="00F8267A" w:rsidRDefault="00F8267A" w:rsidP="00EE1738">
      <w:pPr>
        <w:pStyle w:val="PL"/>
        <w:rPr>
          <w:lang w:val="en-US"/>
        </w:rPr>
      </w:pPr>
      <w:r w:rsidRPr="002E5CBA">
        <w:rPr>
          <w:lang w:val="en-US"/>
        </w:rPr>
        <w:t xml:space="preserve">          </w:t>
      </w:r>
      <w:r w:rsidRPr="001F14B1">
        <w:rPr>
          <w:lang w:val="en-US"/>
        </w:rPr>
        <w:t>$ref: 'TS29571_CommonData.yaml#/components/responses/400'</w:t>
      </w:r>
    </w:p>
    <w:p w14:paraId="43A56A25" w14:textId="77777777" w:rsidR="00F8267A" w:rsidRDefault="00F8267A" w:rsidP="00EE1738">
      <w:pPr>
        <w:pStyle w:val="PL"/>
        <w:rPr>
          <w:lang w:val="en-US"/>
        </w:rPr>
      </w:pPr>
      <w:r>
        <w:rPr>
          <w:lang w:val="en-US"/>
        </w:rPr>
        <w:t xml:space="preserve">        '401':</w:t>
      </w:r>
    </w:p>
    <w:p w14:paraId="3BE5F298" w14:textId="77777777" w:rsidR="005005FE"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98934C" w14:textId="77777777" w:rsidR="00F8267A" w:rsidRDefault="007C099B" w:rsidP="00EE1738">
      <w:pPr>
        <w:pStyle w:val="PL"/>
      </w:pPr>
      <w:r w:rsidRPr="00630AB6">
        <w:t xml:space="preserve">        '404':</w:t>
      </w:r>
    </w:p>
    <w:p w14:paraId="1B57C1E6" w14:textId="77777777" w:rsidR="007C099B" w:rsidRPr="00630AB6" w:rsidRDefault="00F8267A" w:rsidP="00EE1738">
      <w:pPr>
        <w:pStyle w:val="PL"/>
      </w:pPr>
      <w:r w:rsidRPr="002E5CBA">
        <w:rPr>
          <w:lang w:val="en-US"/>
        </w:rPr>
        <w:t xml:space="preserve">          </w:t>
      </w:r>
      <w:r w:rsidRPr="008F2F3C">
        <w:t>$ref: 'TS29571_CommonData.yaml#/components/responses/</w:t>
      </w:r>
      <w:r>
        <w:t>404</w:t>
      </w:r>
      <w:r w:rsidRPr="008F2F3C">
        <w:t>'</w:t>
      </w:r>
    </w:p>
    <w:p w14:paraId="10B64EA1" w14:textId="77777777" w:rsidR="007C099B" w:rsidRPr="00630AB6" w:rsidRDefault="007C099B" w:rsidP="00EE1738">
      <w:pPr>
        <w:pStyle w:val="PL"/>
      </w:pPr>
    </w:p>
    <w:p w14:paraId="3CF32133" w14:textId="77777777" w:rsidR="00FA0593" w:rsidRDefault="00FA0593" w:rsidP="00EE1738">
      <w:pPr>
        <w:pStyle w:val="PL"/>
      </w:pPr>
      <w:r>
        <w:t xml:space="preserve">        '429</w:t>
      </w:r>
      <w:r w:rsidRPr="00630AB6">
        <w:t>':</w:t>
      </w:r>
    </w:p>
    <w:p w14:paraId="564D6988" w14:textId="77777777" w:rsidR="00FA0593" w:rsidRDefault="00FA0593"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2D67599" w14:textId="77777777" w:rsidR="00FA0593" w:rsidRDefault="00FA0593" w:rsidP="00EE1738">
      <w:pPr>
        <w:pStyle w:val="PL"/>
        <w:rPr>
          <w:lang w:val="en-US"/>
        </w:rPr>
      </w:pPr>
      <w:r w:rsidRPr="002E5CBA">
        <w:rPr>
          <w:lang w:val="en-US"/>
        </w:rPr>
        <w:t xml:space="preserve">        </w:t>
      </w:r>
      <w:r>
        <w:rPr>
          <w:lang w:val="en-US"/>
        </w:rPr>
        <w:t>'500':</w:t>
      </w:r>
    </w:p>
    <w:p w14:paraId="286A5DB4" w14:textId="77777777" w:rsidR="00FA0593" w:rsidRDefault="00FA0593" w:rsidP="00EE1738">
      <w:pPr>
        <w:pStyle w:val="PL"/>
      </w:pPr>
      <w:r w:rsidRPr="002E5CBA">
        <w:rPr>
          <w:lang w:val="en-US"/>
        </w:rPr>
        <w:t xml:space="preserve">          </w:t>
      </w:r>
      <w:r w:rsidRPr="008F2F3C">
        <w:t>$ref: 'TS29571_CommonData.yaml#/components/responses/</w:t>
      </w:r>
      <w:r>
        <w:t>500</w:t>
      </w:r>
      <w:r w:rsidRPr="008F2F3C">
        <w:t>'</w:t>
      </w:r>
    </w:p>
    <w:p w14:paraId="13998441" w14:textId="77777777" w:rsidR="00FA0593" w:rsidRDefault="00FA0593" w:rsidP="00EE1738">
      <w:pPr>
        <w:pStyle w:val="PL"/>
        <w:rPr>
          <w:lang w:val="en-US"/>
        </w:rPr>
      </w:pPr>
      <w:r w:rsidRPr="002E5CBA">
        <w:rPr>
          <w:lang w:val="en-US"/>
        </w:rPr>
        <w:t xml:space="preserve">        </w:t>
      </w:r>
      <w:r>
        <w:rPr>
          <w:lang w:val="en-US"/>
        </w:rPr>
        <w:t>'503':</w:t>
      </w:r>
    </w:p>
    <w:p w14:paraId="03737E7E" w14:textId="77777777" w:rsidR="00FA0593" w:rsidRDefault="00FA0593" w:rsidP="00EE1738">
      <w:pPr>
        <w:pStyle w:val="PL"/>
      </w:pPr>
      <w:r w:rsidRPr="002E5CBA">
        <w:rPr>
          <w:lang w:val="en-US"/>
        </w:rPr>
        <w:t xml:space="preserve">          </w:t>
      </w:r>
      <w:r w:rsidRPr="008F2F3C">
        <w:t>$ref: 'TS29571_CommonData.yaml#/components/responses/</w:t>
      </w:r>
      <w:r>
        <w:t>503</w:t>
      </w:r>
      <w:r w:rsidRPr="008F2F3C">
        <w:t>'</w:t>
      </w:r>
    </w:p>
    <w:p w14:paraId="00C86931" w14:textId="77777777" w:rsidR="005005FE" w:rsidRPr="00630AB6" w:rsidRDefault="005005FE" w:rsidP="00EE1738">
      <w:pPr>
        <w:pStyle w:val="PL"/>
      </w:pPr>
      <w:r w:rsidRPr="00630AB6">
        <w:t xml:space="preserve">      </w:t>
      </w:r>
    </w:p>
    <w:p w14:paraId="23781FDF" w14:textId="77777777" w:rsidR="005005FE" w:rsidRPr="00630AB6" w:rsidRDefault="005005FE" w:rsidP="00EE1738">
      <w:pPr>
        <w:pStyle w:val="PL"/>
      </w:pPr>
      <w:r w:rsidRPr="00630AB6">
        <w:t xml:space="preserve">        default:</w:t>
      </w:r>
    </w:p>
    <w:p w14:paraId="526B61CA" w14:textId="77777777" w:rsidR="00D02B3F" w:rsidRDefault="005005FE" w:rsidP="00EE1738">
      <w:pPr>
        <w:pStyle w:val="PL"/>
        <w:rPr>
          <w:lang w:val="en-US"/>
        </w:rPr>
      </w:pPr>
      <w:r w:rsidRPr="00630AB6">
        <w:t xml:space="preserve">          description: Unexpected error</w:t>
      </w:r>
    </w:p>
    <w:p w14:paraId="7C935510" w14:textId="77777777" w:rsidR="00E517E8" w:rsidRDefault="00E517E8" w:rsidP="00EE1738">
      <w:pPr>
        <w:pStyle w:val="PL"/>
      </w:pPr>
    </w:p>
    <w:p w14:paraId="3B3344B1" w14:textId="77777777" w:rsidR="00E517E8" w:rsidRDefault="00E517E8" w:rsidP="00EE1738">
      <w:pPr>
        <w:pStyle w:val="PL"/>
      </w:pPr>
      <w:r w:rsidRPr="00630AB6">
        <w:t xml:space="preserve">  /nssai-availability:</w:t>
      </w:r>
    </w:p>
    <w:p w14:paraId="38DF1A23" w14:textId="77777777" w:rsidR="00E517E8" w:rsidRPr="002857AD" w:rsidRDefault="00E517E8" w:rsidP="00EE1738">
      <w:pPr>
        <w:pStyle w:val="PL"/>
      </w:pPr>
      <w:r w:rsidRPr="002857AD">
        <w:t xml:space="preserve">    </w:t>
      </w:r>
      <w:r>
        <w:t>options</w:t>
      </w:r>
      <w:r w:rsidRPr="002857AD">
        <w:t>:</w:t>
      </w:r>
    </w:p>
    <w:p w14:paraId="61FA7067" w14:textId="77777777" w:rsidR="00E517E8" w:rsidRPr="002857AD" w:rsidRDefault="00E517E8" w:rsidP="00EE173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5FB70864" w14:textId="77777777" w:rsidR="00E517E8" w:rsidRPr="002857AD" w:rsidRDefault="00E517E8" w:rsidP="00EE1738">
      <w:pPr>
        <w:pStyle w:val="PL"/>
      </w:pPr>
      <w:r w:rsidRPr="002857AD">
        <w:t xml:space="preserve">      operationId: </w:t>
      </w:r>
      <w:r w:rsidRPr="00630AB6">
        <w:t>NSSAIAvailability</w:t>
      </w:r>
      <w:r>
        <w:t>Options</w:t>
      </w:r>
    </w:p>
    <w:p w14:paraId="0BC9D087" w14:textId="77777777" w:rsidR="00E517E8" w:rsidRPr="002857AD" w:rsidRDefault="00E517E8" w:rsidP="00EE1738">
      <w:pPr>
        <w:pStyle w:val="PL"/>
      </w:pPr>
      <w:r w:rsidRPr="002857AD">
        <w:t xml:space="preserve">      tags:</w:t>
      </w:r>
    </w:p>
    <w:p w14:paraId="5851899B" w14:textId="77777777" w:rsidR="00E517E8" w:rsidRPr="002857AD" w:rsidRDefault="00E517E8" w:rsidP="00EE1738">
      <w:pPr>
        <w:pStyle w:val="PL"/>
      </w:pPr>
      <w:r w:rsidRPr="002857AD">
        <w:t xml:space="preserve">        - </w:t>
      </w:r>
      <w:r>
        <w:t>NSSAI Availability</w:t>
      </w:r>
      <w:r w:rsidRPr="002857AD">
        <w:t xml:space="preserve"> Store</w:t>
      </w:r>
    </w:p>
    <w:p w14:paraId="4B18F2D9" w14:textId="77777777" w:rsidR="00E517E8" w:rsidRPr="0059086B" w:rsidRDefault="00E517E8" w:rsidP="00EE1738">
      <w:pPr>
        <w:pStyle w:val="PL"/>
      </w:pPr>
      <w:r w:rsidRPr="0059086B">
        <w:t xml:space="preserve">      responses:</w:t>
      </w:r>
    </w:p>
    <w:p w14:paraId="17294C1F" w14:textId="77777777" w:rsidR="00E517E8" w:rsidRPr="0059086B" w:rsidRDefault="00E517E8" w:rsidP="00EE1738">
      <w:pPr>
        <w:pStyle w:val="PL"/>
      </w:pPr>
      <w:r w:rsidRPr="0059086B">
        <w:t xml:space="preserve">        '200':</w:t>
      </w:r>
    </w:p>
    <w:p w14:paraId="2659FA36" w14:textId="77777777" w:rsidR="00E517E8" w:rsidRPr="0059086B" w:rsidRDefault="00E517E8" w:rsidP="00EE1738">
      <w:pPr>
        <w:pStyle w:val="PL"/>
      </w:pPr>
      <w:r w:rsidRPr="0059086B">
        <w:t xml:space="preserve">          description: OK</w:t>
      </w:r>
    </w:p>
    <w:p w14:paraId="64E09EE4" w14:textId="77777777" w:rsidR="00E517E8" w:rsidRPr="002857AD" w:rsidRDefault="00E517E8" w:rsidP="00EE1738">
      <w:pPr>
        <w:pStyle w:val="PL"/>
        <w:rPr>
          <w:lang w:val="en-US"/>
        </w:rPr>
      </w:pPr>
      <w:r w:rsidRPr="002857AD">
        <w:rPr>
          <w:lang w:val="en-US"/>
        </w:rPr>
        <w:t xml:space="preserve">          headers:</w:t>
      </w:r>
    </w:p>
    <w:p w14:paraId="183C704A" w14:textId="77777777" w:rsidR="00E517E8" w:rsidRPr="002857AD" w:rsidRDefault="00E517E8" w:rsidP="00EE1738">
      <w:pPr>
        <w:pStyle w:val="PL"/>
        <w:rPr>
          <w:lang w:val="en-US"/>
        </w:rPr>
      </w:pPr>
      <w:r w:rsidRPr="002857AD">
        <w:rPr>
          <w:lang w:val="en-US"/>
        </w:rPr>
        <w:t xml:space="preserve">            </w:t>
      </w:r>
      <w:r>
        <w:rPr>
          <w:lang w:val="en-US"/>
        </w:rPr>
        <w:t>Accept-Encoding</w:t>
      </w:r>
      <w:r w:rsidRPr="002857AD">
        <w:rPr>
          <w:lang w:val="en-US"/>
        </w:rPr>
        <w:t>:</w:t>
      </w:r>
    </w:p>
    <w:p w14:paraId="61AC8A17" w14:textId="77777777" w:rsidR="00E517E8" w:rsidRPr="002857AD" w:rsidRDefault="00E517E8" w:rsidP="00EE173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33A91F0" w14:textId="77777777" w:rsidR="00E517E8" w:rsidRPr="002857AD" w:rsidRDefault="00E517E8" w:rsidP="00EE1738">
      <w:pPr>
        <w:pStyle w:val="PL"/>
        <w:rPr>
          <w:lang w:val="en-US"/>
        </w:rPr>
      </w:pPr>
      <w:r w:rsidRPr="002857AD">
        <w:rPr>
          <w:lang w:val="en-US"/>
        </w:rPr>
        <w:t xml:space="preserve">              schema:</w:t>
      </w:r>
    </w:p>
    <w:p w14:paraId="68FD6825" w14:textId="77777777" w:rsidR="00E517E8" w:rsidRPr="00E517E8" w:rsidRDefault="00E517E8" w:rsidP="00EE1738">
      <w:pPr>
        <w:pStyle w:val="PL"/>
        <w:rPr>
          <w:lang w:val="en-US"/>
        </w:rPr>
      </w:pPr>
      <w:r w:rsidRPr="002857AD">
        <w:rPr>
          <w:lang w:val="en-US"/>
        </w:rPr>
        <w:t xml:space="preserve">                type: string</w:t>
      </w:r>
    </w:p>
    <w:p w14:paraId="5C9149FA" w14:textId="77777777" w:rsidR="00E517E8" w:rsidRPr="002857AD" w:rsidRDefault="00E517E8" w:rsidP="00EE1738">
      <w:pPr>
        <w:pStyle w:val="PL"/>
        <w:rPr>
          <w:lang w:val="en-US"/>
        </w:rPr>
      </w:pPr>
      <w:r w:rsidRPr="002857AD">
        <w:t xml:space="preserve">        </w:t>
      </w:r>
      <w:r w:rsidRPr="002857AD">
        <w:rPr>
          <w:lang w:val="en-US"/>
        </w:rPr>
        <w:t>'400':</w:t>
      </w:r>
    </w:p>
    <w:p w14:paraId="4CCFE34C" w14:textId="77777777" w:rsidR="00E517E8" w:rsidRDefault="00E517E8" w:rsidP="00EE1738">
      <w:pPr>
        <w:pStyle w:val="PL"/>
        <w:rPr>
          <w:lang w:val="en-US"/>
        </w:rPr>
      </w:pPr>
      <w:r w:rsidRPr="002857AD">
        <w:rPr>
          <w:lang w:val="en-US"/>
        </w:rPr>
        <w:t xml:space="preserve">          $ref: 'TS29571_CommonData.yaml#/components/responses/400'</w:t>
      </w:r>
    </w:p>
    <w:p w14:paraId="5E4FAE87" w14:textId="77777777" w:rsidR="00E517E8" w:rsidRPr="002857AD" w:rsidRDefault="00E517E8" w:rsidP="00EE1738">
      <w:pPr>
        <w:pStyle w:val="PL"/>
        <w:rPr>
          <w:lang w:val="en-US"/>
        </w:rPr>
      </w:pPr>
      <w:r w:rsidRPr="002857AD">
        <w:rPr>
          <w:lang w:val="en-US"/>
        </w:rPr>
        <w:t xml:space="preserve">        '40</w:t>
      </w:r>
      <w:r>
        <w:rPr>
          <w:lang w:val="en-US"/>
        </w:rPr>
        <w:t>1</w:t>
      </w:r>
      <w:r w:rsidRPr="002857AD">
        <w:rPr>
          <w:lang w:val="en-US"/>
        </w:rPr>
        <w:t>':</w:t>
      </w:r>
    </w:p>
    <w:p w14:paraId="31E75BAB"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1</w:t>
      </w:r>
      <w:r w:rsidRPr="002857AD">
        <w:rPr>
          <w:lang w:val="en-US"/>
        </w:rPr>
        <w:t>'</w:t>
      </w:r>
    </w:p>
    <w:p w14:paraId="13B474CF" w14:textId="77777777" w:rsidR="00E517E8" w:rsidRPr="002857AD" w:rsidRDefault="00E517E8" w:rsidP="00EE1738">
      <w:pPr>
        <w:pStyle w:val="PL"/>
        <w:rPr>
          <w:lang w:val="en-US"/>
        </w:rPr>
      </w:pPr>
      <w:r w:rsidRPr="002857AD">
        <w:rPr>
          <w:lang w:val="en-US"/>
        </w:rPr>
        <w:t xml:space="preserve">        '40</w:t>
      </w:r>
      <w:r>
        <w:rPr>
          <w:lang w:val="en-US"/>
        </w:rPr>
        <w:t>3</w:t>
      </w:r>
      <w:r w:rsidRPr="002857AD">
        <w:rPr>
          <w:lang w:val="en-US"/>
        </w:rPr>
        <w:t>':</w:t>
      </w:r>
    </w:p>
    <w:p w14:paraId="0CF1D9D5"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3</w:t>
      </w:r>
      <w:r w:rsidRPr="002857AD">
        <w:rPr>
          <w:lang w:val="en-US"/>
        </w:rPr>
        <w:t>'</w:t>
      </w:r>
    </w:p>
    <w:p w14:paraId="353E6F6F" w14:textId="77777777" w:rsidR="00E517E8" w:rsidRPr="002857AD" w:rsidRDefault="00E517E8" w:rsidP="00EE1738">
      <w:pPr>
        <w:pStyle w:val="PL"/>
        <w:rPr>
          <w:lang w:val="en-US"/>
        </w:rPr>
      </w:pPr>
      <w:r w:rsidRPr="002857AD">
        <w:rPr>
          <w:lang w:val="en-US"/>
        </w:rPr>
        <w:t xml:space="preserve">        '404':</w:t>
      </w:r>
    </w:p>
    <w:p w14:paraId="3745D1DD" w14:textId="77777777" w:rsidR="00E517E8" w:rsidRPr="002857AD" w:rsidRDefault="00E517E8" w:rsidP="00EE1738">
      <w:pPr>
        <w:pStyle w:val="PL"/>
        <w:rPr>
          <w:lang w:val="en-US"/>
        </w:rPr>
      </w:pPr>
      <w:r w:rsidRPr="002857AD">
        <w:rPr>
          <w:lang w:val="en-US"/>
        </w:rPr>
        <w:t xml:space="preserve">          $ref: 'TS29571_CommonData.yaml#/components/responses/404'</w:t>
      </w:r>
    </w:p>
    <w:p w14:paraId="0C90CB47" w14:textId="77777777" w:rsidR="00E517E8" w:rsidRPr="002857AD" w:rsidRDefault="00E517E8" w:rsidP="00EE1738">
      <w:pPr>
        <w:pStyle w:val="PL"/>
        <w:rPr>
          <w:lang w:val="en-US"/>
        </w:rPr>
      </w:pPr>
      <w:r w:rsidRPr="002857AD">
        <w:rPr>
          <w:lang w:val="en-US"/>
        </w:rPr>
        <w:t xml:space="preserve">        '4</w:t>
      </w:r>
      <w:r>
        <w:rPr>
          <w:lang w:val="en-US"/>
        </w:rPr>
        <w:t>05</w:t>
      </w:r>
      <w:r w:rsidRPr="002857AD">
        <w:rPr>
          <w:lang w:val="en-US"/>
        </w:rPr>
        <w:t>':</w:t>
      </w:r>
    </w:p>
    <w:p w14:paraId="29D31AEA"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05</w:t>
      </w:r>
      <w:r w:rsidRPr="002857AD">
        <w:rPr>
          <w:lang w:val="en-US"/>
        </w:rPr>
        <w:t>'</w:t>
      </w:r>
    </w:p>
    <w:p w14:paraId="22BC5EB9" w14:textId="77777777" w:rsidR="00E517E8" w:rsidRPr="002857AD" w:rsidRDefault="00E517E8" w:rsidP="00EE1738">
      <w:pPr>
        <w:pStyle w:val="PL"/>
        <w:rPr>
          <w:lang w:val="en-US"/>
        </w:rPr>
      </w:pPr>
      <w:r w:rsidRPr="002857AD">
        <w:rPr>
          <w:lang w:val="en-US"/>
        </w:rPr>
        <w:t xml:space="preserve">        '4</w:t>
      </w:r>
      <w:r>
        <w:rPr>
          <w:lang w:val="en-US"/>
        </w:rPr>
        <w:t>29</w:t>
      </w:r>
      <w:r w:rsidRPr="002857AD">
        <w:rPr>
          <w:lang w:val="en-US"/>
        </w:rPr>
        <w:t>':</w:t>
      </w:r>
    </w:p>
    <w:p w14:paraId="2F8A9F46"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29</w:t>
      </w:r>
      <w:r w:rsidRPr="002857AD">
        <w:rPr>
          <w:lang w:val="en-US"/>
        </w:rPr>
        <w:t>'</w:t>
      </w:r>
    </w:p>
    <w:p w14:paraId="740CFF84" w14:textId="77777777" w:rsidR="00E517E8" w:rsidRPr="002857AD" w:rsidRDefault="00E517E8" w:rsidP="00EE1738">
      <w:pPr>
        <w:pStyle w:val="PL"/>
        <w:rPr>
          <w:lang w:val="en-US"/>
        </w:rPr>
      </w:pPr>
      <w:r w:rsidRPr="002857AD">
        <w:rPr>
          <w:lang w:val="en-US"/>
        </w:rPr>
        <w:t xml:space="preserve">        '500':</w:t>
      </w:r>
    </w:p>
    <w:p w14:paraId="31B368E9" w14:textId="77777777" w:rsidR="00E517E8" w:rsidRPr="002857AD" w:rsidRDefault="00E517E8" w:rsidP="00EE1738">
      <w:pPr>
        <w:pStyle w:val="PL"/>
        <w:rPr>
          <w:lang w:val="en-US"/>
        </w:rPr>
      </w:pPr>
      <w:r w:rsidRPr="002857AD">
        <w:rPr>
          <w:lang w:val="en-US"/>
        </w:rPr>
        <w:t xml:space="preserve">          $ref: 'TS29571_CommonData.yaml#/components/responses/500'</w:t>
      </w:r>
    </w:p>
    <w:p w14:paraId="4ACC7328" w14:textId="77777777" w:rsidR="00E517E8" w:rsidRPr="002857AD" w:rsidRDefault="00E517E8" w:rsidP="00EE1738">
      <w:pPr>
        <w:pStyle w:val="PL"/>
        <w:rPr>
          <w:lang w:val="en-US"/>
        </w:rPr>
      </w:pPr>
      <w:r w:rsidRPr="002857AD">
        <w:rPr>
          <w:lang w:val="en-US"/>
        </w:rPr>
        <w:t xml:space="preserve">        '501':</w:t>
      </w:r>
    </w:p>
    <w:p w14:paraId="206AAE6F" w14:textId="77777777" w:rsidR="00E517E8" w:rsidRPr="002857AD" w:rsidRDefault="00E517E8" w:rsidP="00EE1738">
      <w:pPr>
        <w:pStyle w:val="PL"/>
        <w:rPr>
          <w:lang w:val="en-US"/>
        </w:rPr>
      </w:pPr>
      <w:r w:rsidRPr="002857AD">
        <w:rPr>
          <w:lang w:val="en-US"/>
        </w:rPr>
        <w:t xml:space="preserve">          $ref: 'TS29571_CommonData.yaml#/components/responses/501'</w:t>
      </w:r>
    </w:p>
    <w:p w14:paraId="37B29731" w14:textId="77777777" w:rsidR="00E517E8" w:rsidRPr="002857AD" w:rsidRDefault="00E517E8" w:rsidP="00EE1738">
      <w:pPr>
        <w:pStyle w:val="PL"/>
        <w:rPr>
          <w:lang w:val="en-US"/>
        </w:rPr>
      </w:pPr>
      <w:r w:rsidRPr="002857AD">
        <w:rPr>
          <w:lang w:val="en-US"/>
        </w:rPr>
        <w:t xml:space="preserve">        '503':</w:t>
      </w:r>
    </w:p>
    <w:p w14:paraId="595EF57C" w14:textId="77777777" w:rsidR="00E517E8" w:rsidRPr="002857AD" w:rsidRDefault="00E517E8" w:rsidP="00EE1738">
      <w:pPr>
        <w:pStyle w:val="PL"/>
      </w:pPr>
      <w:r w:rsidRPr="002857AD">
        <w:rPr>
          <w:lang w:val="en-US"/>
        </w:rPr>
        <w:t xml:space="preserve">          $ref: 'TS29571_CommonData.yaml#/components/responses/503'</w:t>
      </w:r>
    </w:p>
    <w:p w14:paraId="2AFC8937" w14:textId="77777777" w:rsidR="00E517E8" w:rsidRPr="002857AD" w:rsidRDefault="00E517E8" w:rsidP="00EE1738">
      <w:pPr>
        <w:pStyle w:val="PL"/>
      </w:pPr>
      <w:r w:rsidRPr="002857AD">
        <w:t xml:space="preserve">        default:</w:t>
      </w:r>
    </w:p>
    <w:p w14:paraId="3528BD6D" w14:textId="77777777" w:rsidR="00E517E8" w:rsidRPr="00630AB6" w:rsidRDefault="00E517E8" w:rsidP="00EE1738">
      <w:pPr>
        <w:pStyle w:val="PL"/>
      </w:pPr>
      <w:r w:rsidRPr="002857AD">
        <w:rPr>
          <w:lang w:val="en-US"/>
        </w:rPr>
        <w:t xml:space="preserve">          $ref: 'TS29571_CommonData.yaml#/components/responses/default'</w:t>
      </w:r>
    </w:p>
    <w:p w14:paraId="76F7CC25" w14:textId="77777777" w:rsidR="005005FE" w:rsidRPr="00630AB6" w:rsidRDefault="005005FE" w:rsidP="00EE1738">
      <w:pPr>
        <w:pStyle w:val="PL"/>
      </w:pPr>
    </w:p>
    <w:p w14:paraId="1B5FA792" w14:textId="77777777" w:rsidR="005005FE" w:rsidRPr="00630AB6" w:rsidRDefault="005005FE" w:rsidP="00EE1738">
      <w:pPr>
        <w:pStyle w:val="PL"/>
      </w:pPr>
      <w:r w:rsidRPr="00630AB6">
        <w:t>components:</w:t>
      </w:r>
    </w:p>
    <w:p w14:paraId="3FAC56E5" w14:textId="77777777" w:rsidR="00CC3781" w:rsidRPr="00630AB6" w:rsidRDefault="00CC3781" w:rsidP="00EE1738">
      <w:pPr>
        <w:pStyle w:val="PL"/>
      </w:pPr>
      <w:r w:rsidRPr="00630AB6">
        <w:t xml:space="preserve">  securitySchemes:</w:t>
      </w:r>
    </w:p>
    <w:p w14:paraId="518E5446" w14:textId="77777777" w:rsidR="00CC3781" w:rsidRPr="00630AB6" w:rsidRDefault="00CC3781" w:rsidP="00EE1738">
      <w:pPr>
        <w:pStyle w:val="PL"/>
      </w:pPr>
      <w:r w:rsidRPr="00630AB6">
        <w:t xml:space="preserve">    oAuth2ClientCredentials:</w:t>
      </w:r>
    </w:p>
    <w:p w14:paraId="5C43ED66" w14:textId="77777777" w:rsidR="00CC3781" w:rsidRPr="00630AB6" w:rsidRDefault="00CC3781" w:rsidP="00EE1738">
      <w:pPr>
        <w:pStyle w:val="PL"/>
      </w:pPr>
      <w:r w:rsidRPr="00630AB6">
        <w:t xml:space="preserve">      type: oauth2</w:t>
      </w:r>
    </w:p>
    <w:p w14:paraId="34F75871" w14:textId="77777777" w:rsidR="00CC3781" w:rsidRPr="00630AB6" w:rsidRDefault="00CC3781" w:rsidP="00EE1738">
      <w:pPr>
        <w:pStyle w:val="PL"/>
      </w:pPr>
      <w:r w:rsidRPr="00630AB6">
        <w:t xml:space="preserve">      flows:</w:t>
      </w:r>
    </w:p>
    <w:p w14:paraId="1008C098" w14:textId="77777777" w:rsidR="00CC3781" w:rsidRPr="00630AB6" w:rsidRDefault="00CC3781" w:rsidP="00EE1738">
      <w:pPr>
        <w:pStyle w:val="PL"/>
      </w:pPr>
      <w:r w:rsidRPr="00630AB6">
        <w:t xml:space="preserve">        clientCredentials:</w:t>
      </w:r>
    </w:p>
    <w:p w14:paraId="3AD13D05" w14:textId="77777777" w:rsidR="00CC3781" w:rsidRPr="00630AB6" w:rsidRDefault="00CC3781" w:rsidP="00EE1738">
      <w:pPr>
        <w:pStyle w:val="PL"/>
      </w:pPr>
      <w:r w:rsidRPr="00630AB6">
        <w:t xml:space="preserve">          tokenUrl: '{nrfApiRoot}/oauth2/token'</w:t>
      </w:r>
    </w:p>
    <w:p w14:paraId="081EAC55" w14:textId="77777777" w:rsidR="00CC3781" w:rsidRDefault="00CC3781" w:rsidP="00EE1738">
      <w:pPr>
        <w:pStyle w:val="PL"/>
      </w:pPr>
      <w:r w:rsidRPr="00630AB6">
        <w:t xml:space="preserve">          scopes:</w:t>
      </w:r>
    </w:p>
    <w:p w14:paraId="1BC5DF3F" w14:textId="77777777" w:rsidR="00174025" w:rsidRPr="00630AB6" w:rsidRDefault="00174025" w:rsidP="00EE1738">
      <w:pPr>
        <w:pStyle w:val="PL"/>
      </w:pPr>
      <w:r>
        <w:rPr>
          <w:lang w:val="en-US"/>
        </w:rPr>
        <w:lastRenderedPageBreak/>
        <w:t xml:space="preserve">            </w:t>
      </w:r>
      <w:r w:rsidRPr="002857AD">
        <w:t>nnssf-nssaiavailability</w:t>
      </w:r>
      <w:r>
        <w:rPr>
          <w:lang w:val="en-US"/>
        </w:rPr>
        <w:t xml:space="preserve">: Access to the </w:t>
      </w:r>
      <w:r w:rsidRPr="00630AB6">
        <w:t>Nnssf_NSSAIAvailability</w:t>
      </w:r>
      <w:r>
        <w:rPr>
          <w:lang w:val="en-US"/>
        </w:rPr>
        <w:t xml:space="preserve"> API</w:t>
      </w:r>
    </w:p>
    <w:p w14:paraId="1112275E" w14:textId="77777777" w:rsidR="00174025" w:rsidRPr="00174025" w:rsidRDefault="00174025" w:rsidP="00EE1738">
      <w:pPr>
        <w:pStyle w:val="PL"/>
      </w:pPr>
    </w:p>
    <w:p w14:paraId="007CEC76" w14:textId="77777777" w:rsidR="005005FE" w:rsidRPr="00630AB6" w:rsidRDefault="005005FE" w:rsidP="00EE1738">
      <w:pPr>
        <w:pStyle w:val="PL"/>
      </w:pPr>
      <w:r w:rsidRPr="00630AB6">
        <w:t xml:space="preserve">  schemas:</w:t>
      </w:r>
    </w:p>
    <w:p w14:paraId="53881DE4" w14:textId="77777777" w:rsidR="005005FE" w:rsidRPr="00630AB6" w:rsidRDefault="005005FE" w:rsidP="00EE1738">
      <w:pPr>
        <w:pStyle w:val="PL"/>
      </w:pPr>
      <w:r w:rsidRPr="00630AB6">
        <w:t xml:space="preserve">    NssaiAvailabilityInfo:</w:t>
      </w:r>
    </w:p>
    <w:p w14:paraId="27EFA86B" w14:textId="77777777" w:rsidR="005005FE" w:rsidRPr="00630AB6" w:rsidRDefault="005005FE" w:rsidP="00EE1738">
      <w:pPr>
        <w:pStyle w:val="PL"/>
      </w:pPr>
      <w:r w:rsidRPr="00630AB6">
        <w:t xml:space="preserve">      type: object</w:t>
      </w:r>
    </w:p>
    <w:p w14:paraId="301CE817" w14:textId="77777777" w:rsidR="005005FE" w:rsidRPr="00630AB6" w:rsidRDefault="005005FE" w:rsidP="00EE1738">
      <w:pPr>
        <w:pStyle w:val="PL"/>
      </w:pPr>
      <w:r w:rsidRPr="00630AB6">
        <w:t xml:space="preserve">      required:</w:t>
      </w:r>
    </w:p>
    <w:p w14:paraId="60007E50" w14:textId="77777777" w:rsidR="005005FE" w:rsidRPr="00630AB6" w:rsidRDefault="005005FE" w:rsidP="00EE1738">
      <w:pPr>
        <w:pStyle w:val="PL"/>
      </w:pPr>
      <w:r w:rsidRPr="00630AB6">
        <w:t xml:space="preserve">        - supportedNssaiAvailabilityData</w:t>
      </w:r>
    </w:p>
    <w:p w14:paraId="0DFAB99A" w14:textId="77777777" w:rsidR="005005FE" w:rsidRPr="00630AB6" w:rsidRDefault="005005FE" w:rsidP="00EE1738">
      <w:pPr>
        <w:pStyle w:val="PL"/>
      </w:pPr>
      <w:r w:rsidRPr="00630AB6">
        <w:t xml:space="preserve">      properties:</w:t>
      </w:r>
    </w:p>
    <w:p w14:paraId="66AF0A0E" w14:textId="77777777" w:rsidR="005005FE" w:rsidRDefault="005005FE" w:rsidP="00EE1738">
      <w:pPr>
        <w:pStyle w:val="PL"/>
      </w:pPr>
      <w:r w:rsidRPr="00630AB6">
        <w:t xml:space="preserve">        supportedNssaiAvailabilityData:</w:t>
      </w:r>
    </w:p>
    <w:p w14:paraId="6421B55E" w14:textId="77777777" w:rsidR="00E31868" w:rsidRDefault="00E31868" w:rsidP="00EE1738">
      <w:pPr>
        <w:pStyle w:val="PL"/>
      </w:pPr>
      <w:r w:rsidRPr="004C2CB5">
        <w:t xml:space="preserve">          </w:t>
      </w:r>
      <w:r>
        <w:t>type: array</w:t>
      </w:r>
    </w:p>
    <w:p w14:paraId="7C37C1C5" w14:textId="77777777" w:rsidR="00E31868" w:rsidRPr="00630AB6" w:rsidRDefault="00E31868" w:rsidP="00EE1738">
      <w:pPr>
        <w:pStyle w:val="PL"/>
      </w:pPr>
      <w:r w:rsidRPr="004C2CB5">
        <w:t xml:space="preserve">          </w:t>
      </w:r>
      <w:r>
        <w:t>items:</w:t>
      </w:r>
    </w:p>
    <w:p w14:paraId="02118E9E" w14:textId="77777777" w:rsidR="00E31868" w:rsidRDefault="005005FE" w:rsidP="00EE1738">
      <w:pPr>
        <w:pStyle w:val="PL"/>
      </w:pPr>
      <w:r w:rsidRPr="00630AB6">
        <w:t xml:space="preserve">          </w:t>
      </w:r>
      <w:r w:rsidR="00E31868">
        <w:t xml:space="preserve">  </w:t>
      </w:r>
      <w:r w:rsidRPr="00630AB6">
        <w:t>$ref: '#/components/schemas/SupportedNssaiAvailabilityData'</w:t>
      </w:r>
    </w:p>
    <w:p w14:paraId="7698F42C" w14:textId="77777777" w:rsidR="005005FE" w:rsidRPr="00630AB6" w:rsidRDefault="00E31868" w:rsidP="00EE1738">
      <w:pPr>
        <w:pStyle w:val="PL"/>
      </w:pPr>
      <w:r>
        <w:t xml:space="preserve">          minItems: 1</w:t>
      </w:r>
    </w:p>
    <w:p w14:paraId="64DC45B4" w14:textId="77777777" w:rsidR="005005FE" w:rsidRPr="00630AB6" w:rsidRDefault="005005FE" w:rsidP="00EE1738">
      <w:pPr>
        <w:pStyle w:val="PL"/>
      </w:pPr>
      <w:r w:rsidRPr="00630AB6">
        <w:t xml:space="preserve">        supportedFeatures:</w:t>
      </w:r>
    </w:p>
    <w:p w14:paraId="716AF5C3" w14:textId="77777777" w:rsidR="00FD5D62" w:rsidRDefault="005005FE" w:rsidP="00EE1738">
      <w:pPr>
        <w:pStyle w:val="PL"/>
      </w:pPr>
      <w:r w:rsidRPr="00630AB6">
        <w:t xml:space="preserve">          $ref: </w:t>
      </w:r>
      <w:r w:rsidR="00F16B2C" w:rsidRPr="00630AB6">
        <w:t>'TS29571_CommonData.yaml#/components/schemas/SupportedFeatures</w:t>
      </w:r>
      <w:r w:rsidRPr="00630AB6">
        <w:t>'</w:t>
      </w:r>
    </w:p>
    <w:p w14:paraId="2F631ED8" w14:textId="77777777" w:rsidR="00F56626" w:rsidRPr="00630AB6" w:rsidRDefault="00F56626" w:rsidP="00EE1738">
      <w:pPr>
        <w:pStyle w:val="PL"/>
      </w:pPr>
      <w:r w:rsidRPr="00630AB6">
        <w:t xml:space="preserve">        </w:t>
      </w:r>
      <w:r>
        <w:t>amfSetId</w:t>
      </w:r>
      <w:r w:rsidRPr="00630AB6">
        <w:t>:</w:t>
      </w:r>
    </w:p>
    <w:p w14:paraId="08A3189E" w14:textId="77777777" w:rsidR="00F56626" w:rsidRDefault="00F56626" w:rsidP="00EE1738">
      <w:pPr>
        <w:pStyle w:val="PL"/>
      </w:pPr>
      <w:r w:rsidRPr="00630AB6">
        <w:t xml:space="preserve">          type: string</w:t>
      </w:r>
    </w:p>
    <w:p w14:paraId="73F41832" w14:textId="59448AEB" w:rsidR="00F56626" w:rsidRPr="00FD5D62" w:rsidRDefault="00F56626" w:rsidP="00EE1738">
      <w:pPr>
        <w:pStyle w:val="PL"/>
      </w:pPr>
      <w:r w:rsidRPr="00504D4D">
        <w:t xml:space="preserve">          </w:t>
      </w:r>
      <w:r w:rsidRPr="00504D4D">
        <w:rPr>
          <w:rFonts w:cs="Arial"/>
          <w:szCs w:val="18"/>
        </w:rPr>
        <w:t>pattern: '^</w:t>
      </w:r>
      <w:r w:rsidRPr="00504D4D">
        <w:t>[0-9]{3}-[0-9]{2</w:t>
      </w:r>
      <w:ins w:id="927" w:author="Rapporteur" w:date="2023-11-22T09:29:00Z">
        <w:r w:rsidR="006F518F">
          <w:t>,</w:t>
        </w:r>
      </w:ins>
      <w:del w:id="928" w:author="Rapporteur" w:date="2023-11-22T09:29:00Z">
        <w:r w:rsidRPr="00504D4D" w:rsidDel="006F518F">
          <w:delText>-</w:delText>
        </w:r>
      </w:del>
      <w:r w:rsidRPr="00504D4D">
        <w:t>3}-[A-Fa-f0-9]{2}-[0-3][A-Fa-f0-9]{2}</w:t>
      </w:r>
      <w:r w:rsidRPr="00504D4D">
        <w:rPr>
          <w:rFonts w:cs="Arial"/>
          <w:szCs w:val="18"/>
        </w:rPr>
        <w:t>$'</w:t>
      </w:r>
    </w:p>
    <w:p w14:paraId="76513C35" w14:textId="77777777" w:rsidR="005005FE" w:rsidRPr="00630AB6" w:rsidRDefault="005005FE" w:rsidP="00EE1738">
      <w:pPr>
        <w:pStyle w:val="PL"/>
      </w:pPr>
      <w:r w:rsidRPr="00630AB6">
        <w:t xml:space="preserve">  </w:t>
      </w:r>
    </w:p>
    <w:p w14:paraId="257FBBCF" w14:textId="77777777" w:rsidR="005005FE" w:rsidRPr="00630AB6" w:rsidRDefault="005005FE" w:rsidP="00EE1738">
      <w:pPr>
        <w:pStyle w:val="PL"/>
      </w:pPr>
      <w:r w:rsidRPr="00630AB6">
        <w:t xml:space="preserve">    SupportedNssaiAvailabilityData:</w:t>
      </w:r>
    </w:p>
    <w:p w14:paraId="3054C619" w14:textId="77777777" w:rsidR="005005FE" w:rsidRPr="00630AB6" w:rsidRDefault="005005FE" w:rsidP="00EE1738">
      <w:pPr>
        <w:pStyle w:val="PL"/>
      </w:pPr>
      <w:r w:rsidRPr="00630AB6">
        <w:t xml:space="preserve">      type: object</w:t>
      </w:r>
    </w:p>
    <w:p w14:paraId="3F407503" w14:textId="77777777" w:rsidR="005005FE" w:rsidRPr="00630AB6" w:rsidRDefault="005005FE" w:rsidP="00EE1738">
      <w:pPr>
        <w:pStyle w:val="PL"/>
      </w:pPr>
      <w:r w:rsidRPr="00630AB6">
        <w:t xml:space="preserve">      required:</w:t>
      </w:r>
    </w:p>
    <w:p w14:paraId="26D5DC51" w14:textId="77777777" w:rsidR="005005FE" w:rsidRPr="00630AB6" w:rsidRDefault="005005FE" w:rsidP="00EE1738">
      <w:pPr>
        <w:pStyle w:val="PL"/>
      </w:pPr>
      <w:r w:rsidRPr="00630AB6">
        <w:t xml:space="preserve">        - tai</w:t>
      </w:r>
    </w:p>
    <w:p w14:paraId="7571DC4D"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2C1D5DC0" w14:textId="77777777" w:rsidR="005005FE" w:rsidRPr="00630AB6" w:rsidRDefault="005005FE" w:rsidP="00EE1738">
      <w:pPr>
        <w:pStyle w:val="PL"/>
      </w:pPr>
      <w:r w:rsidRPr="00630AB6">
        <w:t xml:space="preserve">      properties:</w:t>
      </w:r>
    </w:p>
    <w:p w14:paraId="7DA25840" w14:textId="77777777" w:rsidR="005005FE" w:rsidRPr="00630AB6" w:rsidRDefault="005005FE" w:rsidP="00EE1738">
      <w:pPr>
        <w:pStyle w:val="PL"/>
      </w:pPr>
      <w:r w:rsidRPr="00630AB6">
        <w:t xml:space="preserve">        tai:</w:t>
      </w:r>
    </w:p>
    <w:p w14:paraId="582096B8"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542FA44"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587F259" w14:textId="77777777" w:rsidR="005005FE" w:rsidRPr="00630AB6" w:rsidRDefault="005005FE" w:rsidP="00EE1738">
      <w:pPr>
        <w:pStyle w:val="PL"/>
      </w:pPr>
      <w:r w:rsidRPr="00630AB6">
        <w:t xml:space="preserve">          type: array</w:t>
      </w:r>
    </w:p>
    <w:p w14:paraId="6B690CAE" w14:textId="77777777" w:rsidR="005005FE" w:rsidRPr="00630AB6" w:rsidRDefault="005005FE" w:rsidP="00EE1738">
      <w:pPr>
        <w:pStyle w:val="PL"/>
      </w:pPr>
      <w:r w:rsidRPr="00630AB6">
        <w:t xml:space="preserve">          items:</w:t>
      </w:r>
    </w:p>
    <w:p w14:paraId="381872F0" w14:textId="77777777" w:rsidR="00A27813" w:rsidRDefault="005005FE" w:rsidP="00EE1738">
      <w:pPr>
        <w:pStyle w:val="PL"/>
      </w:pPr>
      <w:r w:rsidRPr="00630AB6">
        <w:t xml:space="preserve">            $ref: </w:t>
      </w:r>
      <w:r w:rsidR="00F16B2C" w:rsidRPr="00630AB6">
        <w:t>'TS29571_CommonData.yaml#/components/schemas/Snssai</w:t>
      </w:r>
      <w:r w:rsidRPr="00630AB6">
        <w:t>'</w:t>
      </w:r>
    </w:p>
    <w:p w14:paraId="1CFE2141" w14:textId="77777777" w:rsidR="005005FE" w:rsidRPr="00630AB6" w:rsidRDefault="00A27813" w:rsidP="00EE1738">
      <w:pPr>
        <w:pStyle w:val="PL"/>
      </w:pPr>
      <w:r w:rsidRPr="00630AB6">
        <w:t xml:space="preserve">          minItems: </w:t>
      </w:r>
      <w:r>
        <w:t>1</w:t>
      </w:r>
    </w:p>
    <w:p w14:paraId="5C4E79B4" w14:textId="77777777" w:rsidR="005005FE" w:rsidRPr="00630AB6" w:rsidRDefault="005005FE" w:rsidP="00EE1738">
      <w:pPr>
        <w:pStyle w:val="PL"/>
      </w:pPr>
      <w:r w:rsidRPr="00630AB6">
        <w:t xml:space="preserve">  </w:t>
      </w:r>
    </w:p>
    <w:p w14:paraId="499FC5FB" w14:textId="77777777" w:rsidR="005005FE" w:rsidRPr="00630AB6" w:rsidRDefault="005005FE" w:rsidP="00EE1738">
      <w:pPr>
        <w:pStyle w:val="PL"/>
      </w:pPr>
      <w:r w:rsidRPr="00630AB6">
        <w:t xml:space="preserve">    AuthorizedNssaiAvailabilityData:</w:t>
      </w:r>
    </w:p>
    <w:p w14:paraId="117B14FD" w14:textId="77777777" w:rsidR="005005FE" w:rsidRPr="00630AB6" w:rsidRDefault="005005FE" w:rsidP="00EE1738">
      <w:pPr>
        <w:pStyle w:val="PL"/>
      </w:pPr>
      <w:r w:rsidRPr="00630AB6">
        <w:t xml:space="preserve">      type: object</w:t>
      </w:r>
    </w:p>
    <w:p w14:paraId="39E0E97B" w14:textId="77777777" w:rsidR="005005FE" w:rsidRPr="00630AB6" w:rsidRDefault="005005FE" w:rsidP="00EE1738">
      <w:pPr>
        <w:pStyle w:val="PL"/>
      </w:pPr>
      <w:r w:rsidRPr="00630AB6">
        <w:t xml:space="preserve">      required:</w:t>
      </w:r>
    </w:p>
    <w:p w14:paraId="0469D6AC" w14:textId="77777777" w:rsidR="005005FE" w:rsidRPr="00630AB6" w:rsidRDefault="005005FE" w:rsidP="00EE1738">
      <w:pPr>
        <w:pStyle w:val="PL"/>
      </w:pPr>
      <w:r w:rsidRPr="00630AB6">
        <w:t xml:space="preserve">        - tai</w:t>
      </w:r>
    </w:p>
    <w:p w14:paraId="6B5D46CB" w14:textId="77777777" w:rsidR="005005FE" w:rsidRPr="00630AB6" w:rsidRDefault="005005FE" w:rsidP="00EE1738">
      <w:pPr>
        <w:pStyle w:val="PL"/>
      </w:pPr>
      <w:r w:rsidRPr="00630AB6">
        <w:t xml:space="preserve">        - supportedS</w:t>
      </w:r>
      <w:r w:rsidR="00D652D6" w:rsidRPr="00630AB6">
        <w:t>n</w:t>
      </w:r>
      <w:r w:rsidRPr="00630AB6">
        <w:t>ssai</w:t>
      </w:r>
      <w:r w:rsidR="00D652D6" w:rsidRPr="00630AB6">
        <w:t>List</w:t>
      </w:r>
    </w:p>
    <w:p w14:paraId="7471D06E" w14:textId="77777777" w:rsidR="005005FE" w:rsidRPr="00630AB6" w:rsidRDefault="005005FE" w:rsidP="00EE1738">
      <w:pPr>
        <w:pStyle w:val="PL"/>
      </w:pPr>
      <w:r w:rsidRPr="00630AB6">
        <w:t xml:space="preserve">      properties:</w:t>
      </w:r>
    </w:p>
    <w:p w14:paraId="4D560160" w14:textId="77777777" w:rsidR="005005FE" w:rsidRPr="00630AB6" w:rsidRDefault="005005FE" w:rsidP="00EE1738">
      <w:pPr>
        <w:pStyle w:val="PL"/>
      </w:pPr>
      <w:r w:rsidRPr="00630AB6">
        <w:t xml:space="preserve">        tai:</w:t>
      </w:r>
    </w:p>
    <w:p w14:paraId="777F8BA0"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31C6B76" w14:textId="77777777" w:rsidR="005005FE" w:rsidRPr="00630AB6" w:rsidRDefault="005005FE" w:rsidP="00EE1738">
      <w:pPr>
        <w:pStyle w:val="PL"/>
      </w:pPr>
      <w:r w:rsidRPr="00630AB6">
        <w:t xml:space="preserve">        supportedS</w:t>
      </w:r>
      <w:r w:rsidR="00D652D6" w:rsidRPr="00630AB6">
        <w:t>n</w:t>
      </w:r>
      <w:r w:rsidRPr="00630AB6">
        <w:t>ssai</w:t>
      </w:r>
      <w:r w:rsidR="00D652D6" w:rsidRPr="00630AB6">
        <w:t>List</w:t>
      </w:r>
      <w:r w:rsidRPr="00630AB6">
        <w:t>:</w:t>
      </w:r>
    </w:p>
    <w:p w14:paraId="24539544" w14:textId="77777777" w:rsidR="005005FE" w:rsidRPr="00630AB6" w:rsidRDefault="005005FE" w:rsidP="00EE1738">
      <w:pPr>
        <w:pStyle w:val="PL"/>
      </w:pPr>
      <w:r w:rsidRPr="00630AB6">
        <w:t xml:space="preserve">          type: array</w:t>
      </w:r>
    </w:p>
    <w:p w14:paraId="35920DDF" w14:textId="77777777" w:rsidR="005005FE" w:rsidRPr="00630AB6" w:rsidRDefault="005005FE" w:rsidP="00EE1738">
      <w:pPr>
        <w:pStyle w:val="PL"/>
      </w:pPr>
      <w:r w:rsidRPr="00630AB6">
        <w:t xml:space="preserve">          items:</w:t>
      </w:r>
    </w:p>
    <w:p w14:paraId="3F2AF862" w14:textId="77777777" w:rsidR="00A27813" w:rsidRDefault="005005FE" w:rsidP="00EE1738">
      <w:pPr>
        <w:pStyle w:val="PL"/>
      </w:pPr>
      <w:r w:rsidRPr="00630AB6">
        <w:t xml:space="preserve">            $ref: </w:t>
      </w:r>
      <w:r w:rsidR="00F16B2C" w:rsidRPr="00630AB6">
        <w:t>'TS29571_CommonData.yaml#/components/schemas/Snssai</w:t>
      </w:r>
      <w:r w:rsidRPr="00630AB6">
        <w:t>'</w:t>
      </w:r>
    </w:p>
    <w:p w14:paraId="6E878F4E" w14:textId="77777777" w:rsidR="005005FE" w:rsidRPr="00630AB6" w:rsidRDefault="00A27813" w:rsidP="00EE1738">
      <w:pPr>
        <w:pStyle w:val="PL"/>
      </w:pPr>
      <w:r w:rsidRPr="00630AB6">
        <w:t xml:space="preserve">          minItems: </w:t>
      </w:r>
      <w:r>
        <w:t>1</w:t>
      </w:r>
    </w:p>
    <w:p w14:paraId="61919D05" w14:textId="77777777" w:rsidR="005005FE" w:rsidRPr="00630AB6" w:rsidRDefault="005005FE" w:rsidP="00EE1738">
      <w:pPr>
        <w:pStyle w:val="PL"/>
      </w:pPr>
      <w:r w:rsidRPr="00630AB6">
        <w:t xml:space="preserve">        restrictedSnssai</w:t>
      </w:r>
      <w:r w:rsidR="00D652D6" w:rsidRPr="00630AB6">
        <w:t>List</w:t>
      </w:r>
      <w:r w:rsidRPr="00630AB6">
        <w:t>:</w:t>
      </w:r>
    </w:p>
    <w:p w14:paraId="2A41A20F" w14:textId="77777777" w:rsidR="00D652D6" w:rsidRPr="00630AB6" w:rsidRDefault="00D652D6" w:rsidP="00EE1738">
      <w:pPr>
        <w:pStyle w:val="PL"/>
      </w:pPr>
      <w:r w:rsidRPr="00630AB6">
        <w:t xml:space="preserve">          type: array</w:t>
      </w:r>
    </w:p>
    <w:p w14:paraId="32F2D9BD" w14:textId="77777777" w:rsidR="00D652D6" w:rsidRPr="00630AB6" w:rsidRDefault="00D652D6" w:rsidP="00EE1738">
      <w:pPr>
        <w:pStyle w:val="PL"/>
      </w:pPr>
      <w:r w:rsidRPr="00630AB6">
        <w:t xml:space="preserve">          items:</w:t>
      </w:r>
    </w:p>
    <w:p w14:paraId="2997FBA8" w14:textId="77777777" w:rsidR="00A27813" w:rsidRDefault="005005FE" w:rsidP="00EE1738">
      <w:pPr>
        <w:pStyle w:val="PL"/>
      </w:pPr>
      <w:r w:rsidRPr="00630AB6">
        <w:t xml:space="preserve">          </w:t>
      </w:r>
      <w:r w:rsidR="00D652D6" w:rsidRPr="00630AB6">
        <w:t xml:space="preserve">  </w:t>
      </w:r>
      <w:r w:rsidRPr="00630AB6">
        <w:t>$ref: '#/components/schemas/RestrictedSnssai'</w:t>
      </w:r>
    </w:p>
    <w:p w14:paraId="469E2742" w14:textId="77777777" w:rsidR="005005FE" w:rsidRPr="00630AB6" w:rsidRDefault="00A27813" w:rsidP="00EE1738">
      <w:pPr>
        <w:pStyle w:val="PL"/>
      </w:pPr>
      <w:r w:rsidRPr="00630AB6">
        <w:t xml:space="preserve">          minItems: </w:t>
      </w:r>
      <w:r>
        <w:t>1</w:t>
      </w:r>
    </w:p>
    <w:p w14:paraId="3C54F6E7" w14:textId="77777777" w:rsidR="005005FE" w:rsidRPr="00630AB6" w:rsidRDefault="005005FE" w:rsidP="00EE1738">
      <w:pPr>
        <w:pStyle w:val="PL"/>
      </w:pPr>
      <w:r w:rsidRPr="00630AB6">
        <w:t xml:space="preserve">  </w:t>
      </w:r>
    </w:p>
    <w:p w14:paraId="2290D349" w14:textId="77777777" w:rsidR="005005FE" w:rsidRPr="00630AB6" w:rsidRDefault="005005FE" w:rsidP="00EE1738">
      <w:pPr>
        <w:pStyle w:val="PL"/>
      </w:pPr>
      <w:r w:rsidRPr="00630AB6">
        <w:t xml:space="preserve">    RestrictedSnssai:</w:t>
      </w:r>
    </w:p>
    <w:p w14:paraId="2906696B" w14:textId="77777777" w:rsidR="005005FE" w:rsidRPr="00630AB6" w:rsidRDefault="005005FE" w:rsidP="00EE1738">
      <w:pPr>
        <w:pStyle w:val="PL"/>
      </w:pPr>
      <w:r w:rsidRPr="00630AB6">
        <w:t xml:space="preserve">      type: object</w:t>
      </w:r>
    </w:p>
    <w:p w14:paraId="7606F5CD" w14:textId="77777777" w:rsidR="005005FE" w:rsidRPr="00630AB6" w:rsidRDefault="005005FE" w:rsidP="00EE1738">
      <w:pPr>
        <w:pStyle w:val="PL"/>
      </w:pPr>
      <w:r w:rsidRPr="00630AB6">
        <w:t xml:space="preserve">      required:</w:t>
      </w:r>
    </w:p>
    <w:p w14:paraId="0410A1B4" w14:textId="77777777" w:rsidR="005005FE" w:rsidRPr="00630AB6" w:rsidRDefault="005005FE" w:rsidP="00EE1738">
      <w:pPr>
        <w:pStyle w:val="PL"/>
      </w:pPr>
      <w:r w:rsidRPr="00630AB6">
        <w:t xml:space="preserve">        - homePlmnId</w:t>
      </w:r>
    </w:p>
    <w:p w14:paraId="0D181CFB" w14:textId="77777777" w:rsidR="005005FE" w:rsidRPr="00630AB6" w:rsidRDefault="005005FE" w:rsidP="00EE1738">
      <w:pPr>
        <w:pStyle w:val="PL"/>
      </w:pPr>
      <w:r w:rsidRPr="00630AB6">
        <w:t xml:space="preserve">        - sNssai</w:t>
      </w:r>
      <w:r w:rsidR="00D652D6" w:rsidRPr="00630AB6">
        <w:t>List</w:t>
      </w:r>
    </w:p>
    <w:p w14:paraId="711C9190" w14:textId="77777777" w:rsidR="005005FE" w:rsidRPr="00630AB6" w:rsidRDefault="005005FE" w:rsidP="00EE1738">
      <w:pPr>
        <w:pStyle w:val="PL"/>
      </w:pPr>
      <w:r w:rsidRPr="00630AB6">
        <w:t xml:space="preserve">      properties:</w:t>
      </w:r>
    </w:p>
    <w:p w14:paraId="70092CFB" w14:textId="77777777" w:rsidR="005005FE" w:rsidRPr="00630AB6" w:rsidRDefault="005005FE" w:rsidP="00EE1738">
      <w:pPr>
        <w:pStyle w:val="PL"/>
      </w:pPr>
      <w:r w:rsidRPr="00630AB6">
        <w:t xml:space="preserve">        homePlmnId:</w:t>
      </w:r>
    </w:p>
    <w:p w14:paraId="2B0F9A23" w14:textId="77777777" w:rsidR="005005FE" w:rsidRPr="00630AB6" w:rsidRDefault="005005FE" w:rsidP="00EE1738">
      <w:pPr>
        <w:pStyle w:val="PL"/>
      </w:pPr>
      <w:r w:rsidRPr="00630AB6">
        <w:t xml:space="preserve">          $ref: </w:t>
      </w:r>
      <w:r w:rsidR="00F16B2C" w:rsidRPr="00630AB6">
        <w:t>'TS29571_CommonData.yaml#/components/schemas/PlmnId</w:t>
      </w:r>
      <w:r w:rsidRPr="00630AB6">
        <w:t>'</w:t>
      </w:r>
    </w:p>
    <w:p w14:paraId="1098FB6C" w14:textId="77777777" w:rsidR="005005FE" w:rsidRPr="00630AB6" w:rsidRDefault="005005FE" w:rsidP="00EE1738">
      <w:pPr>
        <w:pStyle w:val="PL"/>
      </w:pPr>
      <w:r w:rsidRPr="00630AB6">
        <w:t xml:space="preserve">        sNssai</w:t>
      </w:r>
      <w:r w:rsidR="00D652D6" w:rsidRPr="00630AB6">
        <w:t>List</w:t>
      </w:r>
      <w:r w:rsidRPr="00630AB6">
        <w:t>:</w:t>
      </w:r>
    </w:p>
    <w:p w14:paraId="57F21561" w14:textId="77777777" w:rsidR="005005FE" w:rsidRPr="00630AB6" w:rsidRDefault="005005FE" w:rsidP="00EE1738">
      <w:pPr>
        <w:pStyle w:val="PL"/>
      </w:pPr>
      <w:r w:rsidRPr="00630AB6">
        <w:t xml:space="preserve">          type: array</w:t>
      </w:r>
    </w:p>
    <w:p w14:paraId="7D2B1E73" w14:textId="77777777" w:rsidR="005005FE" w:rsidRPr="00630AB6" w:rsidRDefault="005005FE" w:rsidP="00EE1738">
      <w:pPr>
        <w:pStyle w:val="PL"/>
      </w:pPr>
      <w:r w:rsidRPr="00630AB6">
        <w:t xml:space="preserve">          items:</w:t>
      </w:r>
    </w:p>
    <w:p w14:paraId="7A3C1769" w14:textId="77777777" w:rsidR="00A27813" w:rsidRDefault="005005FE" w:rsidP="00EE1738">
      <w:pPr>
        <w:pStyle w:val="PL"/>
      </w:pPr>
      <w:r w:rsidRPr="00630AB6">
        <w:t xml:space="preserve">            $ref: </w:t>
      </w:r>
      <w:r w:rsidR="00F16B2C" w:rsidRPr="00630AB6">
        <w:t>'TS29571_CommonData.yaml#/components/schemas/Snssai</w:t>
      </w:r>
      <w:r w:rsidRPr="00630AB6">
        <w:t>'</w:t>
      </w:r>
    </w:p>
    <w:p w14:paraId="6E5B1E3D" w14:textId="77777777" w:rsidR="005005FE" w:rsidRPr="00630AB6" w:rsidRDefault="00A27813" w:rsidP="00EE1738">
      <w:pPr>
        <w:pStyle w:val="PL"/>
      </w:pPr>
      <w:r w:rsidRPr="00630AB6">
        <w:t xml:space="preserve">          minItems: </w:t>
      </w:r>
      <w:r>
        <w:t>1</w:t>
      </w:r>
    </w:p>
    <w:p w14:paraId="38A3F72E" w14:textId="77777777" w:rsidR="005005FE" w:rsidRPr="00630AB6" w:rsidRDefault="005005FE" w:rsidP="00EE1738">
      <w:pPr>
        <w:pStyle w:val="PL"/>
      </w:pPr>
      <w:r w:rsidRPr="00630AB6">
        <w:t xml:space="preserve">  </w:t>
      </w:r>
    </w:p>
    <w:p w14:paraId="054E84A5" w14:textId="77777777" w:rsidR="005005FE" w:rsidRPr="00630AB6" w:rsidRDefault="005005FE" w:rsidP="00EE1738">
      <w:pPr>
        <w:pStyle w:val="PL"/>
      </w:pPr>
      <w:r w:rsidRPr="00630AB6">
        <w:t xml:space="preserve">    AuthorizedNssaiAvailabilityInfo:</w:t>
      </w:r>
    </w:p>
    <w:p w14:paraId="304354C1" w14:textId="77777777" w:rsidR="005005FE" w:rsidRPr="00630AB6" w:rsidRDefault="005005FE" w:rsidP="00EE1738">
      <w:pPr>
        <w:pStyle w:val="PL"/>
      </w:pPr>
      <w:r w:rsidRPr="00630AB6">
        <w:t xml:space="preserve">      type: object</w:t>
      </w:r>
    </w:p>
    <w:p w14:paraId="22174D67" w14:textId="77777777" w:rsidR="005005FE" w:rsidRPr="00630AB6" w:rsidRDefault="005005FE" w:rsidP="00EE1738">
      <w:pPr>
        <w:pStyle w:val="PL"/>
      </w:pPr>
      <w:r w:rsidRPr="00630AB6">
        <w:t xml:space="preserve">      required:</w:t>
      </w:r>
    </w:p>
    <w:p w14:paraId="7301215C" w14:textId="77777777" w:rsidR="005005FE" w:rsidRPr="00630AB6" w:rsidRDefault="005005FE" w:rsidP="00EE1738">
      <w:pPr>
        <w:pStyle w:val="PL"/>
      </w:pPr>
      <w:r w:rsidRPr="00630AB6">
        <w:t xml:space="preserve">        - authorizedNssaiAvailabilityData</w:t>
      </w:r>
    </w:p>
    <w:p w14:paraId="0D69C86D" w14:textId="77777777" w:rsidR="005005FE" w:rsidRPr="00630AB6" w:rsidRDefault="005005FE" w:rsidP="00EE1738">
      <w:pPr>
        <w:pStyle w:val="PL"/>
      </w:pPr>
      <w:r w:rsidRPr="00630AB6">
        <w:t xml:space="preserve">      properties:</w:t>
      </w:r>
    </w:p>
    <w:p w14:paraId="2E3AB6C5" w14:textId="77777777" w:rsidR="005005FE" w:rsidRPr="00630AB6" w:rsidRDefault="005005FE" w:rsidP="00EE1738">
      <w:pPr>
        <w:pStyle w:val="PL"/>
      </w:pPr>
      <w:r w:rsidRPr="00630AB6">
        <w:t xml:space="preserve">        authorizedNssaiAvailabilityData:</w:t>
      </w:r>
    </w:p>
    <w:p w14:paraId="1D826DBF" w14:textId="77777777" w:rsidR="005005FE" w:rsidRPr="00630AB6" w:rsidRDefault="005005FE" w:rsidP="00EE1738">
      <w:pPr>
        <w:pStyle w:val="PL"/>
      </w:pPr>
      <w:r w:rsidRPr="00630AB6">
        <w:t xml:space="preserve">          type: array</w:t>
      </w:r>
    </w:p>
    <w:p w14:paraId="2FB90B7C" w14:textId="77777777" w:rsidR="005005FE" w:rsidRPr="00630AB6" w:rsidRDefault="005005FE" w:rsidP="00EE1738">
      <w:pPr>
        <w:pStyle w:val="PL"/>
      </w:pPr>
      <w:r w:rsidRPr="00630AB6">
        <w:t xml:space="preserve">          items:</w:t>
      </w:r>
    </w:p>
    <w:p w14:paraId="68FA5861" w14:textId="77777777" w:rsidR="00A27813" w:rsidRDefault="005005FE" w:rsidP="00EE1738">
      <w:pPr>
        <w:pStyle w:val="PL"/>
      </w:pPr>
      <w:r w:rsidRPr="00630AB6">
        <w:t xml:space="preserve">            $ref: '#/components/schemas/AuthorizedNssaiAvailabilityData'</w:t>
      </w:r>
    </w:p>
    <w:p w14:paraId="671D7440" w14:textId="77777777" w:rsidR="005005FE" w:rsidRPr="00630AB6" w:rsidRDefault="00A27813" w:rsidP="00EE1738">
      <w:pPr>
        <w:pStyle w:val="PL"/>
      </w:pPr>
      <w:r w:rsidRPr="00630AB6">
        <w:t xml:space="preserve">          minItems: </w:t>
      </w:r>
      <w:r>
        <w:t>1</w:t>
      </w:r>
    </w:p>
    <w:p w14:paraId="7001B47B" w14:textId="77777777" w:rsidR="005005FE" w:rsidRPr="00630AB6" w:rsidRDefault="005005FE" w:rsidP="00EE1738">
      <w:pPr>
        <w:pStyle w:val="PL"/>
      </w:pPr>
      <w:r w:rsidRPr="00630AB6">
        <w:t xml:space="preserve">        supportedFeatures:</w:t>
      </w:r>
    </w:p>
    <w:p w14:paraId="0C75CED8" w14:textId="77777777" w:rsidR="005005FE" w:rsidRPr="00630AB6" w:rsidRDefault="005005FE" w:rsidP="00EE1738">
      <w:pPr>
        <w:pStyle w:val="PL"/>
      </w:pPr>
      <w:r w:rsidRPr="00630AB6">
        <w:t xml:space="preserve">          $ref: </w:t>
      </w:r>
      <w:r w:rsidR="00F16B2C" w:rsidRPr="00630AB6">
        <w:t>'TS29571_CommonData.yaml#/components/schemas/SupportedFeatures</w:t>
      </w:r>
      <w:r w:rsidRPr="00630AB6">
        <w:t>'</w:t>
      </w:r>
    </w:p>
    <w:p w14:paraId="1E8CE733" w14:textId="77777777" w:rsidR="005005FE" w:rsidRPr="00630AB6" w:rsidRDefault="005005FE" w:rsidP="00EE1738">
      <w:pPr>
        <w:pStyle w:val="PL"/>
      </w:pPr>
      <w:r w:rsidRPr="00630AB6">
        <w:lastRenderedPageBreak/>
        <w:t xml:space="preserve">  </w:t>
      </w:r>
    </w:p>
    <w:p w14:paraId="1E8E41E2" w14:textId="77777777" w:rsidR="005005FE" w:rsidRPr="00630AB6" w:rsidRDefault="005005FE" w:rsidP="00EE1738">
      <w:pPr>
        <w:pStyle w:val="PL"/>
      </w:pPr>
      <w:r w:rsidRPr="00630AB6">
        <w:t xml:space="preserve">    NssfEventSubscriptionCreateData:</w:t>
      </w:r>
    </w:p>
    <w:p w14:paraId="528230F9" w14:textId="77777777" w:rsidR="005005FE" w:rsidRPr="00630AB6" w:rsidRDefault="005005FE" w:rsidP="00EE1738">
      <w:pPr>
        <w:pStyle w:val="PL"/>
      </w:pPr>
      <w:r w:rsidRPr="00630AB6">
        <w:t xml:space="preserve">      type: object</w:t>
      </w:r>
    </w:p>
    <w:p w14:paraId="679DB14C" w14:textId="77777777" w:rsidR="005005FE" w:rsidRPr="00630AB6" w:rsidRDefault="005005FE" w:rsidP="00EE1738">
      <w:pPr>
        <w:pStyle w:val="PL"/>
      </w:pPr>
      <w:r w:rsidRPr="00630AB6">
        <w:t xml:space="preserve">      required:</w:t>
      </w:r>
    </w:p>
    <w:p w14:paraId="27A79F94" w14:textId="77777777" w:rsidR="005005FE" w:rsidRPr="00630AB6" w:rsidRDefault="005005FE" w:rsidP="00EE1738">
      <w:pPr>
        <w:pStyle w:val="PL"/>
      </w:pPr>
      <w:r w:rsidRPr="00630AB6">
        <w:t xml:space="preserve">        - nfNssaiAvailabilityUri</w:t>
      </w:r>
    </w:p>
    <w:p w14:paraId="64A1CAFA" w14:textId="77777777" w:rsidR="005005FE" w:rsidRPr="00630AB6" w:rsidRDefault="005005FE" w:rsidP="00EE1738">
      <w:pPr>
        <w:pStyle w:val="PL"/>
      </w:pPr>
      <w:r w:rsidRPr="00630AB6">
        <w:t xml:space="preserve">        - tai</w:t>
      </w:r>
      <w:r w:rsidR="00D652D6" w:rsidRPr="00630AB6">
        <w:t>List</w:t>
      </w:r>
    </w:p>
    <w:p w14:paraId="2DF4CD56" w14:textId="77777777" w:rsidR="005005FE" w:rsidRPr="00630AB6" w:rsidRDefault="005005FE" w:rsidP="00EE1738">
      <w:pPr>
        <w:pStyle w:val="PL"/>
      </w:pPr>
      <w:r w:rsidRPr="00630AB6">
        <w:t xml:space="preserve">        - event</w:t>
      </w:r>
    </w:p>
    <w:p w14:paraId="23762107" w14:textId="77777777" w:rsidR="005005FE" w:rsidRPr="00630AB6" w:rsidRDefault="005005FE" w:rsidP="00EE1738">
      <w:pPr>
        <w:pStyle w:val="PL"/>
      </w:pPr>
      <w:r w:rsidRPr="00630AB6">
        <w:t xml:space="preserve">      properties:</w:t>
      </w:r>
    </w:p>
    <w:p w14:paraId="05DDD9A5" w14:textId="77777777" w:rsidR="005005FE" w:rsidRPr="00630AB6" w:rsidRDefault="005005FE" w:rsidP="00EE1738">
      <w:pPr>
        <w:pStyle w:val="PL"/>
      </w:pPr>
      <w:r w:rsidRPr="00630AB6">
        <w:t xml:space="preserve">        nfNssaiAvailabilityUri:</w:t>
      </w:r>
    </w:p>
    <w:p w14:paraId="2AF34916" w14:textId="77777777" w:rsidR="005005FE" w:rsidRPr="00630AB6" w:rsidRDefault="005005FE" w:rsidP="00EE1738">
      <w:pPr>
        <w:pStyle w:val="PL"/>
      </w:pPr>
      <w:r w:rsidRPr="00630AB6">
        <w:t xml:space="preserve">          $ref: '</w:t>
      </w:r>
      <w:r w:rsidR="00223BB7" w:rsidRPr="00630AB6">
        <w:t>TS29571_CommonData.yaml</w:t>
      </w:r>
      <w:r w:rsidRPr="00630AB6">
        <w:t>#/components/schemas/Uri'</w:t>
      </w:r>
    </w:p>
    <w:p w14:paraId="5247A908" w14:textId="77777777" w:rsidR="005005FE" w:rsidRPr="00630AB6" w:rsidRDefault="005005FE" w:rsidP="00EE1738">
      <w:pPr>
        <w:pStyle w:val="PL"/>
      </w:pPr>
      <w:r w:rsidRPr="00630AB6">
        <w:t xml:space="preserve">        tai</w:t>
      </w:r>
      <w:r w:rsidR="00D652D6" w:rsidRPr="00630AB6">
        <w:t>List</w:t>
      </w:r>
      <w:r w:rsidRPr="00630AB6">
        <w:t>:</w:t>
      </w:r>
    </w:p>
    <w:p w14:paraId="222C8228" w14:textId="77777777" w:rsidR="005005FE" w:rsidRPr="00630AB6" w:rsidRDefault="005005FE" w:rsidP="00EE1738">
      <w:pPr>
        <w:pStyle w:val="PL"/>
      </w:pPr>
      <w:r w:rsidRPr="00630AB6">
        <w:t xml:space="preserve">          type: array</w:t>
      </w:r>
    </w:p>
    <w:p w14:paraId="208A01BD" w14:textId="77777777" w:rsidR="005005FE" w:rsidRPr="00630AB6" w:rsidRDefault="005005FE" w:rsidP="00EE1738">
      <w:pPr>
        <w:pStyle w:val="PL"/>
      </w:pPr>
      <w:r w:rsidRPr="00630AB6">
        <w:t xml:space="preserve">          items:</w:t>
      </w:r>
    </w:p>
    <w:p w14:paraId="697174E4" w14:textId="77777777" w:rsidR="00A27813" w:rsidRDefault="005005FE" w:rsidP="00EE1738">
      <w:pPr>
        <w:pStyle w:val="PL"/>
      </w:pPr>
      <w:r w:rsidRPr="00630AB6">
        <w:t xml:space="preserve">            $ref: </w:t>
      </w:r>
      <w:r w:rsidR="00F16B2C" w:rsidRPr="00630AB6">
        <w:t>'TS29571_CommonData.yaml#/components/schemas/Tai</w:t>
      </w:r>
      <w:r w:rsidRPr="00630AB6">
        <w:t>'</w:t>
      </w:r>
    </w:p>
    <w:p w14:paraId="409E48BD" w14:textId="77777777" w:rsidR="005005FE" w:rsidRPr="00630AB6" w:rsidRDefault="00A27813" w:rsidP="00EE1738">
      <w:pPr>
        <w:pStyle w:val="PL"/>
      </w:pPr>
      <w:r w:rsidRPr="00630AB6">
        <w:t xml:space="preserve">          minItems: </w:t>
      </w:r>
      <w:r>
        <w:t>1</w:t>
      </w:r>
    </w:p>
    <w:p w14:paraId="13594272" w14:textId="77777777" w:rsidR="005005FE" w:rsidRPr="00630AB6" w:rsidRDefault="005005FE" w:rsidP="00EE1738">
      <w:pPr>
        <w:pStyle w:val="PL"/>
      </w:pPr>
      <w:r w:rsidRPr="00630AB6">
        <w:t xml:space="preserve">        event:</w:t>
      </w:r>
    </w:p>
    <w:p w14:paraId="6256C356" w14:textId="77777777" w:rsidR="005005FE" w:rsidRDefault="005005FE" w:rsidP="00EE1738">
      <w:pPr>
        <w:pStyle w:val="PL"/>
      </w:pPr>
      <w:r w:rsidRPr="00630AB6">
        <w:t xml:space="preserve">          $ref: '#/components/schemas/NssfEventType'</w:t>
      </w:r>
    </w:p>
    <w:p w14:paraId="3590B5BA" w14:textId="77777777" w:rsidR="00511663" w:rsidRPr="00630AB6" w:rsidRDefault="00511663" w:rsidP="00EE1738">
      <w:pPr>
        <w:pStyle w:val="PL"/>
      </w:pPr>
      <w:r w:rsidRPr="00630AB6">
        <w:t xml:space="preserve">        </w:t>
      </w:r>
      <w:r>
        <w:t>expiry</w:t>
      </w:r>
      <w:r w:rsidRPr="00630AB6">
        <w:t>:</w:t>
      </w:r>
    </w:p>
    <w:p w14:paraId="0B98613D" w14:textId="77777777" w:rsidR="00511663" w:rsidRDefault="00511663" w:rsidP="00EE1738">
      <w:pPr>
        <w:pStyle w:val="PL"/>
      </w:pPr>
      <w:r w:rsidRPr="00630AB6">
        <w:t xml:space="preserve">          $ref: 'TS29571_CommonData.yaml#/components/schemas/</w:t>
      </w:r>
      <w:r>
        <w:t>DateTime</w:t>
      </w:r>
      <w:r w:rsidRPr="00630AB6">
        <w:t>'</w:t>
      </w:r>
    </w:p>
    <w:p w14:paraId="6FD70B44" w14:textId="77777777" w:rsidR="00862535" w:rsidRPr="00630AB6" w:rsidRDefault="00862535" w:rsidP="00EE1738">
      <w:pPr>
        <w:pStyle w:val="PL"/>
      </w:pPr>
      <w:r w:rsidRPr="00630AB6">
        <w:t xml:space="preserve">        </w:t>
      </w:r>
      <w:r>
        <w:t>amfSetId</w:t>
      </w:r>
      <w:r w:rsidRPr="00630AB6">
        <w:t>:</w:t>
      </w:r>
    </w:p>
    <w:p w14:paraId="27D8330E" w14:textId="77777777" w:rsidR="00862535" w:rsidRDefault="00862535" w:rsidP="00EE1738">
      <w:pPr>
        <w:pStyle w:val="PL"/>
      </w:pPr>
      <w:r w:rsidRPr="00630AB6">
        <w:t xml:space="preserve">          type: string</w:t>
      </w:r>
    </w:p>
    <w:p w14:paraId="2C2B6399" w14:textId="35924844" w:rsidR="00862535" w:rsidRPr="00630AB6" w:rsidRDefault="00862535"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ins w:id="929" w:author="Rapporteur" w:date="2023-11-22T09:29:00Z">
        <w:r w:rsidR="006F518F">
          <w:rPr>
            <w:rFonts w:cs="Arial"/>
            <w:szCs w:val="18"/>
          </w:rPr>
          <w:t>,</w:t>
        </w:r>
      </w:ins>
      <w:del w:id="930" w:author="Rapporteur" w:date="2023-11-22T09:29:00Z">
        <w:r w:rsidDel="006F518F">
          <w:rPr>
            <w:rFonts w:cs="Arial"/>
            <w:szCs w:val="18"/>
          </w:rPr>
          <w:delText>-</w:delText>
        </w:r>
      </w:del>
      <w:r>
        <w:rPr>
          <w:rFonts w:cs="Arial"/>
          <w:szCs w:val="18"/>
        </w:rPr>
        <w:t>3}-[A-Fa-f0-9]{2}-[0-3][A-Fa-f0-9]{2}</w:t>
      </w:r>
      <w:r w:rsidRPr="003148A6">
        <w:rPr>
          <w:rFonts w:cs="Arial"/>
          <w:szCs w:val="18"/>
        </w:rPr>
        <w:t>$</w:t>
      </w:r>
      <w:r>
        <w:rPr>
          <w:rFonts w:cs="Arial"/>
          <w:szCs w:val="18"/>
        </w:rPr>
        <w:t>'</w:t>
      </w:r>
    </w:p>
    <w:p w14:paraId="1798B150" w14:textId="77777777" w:rsidR="005005FE" w:rsidRPr="00630AB6" w:rsidRDefault="005005FE" w:rsidP="00EE1738">
      <w:pPr>
        <w:pStyle w:val="PL"/>
      </w:pPr>
      <w:r w:rsidRPr="00630AB6">
        <w:t xml:space="preserve">  </w:t>
      </w:r>
    </w:p>
    <w:p w14:paraId="57D6FD8A" w14:textId="77777777" w:rsidR="005005FE" w:rsidRPr="00630AB6" w:rsidRDefault="005005FE" w:rsidP="00EE1738">
      <w:pPr>
        <w:pStyle w:val="PL"/>
      </w:pPr>
      <w:r w:rsidRPr="00630AB6">
        <w:t xml:space="preserve">    NssfEventSubscriptionCreatedData:</w:t>
      </w:r>
    </w:p>
    <w:p w14:paraId="6DC968CD" w14:textId="77777777" w:rsidR="005005FE" w:rsidRPr="00630AB6" w:rsidRDefault="005005FE" w:rsidP="00EE1738">
      <w:pPr>
        <w:pStyle w:val="PL"/>
      </w:pPr>
      <w:r w:rsidRPr="00630AB6">
        <w:t xml:space="preserve">      type: object</w:t>
      </w:r>
    </w:p>
    <w:p w14:paraId="62C68039" w14:textId="77777777" w:rsidR="005005FE" w:rsidRPr="00630AB6" w:rsidRDefault="005005FE" w:rsidP="00EE1738">
      <w:pPr>
        <w:pStyle w:val="PL"/>
      </w:pPr>
      <w:r w:rsidRPr="00630AB6">
        <w:t xml:space="preserve">      required:</w:t>
      </w:r>
    </w:p>
    <w:p w14:paraId="7431FF5E" w14:textId="77777777" w:rsidR="005005FE" w:rsidRPr="00630AB6" w:rsidRDefault="005005FE" w:rsidP="00EE1738">
      <w:pPr>
        <w:pStyle w:val="PL"/>
      </w:pPr>
      <w:r w:rsidRPr="00630AB6">
        <w:t xml:space="preserve">        - subscriptionId</w:t>
      </w:r>
    </w:p>
    <w:p w14:paraId="3D1EB23C" w14:textId="77777777" w:rsidR="005005FE" w:rsidRPr="00630AB6" w:rsidRDefault="005005FE" w:rsidP="00EE1738">
      <w:pPr>
        <w:pStyle w:val="PL"/>
      </w:pPr>
      <w:r w:rsidRPr="00630AB6">
        <w:t xml:space="preserve">      properties:</w:t>
      </w:r>
    </w:p>
    <w:p w14:paraId="5DA86FA7" w14:textId="77777777" w:rsidR="005005FE" w:rsidRPr="00630AB6" w:rsidRDefault="005005FE" w:rsidP="00EE1738">
      <w:pPr>
        <w:pStyle w:val="PL"/>
      </w:pPr>
      <w:r w:rsidRPr="00630AB6">
        <w:t xml:space="preserve">        subscriptionId:</w:t>
      </w:r>
    </w:p>
    <w:p w14:paraId="21D03AED" w14:textId="77777777" w:rsidR="00511663" w:rsidRDefault="005005FE" w:rsidP="00EE1738">
      <w:pPr>
        <w:pStyle w:val="PL"/>
      </w:pPr>
      <w:r w:rsidRPr="00630AB6">
        <w:t xml:space="preserve">          type: string</w:t>
      </w:r>
    </w:p>
    <w:p w14:paraId="4C716718" w14:textId="77777777" w:rsidR="00511663" w:rsidRPr="00630AB6" w:rsidRDefault="00511663" w:rsidP="00EE1738">
      <w:pPr>
        <w:pStyle w:val="PL"/>
      </w:pPr>
      <w:r w:rsidRPr="00630AB6">
        <w:t xml:space="preserve">        </w:t>
      </w:r>
      <w:r>
        <w:t>expiry</w:t>
      </w:r>
      <w:r w:rsidRPr="00630AB6">
        <w:t>:</w:t>
      </w:r>
    </w:p>
    <w:p w14:paraId="358CEB1F" w14:textId="77777777" w:rsidR="005005FE" w:rsidRPr="00630AB6" w:rsidRDefault="00511663" w:rsidP="00EE1738">
      <w:pPr>
        <w:pStyle w:val="PL"/>
      </w:pPr>
      <w:r w:rsidRPr="00630AB6">
        <w:t xml:space="preserve">          $ref: 'TS29571_CommonData.yaml#/components/schemas/</w:t>
      </w:r>
      <w:r>
        <w:t>DateTime</w:t>
      </w:r>
      <w:r w:rsidRPr="00630AB6">
        <w:t>'</w:t>
      </w:r>
    </w:p>
    <w:p w14:paraId="7A24D136" w14:textId="77777777" w:rsidR="005005FE" w:rsidRPr="00630AB6" w:rsidRDefault="005005FE" w:rsidP="00EE1738">
      <w:pPr>
        <w:pStyle w:val="PL"/>
      </w:pPr>
      <w:r w:rsidRPr="00630AB6">
        <w:t xml:space="preserve">        authorizedNssaiAvailabilityData:</w:t>
      </w:r>
    </w:p>
    <w:p w14:paraId="717AF35C" w14:textId="77777777" w:rsidR="005005FE" w:rsidRPr="00630AB6" w:rsidRDefault="005005FE" w:rsidP="00EE1738">
      <w:pPr>
        <w:pStyle w:val="PL"/>
      </w:pPr>
      <w:r w:rsidRPr="00630AB6">
        <w:t xml:space="preserve">          type: array</w:t>
      </w:r>
    </w:p>
    <w:p w14:paraId="14D6FC3F" w14:textId="77777777" w:rsidR="005005FE" w:rsidRPr="00630AB6" w:rsidRDefault="005005FE" w:rsidP="00EE1738">
      <w:pPr>
        <w:pStyle w:val="PL"/>
      </w:pPr>
      <w:r w:rsidRPr="00630AB6">
        <w:t xml:space="preserve">          items:</w:t>
      </w:r>
    </w:p>
    <w:p w14:paraId="1697BF0D" w14:textId="77777777" w:rsidR="00A27813" w:rsidRDefault="005005FE" w:rsidP="00EE1738">
      <w:pPr>
        <w:pStyle w:val="PL"/>
      </w:pPr>
      <w:r w:rsidRPr="00630AB6">
        <w:t xml:space="preserve">            $ref: '#/components/schemas/AuthorizedNssaiAvailabilityData'</w:t>
      </w:r>
    </w:p>
    <w:p w14:paraId="5689181C" w14:textId="77777777" w:rsidR="005005FE" w:rsidRPr="00630AB6" w:rsidRDefault="00A27813" w:rsidP="00EE1738">
      <w:pPr>
        <w:pStyle w:val="PL"/>
      </w:pPr>
      <w:r w:rsidRPr="00630AB6">
        <w:t xml:space="preserve">          minItems: </w:t>
      </w:r>
      <w:r>
        <w:t>1</w:t>
      </w:r>
    </w:p>
    <w:p w14:paraId="646EC176" w14:textId="77777777" w:rsidR="005005FE" w:rsidRPr="00630AB6" w:rsidRDefault="005005FE" w:rsidP="00EE1738">
      <w:pPr>
        <w:pStyle w:val="PL"/>
      </w:pPr>
      <w:r w:rsidRPr="00630AB6">
        <w:t xml:space="preserve">  </w:t>
      </w:r>
    </w:p>
    <w:p w14:paraId="0800BD2A" w14:textId="77777777" w:rsidR="005005FE" w:rsidRPr="00630AB6" w:rsidRDefault="005005FE" w:rsidP="00EE1738">
      <w:pPr>
        <w:pStyle w:val="PL"/>
      </w:pPr>
      <w:r w:rsidRPr="00630AB6">
        <w:t xml:space="preserve">    NssfEventNotification:</w:t>
      </w:r>
    </w:p>
    <w:p w14:paraId="1F6599F3" w14:textId="77777777" w:rsidR="005005FE" w:rsidRPr="00630AB6" w:rsidRDefault="005005FE" w:rsidP="00EE1738">
      <w:pPr>
        <w:pStyle w:val="PL"/>
      </w:pPr>
      <w:r w:rsidRPr="00630AB6">
        <w:t xml:space="preserve">      type: object</w:t>
      </w:r>
    </w:p>
    <w:p w14:paraId="17CFC0C4" w14:textId="77777777" w:rsidR="005005FE" w:rsidRPr="00630AB6" w:rsidRDefault="005005FE" w:rsidP="00EE1738">
      <w:pPr>
        <w:pStyle w:val="PL"/>
      </w:pPr>
      <w:r w:rsidRPr="00630AB6">
        <w:t xml:space="preserve">      required:</w:t>
      </w:r>
    </w:p>
    <w:p w14:paraId="1822EF9B" w14:textId="77777777" w:rsidR="005005FE" w:rsidRPr="00630AB6" w:rsidRDefault="005005FE" w:rsidP="00EE1738">
      <w:pPr>
        <w:pStyle w:val="PL"/>
      </w:pPr>
      <w:r w:rsidRPr="00630AB6">
        <w:t xml:space="preserve">        - subscriptionId</w:t>
      </w:r>
    </w:p>
    <w:p w14:paraId="0F4EBCF7" w14:textId="77777777" w:rsidR="005005FE" w:rsidRPr="00630AB6" w:rsidRDefault="005005FE" w:rsidP="00EE1738">
      <w:pPr>
        <w:pStyle w:val="PL"/>
      </w:pPr>
      <w:r w:rsidRPr="00630AB6">
        <w:t xml:space="preserve">        - authorized</w:t>
      </w:r>
      <w:r w:rsidR="00D652D6" w:rsidRPr="00630AB6">
        <w:t>N</w:t>
      </w:r>
      <w:r w:rsidRPr="00630AB6">
        <w:t>ssaiAvailabilityData</w:t>
      </w:r>
    </w:p>
    <w:p w14:paraId="5AB41749" w14:textId="77777777" w:rsidR="005005FE" w:rsidRPr="00630AB6" w:rsidRDefault="005005FE" w:rsidP="00EE1738">
      <w:pPr>
        <w:pStyle w:val="PL"/>
      </w:pPr>
      <w:r w:rsidRPr="00630AB6">
        <w:t xml:space="preserve">      properties:</w:t>
      </w:r>
    </w:p>
    <w:p w14:paraId="49EE3744" w14:textId="77777777" w:rsidR="005005FE" w:rsidRPr="00630AB6" w:rsidRDefault="005005FE" w:rsidP="00EE1738">
      <w:pPr>
        <w:pStyle w:val="PL"/>
      </w:pPr>
      <w:r w:rsidRPr="00630AB6">
        <w:t xml:space="preserve">        subscriptionId:</w:t>
      </w:r>
    </w:p>
    <w:p w14:paraId="52CB0D2F" w14:textId="77777777" w:rsidR="005005FE" w:rsidRPr="00630AB6" w:rsidRDefault="005005FE" w:rsidP="00EE1738">
      <w:pPr>
        <w:pStyle w:val="PL"/>
      </w:pPr>
      <w:r w:rsidRPr="00630AB6">
        <w:t xml:space="preserve">          type: string</w:t>
      </w:r>
    </w:p>
    <w:p w14:paraId="52C5A9FA" w14:textId="77777777" w:rsidR="005005FE" w:rsidRPr="00630AB6" w:rsidRDefault="005005FE" w:rsidP="00EE1738">
      <w:pPr>
        <w:pStyle w:val="PL"/>
      </w:pPr>
      <w:r w:rsidRPr="00630AB6">
        <w:t xml:space="preserve">        authorizedNssaiAvailabilityData:</w:t>
      </w:r>
    </w:p>
    <w:p w14:paraId="0416B6DD" w14:textId="77777777" w:rsidR="005005FE" w:rsidRPr="00630AB6" w:rsidRDefault="005005FE" w:rsidP="00EE1738">
      <w:pPr>
        <w:pStyle w:val="PL"/>
      </w:pPr>
      <w:r w:rsidRPr="00630AB6">
        <w:t xml:space="preserve">          type: array</w:t>
      </w:r>
    </w:p>
    <w:p w14:paraId="7671E3FF" w14:textId="77777777" w:rsidR="005005FE" w:rsidRPr="00630AB6" w:rsidRDefault="005005FE" w:rsidP="00EE1738">
      <w:pPr>
        <w:pStyle w:val="PL"/>
      </w:pPr>
      <w:r w:rsidRPr="00630AB6">
        <w:t xml:space="preserve">          items:</w:t>
      </w:r>
    </w:p>
    <w:p w14:paraId="0A4491D2" w14:textId="77777777" w:rsidR="00A27813" w:rsidRDefault="005005FE" w:rsidP="00EE1738">
      <w:pPr>
        <w:pStyle w:val="PL"/>
      </w:pPr>
      <w:r w:rsidRPr="00630AB6">
        <w:t xml:space="preserve">            $ref: '#/components/schemas/AuthorizedNssaiAvailabilityData'</w:t>
      </w:r>
    </w:p>
    <w:p w14:paraId="039AD339" w14:textId="77777777" w:rsidR="005005FE" w:rsidRPr="00630AB6" w:rsidRDefault="00A27813" w:rsidP="00EE1738">
      <w:pPr>
        <w:pStyle w:val="PL"/>
      </w:pPr>
      <w:r w:rsidRPr="00630AB6">
        <w:t xml:space="preserve">          minItems: </w:t>
      </w:r>
      <w:r>
        <w:t>1</w:t>
      </w:r>
    </w:p>
    <w:p w14:paraId="65A5F271" w14:textId="77777777" w:rsidR="00063911" w:rsidRPr="00630AB6" w:rsidRDefault="00063911" w:rsidP="00EE1738">
      <w:pPr>
        <w:pStyle w:val="PL"/>
      </w:pPr>
      <w:r w:rsidRPr="00630AB6">
        <w:t xml:space="preserve">    NssfEventType:</w:t>
      </w:r>
    </w:p>
    <w:p w14:paraId="2A52D6DB" w14:textId="77777777" w:rsidR="00063911" w:rsidRPr="00630AB6" w:rsidRDefault="00063911" w:rsidP="00EE1738">
      <w:pPr>
        <w:pStyle w:val="PL"/>
      </w:pPr>
      <w:r w:rsidRPr="00630AB6">
        <w:t xml:space="preserve">      anyOf:</w:t>
      </w:r>
    </w:p>
    <w:p w14:paraId="4709686C" w14:textId="77777777" w:rsidR="00063911" w:rsidRPr="00630AB6" w:rsidRDefault="00063911" w:rsidP="00EE1738">
      <w:pPr>
        <w:pStyle w:val="PL"/>
      </w:pPr>
      <w:r w:rsidRPr="00630AB6">
        <w:t xml:space="preserve">        - type: string</w:t>
      </w:r>
    </w:p>
    <w:p w14:paraId="4EF7E168" w14:textId="77777777" w:rsidR="00063911" w:rsidRPr="00630AB6" w:rsidRDefault="00063911" w:rsidP="00EE1738">
      <w:pPr>
        <w:pStyle w:val="PL"/>
      </w:pPr>
      <w:r w:rsidRPr="00630AB6">
        <w:t xml:space="preserve">          enum:</w:t>
      </w:r>
    </w:p>
    <w:p w14:paraId="168F3B62" w14:textId="77777777" w:rsidR="00063911" w:rsidRPr="00630AB6" w:rsidRDefault="00063911" w:rsidP="00EE1738">
      <w:pPr>
        <w:pStyle w:val="PL"/>
      </w:pPr>
      <w:r w:rsidRPr="00630AB6">
        <w:t xml:space="preserve">          </w:t>
      </w:r>
      <w:r w:rsidR="009601A8" w:rsidRPr="00630AB6">
        <w:t xml:space="preserve">  </w:t>
      </w:r>
      <w:r w:rsidRPr="00630AB6">
        <w:t xml:space="preserve">- </w:t>
      </w:r>
      <w:r w:rsidR="00E50C99" w:rsidRPr="00630AB6">
        <w:t>SNSSAI_STATUS_CHANGE_REPORT</w:t>
      </w:r>
    </w:p>
    <w:p w14:paraId="0FE5E7F6" w14:textId="77777777" w:rsidR="00063911" w:rsidRPr="00630AB6" w:rsidRDefault="00063911" w:rsidP="00EE1738">
      <w:pPr>
        <w:pStyle w:val="PL"/>
      </w:pPr>
      <w:r w:rsidRPr="00630AB6">
        <w:t xml:space="preserve">        - type: string</w:t>
      </w:r>
    </w:p>
    <w:p w14:paraId="0200752E" w14:textId="77777777" w:rsidR="00063911" w:rsidRPr="00630AB6" w:rsidRDefault="00063911" w:rsidP="00EE1738">
      <w:pPr>
        <w:pStyle w:val="PL"/>
      </w:pPr>
      <w:r w:rsidRPr="00630AB6">
        <w:t xml:space="preserve">    PatchDocument:</w:t>
      </w:r>
    </w:p>
    <w:p w14:paraId="669C0AA6" w14:textId="77777777" w:rsidR="00063911" w:rsidRPr="00630AB6" w:rsidRDefault="00063911" w:rsidP="00EE1738">
      <w:pPr>
        <w:pStyle w:val="PL"/>
      </w:pPr>
      <w:r w:rsidRPr="00630AB6">
        <w:t xml:space="preserve">      type: array</w:t>
      </w:r>
    </w:p>
    <w:p w14:paraId="0B517134" w14:textId="77777777" w:rsidR="00063911" w:rsidRPr="00630AB6" w:rsidRDefault="00063911" w:rsidP="00EE1738">
      <w:pPr>
        <w:pStyle w:val="PL"/>
      </w:pPr>
      <w:r w:rsidRPr="00630AB6">
        <w:t xml:space="preserve">      items:</w:t>
      </w:r>
    </w:p>
    <w:p w14:paraId="4E709BC6" w14:textId="77777777" w:rsidR="00A27813" w:rsidRDefault="00063911" w:rsidP="00EE1738">
      <w:pPr>
        <w:pStyle w:val="PL"/>
      </w:pPr>
      <w:r w:rsidRPr="00630AB6">
        <w:t xml:space="preserve">        $ref: </w:t>
      </w:r>
      <w:r w:rsidR="00F16B2C" w:rsidRPr="00630AB6">
        <w:t>'TS29571_CommonData.yaml#/components/schemas/PatchItem</w:t>
      </w:r>
      <w:r w:rsidRPr="00630AB6">
        <w:t>'</w:t>
      </w:r>
    </w:p>
    <w:p w14:paraId="5114EA7F" w14:textId="77777777" w:rsidR="00063911" w:rsidRPr="00630AB6" w:rsidRDefault="00A27813" w:rsidP="00EE1738">
      <w:pPr>
        <w:pStyle w:val="PL"/>
      </w:pPr>
      <w:r w:rsidRPr="00630AB6">
        <w:t xml:space="preserve">      minItems: </w:t>
      </w:r>
      <w:r>
        <w:t>1</w:t>
      </w:r>
    </w:p>
    <w:p w14:paraId="2A74F5BC" w14:textId="77777777" w:rsidR="005005FE" w:rsidRPr="00630AB6" w:rsidRDefault="005005FE" w:rsidP="00EE1738">
      <w:pPr>
        <w:pStyle w:val="PL"/>
      </w:pPr>
    </w:p>
    <w:p w14:paraId="640400D7" w14:textId="77777777" w:rsidR="005005FE" w:rsidRPr="00630AB6" w:rsidRDefault="005005FE" w:rsidP="00F63301">
      <w:pPr>
        <w:pStyle w:val="PL"/>
        <w:rPr>
          <w:i/>
        </w:rPr>
      </w:pPr>
    </w:p>
    <w:p w14:paraId="08A12641" w14:textId="77777777" w:rsidR="00080512" w:rsidRPr="00630AB6" w:rsidRDefault="00080512">
      <w:pPr>
        <w:pStyle w:val="8"/>
      </w:pPr>
      <w:bookmarkStart w:id="931" w:name="historyclause"/>
      <w:r w:rsidRPr="00630AB6">
        <w:br w:type="page"/>
      </w:r>
      <w:bookmarkStart w:id="932" w:name="_Toc151538053"/>
      <w:r w:rsidRPr="00630AB6">
        <w:lastRenderedPageBreak/>
        <w:t xml:space="preserve">Annex </w:t>
      </w:r>
      <w:r w:rsidR="003A7F41" w:rsidRPr="00630AB6">
        <w:t>B</w:t>
      </w:r>
      <w:r w:rsidRPr="00630AB6">
        <w:t xml:space="preserve"> (informative)</w:t>
      </w:r>
      <w:proofErr w:type="gramStart"/>
      <w:r w:rsidRPr="00630AB6">
        <w:t>:</w:t>
      </w:r>
      <w:proofErr w:type="gramEnd"/>
      <w:r w:rsidRPr="00630AB6">
        <w:br/>
        <w:t>Change history</w:t>
      </w:r>
      <w:bookmarkEnd w:id="932"/>
    </w:p>
    <w:bookmarkEnd w:id="931"/>
    <w:p w14:paraId="29453F8A" w14:textId="77777777"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14:paraId="77968C46" w14:textId="77777777" w:rsidTr="005D55BD">
        <w:trPr>
          <w:cantSplit/>
        </w:trPr>
        <w:tc>
          <w:tcPr>
            <w:tcW w:w="9639" w:type="dxa"/>
            <w:gridSpan w:val="8"/>
            <w:tcBorders>
              <w:bottom w:val="nil"/>
            </w:tcBorders>
            <w:shd w:val="solid" w:color="FFFFFF" w:fill="auto"/>
          </w:tcPr>
          <w:p w14:paraId="60A36640" w14:textId="77777777" w:rsidR="003C3971" w:rsidRPr="00630AB6" w:rsidRDefault="003C3971" w:rsidP="00C72833">
            <w:pPr>
              <w:pStyle w:val="TAL"/>
              <w:jc w:val="center"/>
              <w:rPr>
                <w:b/>
                <w:sz w:val="16"/>
              </w:rPr>
            </w:pPr>
            <w:r w:rsidRPr="00630AB6">
              <w:rPr>
                <w:b/>
              </w:rPr>
              <w:t>Change history</w:t>
            </w:r>
          </w:p>
        </w:tc>
      </w:tr>
      <w:tr w:rsidR="003C3971" w:rsidRPr="00630AB6" w14:paraId="22557E3D" w14:textId="77777777" w:rsidTr="005D55BD">
        <w:tc>
          <w:tcPr>
            <w:tcW w:w="800" w:type="dxa"/>
            <w:shd w:val="pct10" w:color="auto" w:fill="FFFFFF"/>
          </w:tcPr>
          <w:p w14:paraId="65905044" w14:textId="77777777" w:rsidR="003C3971" w:rsidRPr="00630AB6" w:rsidRDefault="003C3971" w:rsidP="00C72833">
            <w:pPr>
              <w:pStyle w:val="TAL"/>
              <w:rPr>
                <w:b/>
                <w:sz w:val="16"/>
              </w:rPr>
            </w:pPr>
            <w:r w:rsidRPr="00630AB6">
              <w:rPr>
                <w:b/>
                <w:sz w:val="16"/>
              </w:rPr>
              <w:t>Date</w:t>
            </w:r>
          </w:p>
        </w:tc>
        <w:tc>
          <w:tcPr>
            <w:tcW w:w="800" w:type="dxa"/>
            <w:shd w:val="pct10" w:color="auto" w:fill="FFFFFF"/>
          </w:tcPr>
          <w:p w14:paraId="6C641DD6" w14:textId="77777777" w:rsidR="003C3971" w:rsidRPr="00630AB6" w:rsidRDefault="00DF2B1F" w:rsidP="00C72833">
            <w:pPr>
              <w:pStyle w:val="TAL"/>
              <w:rPr>
                <w:b/>
                <w:sz w:val="16"/>
              </w:rPr>
            </w:pPr>
            <w:r w:rsidRPr="00630AB6">
              <w:rPr>
                <w:b/>
                <w:sz w:val="16"/>
              </w:rPr>
              <w:t>Meeting</w:t>
            </w:r>
          </w:p>
        </w:tc>
        <w:tc>
          <w:tcPr>
            <w:tcW w:w="952" w:type="dxa"/>
            <w:shd w:val="pct10" w:color="auto" w:fill="FFFFFF"/>
          </w:tcPr>
          <w:p w14:paraId="57D9927A" w14:textId="77777777" w:rsidR="003C3971" w:rsidRPr="00630AB6" w:rsidRDefault="003C3971" w:rsidP="00DF2B1F">
            <w:pPr>
              <w:pStyle w:val="TAL"/>
              <w:rPr>
                <w:b/>
                <w:sz w:val="16"/>
              </w:rPr>
            </w:pPr>
            <w:proofErr w:type="spellStart"/>
            <w:r w:rsidRPr="00630AB6">
              <w:rPr>
                <w:b/>
                <w:sz w:val="16"/>
              </w:rPr>
              <w:t>TDoc</w:t>
            </w:r>
            <w:proofErr w:type="spellEnd"/>
          </w:p>
        </w:tc>
        <w:tc>
          <w:tcPr>
            <w:tcW w:w="567" w:type="dxa"/>
            <w:shd w:val="pct10" w:color="auto" w:fill="FFFFFF"/>
          </w:tcPr>
          <w:p w14:paraId="50D53659" w14:textId="77777777" w:rsidR="003C3971" w:rsidRPr="00630AB6" w:rsidRDefault="003C3971" w:rsidP="00C72833">
            <w:pPr>
              <w:pStyle w:val="TAL"/>
              <w:rPr>
                <w:b/>
                <w:sz w:val="16"/>
              </w:rPr>
            </w:pPr>
            <w:r w:rsidRPr="00630AB6">
              <w:rPr>
                <w:b/>
                <w:sz w:val="16"/>
              </w:rPr>
              <w:t>CR</w:t>
            </w:r>
          </w:p>
        </w:tc>
        <w:tc>
          <w:tcPr>
            <w:tcW w:w="425" w:type="dxa"/>
            <w:shd w:val="pct10" w:color="auto" w:fill="FFFFFF"/>
          </w:tcPr>
          <w:p w14:paraId="1E92E0FB" w14:textId="77777777" w:rsidR="003C3971" w:rsidRPr="00630AB6" w:rsidRDefault="003C3971" w:rsidP="00C72833">
            <w:pPr>
              <w:pStyle w:val="TAL"/>
              <w:rPr>
                <w:b/>
                <w:sz w:val="16"/>
              </w:rPr>
            </w:pPr>
            <w:r w:rsidRPr="00630AB6">
              <w:rPr>
                <w:b/>
                <w:sz w:val="16"/>
              </w:rPr>
              <w:t>Rev</w:t>
            </w:r>
          </w:p>
        </w:tc>
        <w:tc>
          <w:tcPr>
            <w:tcW w:w="425" w:type="dxa"/>
            <w:shd w:val="pct10" w:color="auto" w:fill="FFFFFF"/>
          </w:tcPr>
          <w:p w14:paraId="03CDBF33" w14:textId="77777777" w:rsidR="003C3971" w:rsidRPr="00630AB6" w:rsidRDefault="003C3971" w:rsidP="00C72833">
            <w:pPr>
              <w:pStyle w:val="TAL"/>
              <w:rPr>
                <w:b/>
                <w:sz w:val="16"/>
              </w:rPr>
            </w:pPr>
            <w:r w:rsidRPr="00630AB6">
              <w:rPr>
                <w:b/>
                <w:sz w:val="16"/>
              </w:rPr>
              <w:t>Cat</w:t>
            </w:r>
          </w:p>
        </w:tc>
        <w:tc>
          <w:tcPr>
            <w:tcW w:w="4962" w:type="dxa"/>
            <w:shd w:val="pct10" w:color="auto" w:fill="FFFFFF"/>
          </w:tcPr>
          <w:p w14:paraId="072CBBFB" w14:textId="77777777" w:rsidR="003C3971" w:rsidRPr="00630AB6" w:rsidRDefault="003C3971" w:rsidP="00C72833">
            <w:pPr>
              <w:pStyle w:val="TAL"/>
              <w:rPr>
                <w:b/>
                <w:sz w:val="16"/>
              </w:rPr>
            </w:pPr>
            <w:r w:rsidRPr="00630AB6">
              <w:rPr>
                <w:b/>
                <w:sz w:val="16"/>
              </w:rPr>
              <w:t>Subject/Comment</w:t>
            </w:r>
          </w:p>
        </w:tc>
        <w:tc>
          <w:tcPr>
            <w:tcW w:w="708" w:type="dxa"/>
            <w:shd w:val="pct10" w:color="auto" w:fill="FFFFFF"/>
          </w:tcPr>
          <w:p w14:paraId="5A34455A" w14:textId="77777777"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14:paraId="33153E9F" w14:textId="77777777" w:rsidTr="005D55BD">
        <w:tc>
          <w:tcPr>
            <w:tcW w:w="800" w:type="dxa"/>
            <w:shd w:val="solid" w:color="FFFFFF" w:fill="auto"/>
          </w:tcPr>
          <w:p w14:paraId="44D8BD41" w14:textId="77777777"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14:paraId="49E15150" w14:textId="77777777"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14:paraId="63F936B6" w14:textId="77777777"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14:paraId="6AB4DD59" w14:textId="77777777" w:rsidR="003C3971" w:rsidRPr="00630AB6" w:rsidRDefault="003C3971" w:rsidP="00C72833">
            <w:pPr>
              <w:pStyle w:val="TAL"/>
              <w:rPr>
                <w:sz w:val="16"/>
                <w:szCs w:val="16"/>
              </w:rPr>
            </w:pPr>
          </w:p>
        </w:tc>
        <w:tc>
          <w:tcPr>
            <w:tcW w:w="425" w:type="dxa"/>
            <w:shd w:val="solid" w:color="FFFFFF" w:fill="auto"/>
          </w:tcPr>
          <w:p w14:paraId="379C9B7D" w14:textId="77777777" w:rsidR="003C3971" w:rsidRPr="00630AB6" w:rsidRDefault="003C3971" w:rsidP="00C72833">
            <w:pPr>
              <w:pStyle w:val="TAR"/>
              <w:rPr>
                <w:sz w:val="16"/>
                <w:szCs w:val="16"/>
              </w:rPr>
            </w:pPr>
          </w:p>
        </w:tc>
        <w:tc>
          <w:tcPr>
            <w:tcW w:w="425" w:type="dxa"/>
            <w:shd w:val="solid" w:color="FFFFFF" w:fill="auto"/>
          </w:tcPr>
          <w:p w14:paraId="0E05E36E" w14:textId="77777777" w:rsidR="003C3971" w:rsidRPr="00630AB6" w:rsidRDefault="003C3971" w:rsidP="00C72833">
            <w:pPr>
              <w:pStyle w:val="TAC"/>
              <w:rPr>
                <w:sz w:val="16"/>
                <w:szCs w:val="16"/>
              </w:rPr>
            </w:pPr>
          </w:p>
        </w:tc>
        <w:tc>
          <w:tcPr>
            <w:tcW w:w="4962" w:type="dxa"/>
            <w:shd w:val="solid" w:color="FFFFFF" w:fill="auto"/>
          </w:tcPr>
          <w:p w14:paraId="12F29E59" w14:textId="77777777"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14:paraId="00B17655" w14:textId="77777777" w:rsidR="003C3971" w:rsidRPr="00630AB6" w:rsidRDefault="00150BDE" w:rsidP="00C72833">
            <w:pPr>
              <w:pStyle w:val="TAC"/>
              <w:rPr>
                <w:sz w:val="16"/>
                <w:szCs w:val="16"/>
              </w:rPr>
            </w:pPr>
            <w:r w:rsidRPr="00630AB6">
              <w:rPr>
                <w:sz w:val="16"/>
                <w:szCs w:val="16"/>
              </w:rPr>
              <w:t>0.1.0</w:t>
            </w:r>
          </w:p>
        </w:tc>
      </w:tr>
      <w:tr w:rsidR="00773D33" w:rsidRPr="00630AB6" w14:paraId="5123F8DC" w14:textId="77777777" w:rsidTr="005D55BD">
        <w:tc>
          <w:tcPr>
            <w:tcW w:w="800" w:type="dxa"/>
            <w:shd w:val="solid" w:color="FFFFFF" w:fill="auto"/>
          </w:tcPr>
          <w:p w14:paraId="511025E4" w14:textId="77777777"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14:paraId="738A6FC8" w14:textId="77777777"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14:paraId="20EF4CFC" w14:textId="77777777"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14:paraId="176926CE" w14:textId="77777777" w:rsidR="00773D33" w:rsidRPr="00630AB6" w:rsidRDefault="00773D33" w:rsidP="00C72833">
            <w:pPr>
              <w:pStyle w:val="TAL"/>
              <w:rPr>
                <w:sz w:val="16"/>
                <w:szCs w:val="16"/>
              </w:rPr>
            </w:pPr>
          </w:p>
        </w:tc>
        <w:tc>
          <w:tcPr>
            <w:tcW w:w="425" w:type="dxa"/>
            <w:shd w:val="solid" w:color="FFFFFF" w:fill="auto"/>
          </w:tcPr>
          <w:p w14:paraId="38027CB6" w14:textId="77777777" w:rsidR="00773D33" w:rsidRPr="00630AB6" w:rsidRDefault="00773D33" w:rsidP="00C72833">
            <w:pPr>
              <w:pStyle w:val="TAR"/>
              <w:rPr>
                <w:sz w:val="16"/>
                <w:szCs w:val="16"/>
              </w:rPr>
            </w:pPr>
          </w:p>
        </w:tc>
        <w:tc>
          <w:tcPr>
            <w:tcW w:w="425" w:type="dxa"/>
            <w:shd w:val="solid" w:color="FFFFFF" w:fill="auto"/>
          </w:tcPr>
          <w:p w14:paraId="52771DB8" w14:textId="77777777" w:rsidR="00773D33" w:rsidRPr="00630AB6" w:rsidRDefault="00773D33" w:rsidP="00C72833">
            <w:pPr>
              <w:pStyle w:val="TAC"/>
              <w:rPr>
                <w:sz w:val="16"/>
                <w:szCs w:val="16"/>
              </w:rPr>
            </w:pPr>
          </w:p>
        </w:tc>
        <w:tc>
          <w:tcPr>
            <w:tcW w:w="4962" w:type="dxa"/>
            <w:shd w:val="solid" w:color="FFFFFF" w:fill="auto"/>
          </w:tcPr>
          <w:p w14:paraId="3EBC0040" w14:textId="77777777"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14:paraId="4D625A03" w14:textId="77777777"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14:paraId="78404C52" w14:textId="77777777" w:rsidTr="005D55BD">
        <w:tc>
          <w:tcPr>
            <w:tcW w:w="800" w:type="dxa"/>
            <w:shd w:val="solid" w:color="FFFFFF" w:fill="auto"/>
          </w:tcPr>
          <w:p w14:paraId="6C0EEC9B" w14:textId="77777777"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14:paraId="1397EA9A" w14:textId="77777777"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14:paraId="460FC5D3" w14:textId="77777777"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14:paraId="66250C1D" w14:textId="77777777" w:rsidR="008E6F9E" w:rsidRPr="00630AB6" w:rsidRDefault="008E6F9E" w:rsidP="00C72833">
            <w:pPr>
              <w:pStyle w:val="TAL"/>
              <w:rPr>
                <w:sz w:val="16"/>
                <w:szCs w:val="16"/>
              </w:rPr>
            </w:pPr>
          </w:p>
        </w:tc>
        <w:tc>
          <w:tcPr>
            <w:tcW w:w="425" w:type="dxa"/>
            <w:shd w:val="solid" w:color="FFFFFF" w:fill="auto"/>
          </w:tcPr>
          <w:p w14:paraId="364E93EB" w14:textId="77777777" w:rsidR="008E6F9E" w:rsidRPr="00630AB6" w:rsidRDefault="008E6F9E" w:rsidP="00C72833">
            <w:pPr>
              <w:pStyle w:val="TAR"/>
              <w:rPr>
                <w:sz w:val="16"/>
                <w:szCs w:val="16"/>
              </w:rPr>
            </w:pPr>
          </w:p>
        </w:tc>
        <w:tc>
          <w:tcPr>
            <w:tcW w:w="425" w:type="dxa"/>
            <w:shd w:val="solid" w:color="FFFFFF" w:fill="auto"/>
          </w:tcPr>
          <w:p w14:paraId="7F8D80F9" w14:textId="77777777" w:rsidR="008E6F9E" w:rsidRPr="00630AB6" w:rsidRDefault="008E6F9E" w:rsidP="00C72833">
            <w:pPr>
              <w:pStyle w:val="TAC"/>
              <w:rPr>
                <w:sz w:val="16"/>
                <w:szCs w:val="16"/>
              </w:rPr>
            </w:pPr>
          </w:p>
        </w:tc>
        <w:tc>
          <w:tcPr>
            <w:tcW w:w="4962" w:type="dxa"/>
            <w:shd w:val="solid" w:color="FFFFFF" w:fill="auto"/>
          </w:tcPr>
          <w:p w14:paraId="7299D228" w14:textId="77777777"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14:paraId="1220328F" w14:textId="77777777"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14:paraId="6B27D073" w14:textId="77777777" w:rsidTr="005D55BD">
        <w:tc>
          <w:tcPr>
            <w:tcW w:w="800" w:type="dxa"/>
            <w:shd w:val="solid" w:color="FFFFFF" w:fill="auto"/>
          </w:tcPr>
          <w:p w14:paraId="55BCE4B7" w14:textId="77777777"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14:paraId="4A9F354B" w14:textId="77777777"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14:paraId="58CC5EE7" w14:textId="77777777"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14:paraId="3361A9E5" w14:textId="77777777" w:rsidR="00CF6AD3" w:rsidRPr="00630AB6" w:rsidRDefault="00CF6AD3" w:rsidP="00C72833">
            <w:pPr>
              <w:pStyle w:val="TAL"/>
              <w:rPr>
                <w:sz w:val="16"/>
                <w:szCs w:val="16"/>
              </w:rPr>
            </w:pPr>
          </w:p>
        </w:tc>
        <w:tc>
          <w:tcPr>
            <w:tcW w:w="425" w:type="dxa"/>
            <w:shd w:val="solid" w:color="FFFFFF" w:fill="auto"/>
          </w:tcPr>
          <w:p w14:paraId="44BF9833" w14:textId="77777777" w:rsidR="00CF6AD3" w:rsidRPr="00630AB6" w:rsidRDefault="00CF6AD3" w:rsidP="00C72833">
            <w:pPr>
              <w:pStyle w:val="TAR"/>
              <w:rPr>
                <w:sz w:val="16"/>
                <w:szCs w:val="16"/>
              </w:rPr>
            </w:pPr>
          </w:p>
        </w:tc>
        <w:tc>
          <w:tcPr>
            <w:tcW w:w="425" w:type="dxa"/>
            <w:shd w:val="solid" w:color="FFFFFF" w:fill="auto"/>
          </w:tcPr>
          <w:p w14:paraId="053EA67C" w14:textId="77777777" w:rsidR="00CF6AD3" w:rsidRPr="00630AB6" w:rsidRDefault="00CF6AD3" w:rsidP="00C72833">
            <w:pPr>
              <w:pStyle w:val="TAC"/>
              <w:rPr>
                <w:sz w:val="16"/>
                <w:szCs w:val="16"/>
              </w:rPr>
            </w:pPr>
          </w:p>
        </w:tc>
        <w:tc>
          <w:tcPr>
            <w:tcW w:w="4962" w:type="dxa"/>
            <w:shd w:val="solid" w:color="FFFFFF" w:fill="auto"/>
          </w:tcPr>
          <w:p w14:paraId="4F85A13D" w14:textId="77777777"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14:paraId="548771DB" w14:textId="77777777"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14:paraId="41A1C02A" w14:textId="77777777" w:rsidTr="005D55BD">
        <w:tc>
          <w:tcPr>
            <w:tcW w:w="800" w:type="dxa"/>
            <w:shd w:val="solid" w:color="FFFFFF" w:fill="auto"/>
          </w:tcPr>
          <w:p w14:paraId="7174A936" w14:textId="77777777"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14:paraId="238C69F1" w14:textId="77777777"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14:paraId="5CC8F6A0" w14:textId="77777777"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14:paraId="24AA3B2F" w14:textId="77777777" w:rsidR="00261769" w:rsidRPr="00630AB6" w:rsidRDefault="00261769" w:rsidP="00C72833">
            <w:pPr>
              <w:pStyle w:val="TAL"/>
              <w:rPr>
                <w:sz w:val="16"/>
                <w:szCs w:val="16"/>
              </w:rPr>
            </w:pPr>
          </w:p>
        </w:tc>
        <w:tc>
          <w:tcPr>
            <w:tcW w:w="425" w:type="dxa"/>
            <w:shd w:val="solid" w:color="FFFFFF" w:fill="auto"/>
          </w:tcPr>
          <w:p w14:paraId="31AD327F" w14:textId="77777777" w:rsidR="00261769" w:rsidRPr="00630AB6" w:rsidRDefault="00261769" w:rsidP="00C72833">
            <w:pPr>
              <w:pStyle w:val="TAR"/>
              <w:rPr>
                <w:sz w:val="16"/>
                <w:szCs w:val="16"/>
              </w:rPr>
            </w:pPr>
          </w:p>
        </w:tc>
        <w:tc>
          <w:tcPr>
            <w:tcW w:w="425" w:type="dxa"/>
            <w:shd w:val="solid" w:color="FFFFFF" w:fill="auto"/>
          </w:tcPr>
          <w:p w14:paraId="5C77035C" w14:textId="77777777" w:rsidR="00261769" w:rsidRPr="00630AB6" w:rsidRDefault="00261769" w:rsidP="00C72833">
            <w:pPr>
              <w:pStyle w:val="TAC"/>
              <w:rPr>
                <w:sz w:val="16"/>
                <w:szCs w:val="16"/>
              </w:rPr>
            </w:pPr>
          </w:p>
        </w:tc>
        <w:tc>
          <w:tcPr>
            <w:tcW w:w="4962" w:type="dxa"/>
            <w:shd w:val="solid" w:color="FFFFFF" w:fill="auto"/>
          </w:tcPr>
          <w:p w14:paraId="5CC8B65D" w14:textId="77777777"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14:paraId="1B08F4BD" w14:textId="77777777"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14:paraId="529B27E3" w14:textId="77777777" w:rsidTr="005D55BD">
        <w:tc>
          <w:tcPr>
            <w:tcW w:w="800" w:type="dxa"/>
            <w:shd w:val="solid" w:color="FFFFFF" w:fill="auto"/>
          </w:tcPr>
          <w:p w14:paraId="7555EC5D" w14:textId="77777777"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14:paraId="7C599535" w14:textId="77777777"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14:paraId="13BE01FA" w14:textId="77777777"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14:paraId="7B5E80B3" w14:textId="77777777" w:rsidR="002307F7" w:rsidRPr="00630AB6" w:rsidRDefault="002307F7" w:rsidP="00870C57">
            <w:pPr>
              <w:pStyle w:val="TAL"/>
              <w:rPr>
                <w:sz w:val="16"/>
                <w:szCs w:val="16"/>
              </w:rPr>
            </w:pPr>
          </w:p>
        </w:tc>
        <w:tc>
          <w:tcPr>
            <w:tcW w:w="425" w:type="dxa"/>
            <w:shd w:val="solid" w:color="FFFFFF" w:fill="auto"/>
          </w:tcPr>
          <w:p w14:paraId="737C4BA9" w14:textId="77777777" w:rsidR="002307F7" w:rsidRPr="00630AB6" w:rsidRDefault="002307F7" w:rsidP="00870C57">
            <w:pPr>
              <w:pStyle w:val="TAR"/>
              <w:rPr>
                <w:sz w:val="16"/>
                <w:szCs w:val="16"/>
              </w:rPr>
            </w:pPr>
          </w:p>
        </w:tc>
        <w:tc>
          <w:tcPr>
            <w:tcW w:w="425" w:type="dxa"/>
            <w:shd w:val="solid" w:color="FFFFFF" w:fill="auto"/>
          </w:tcPr>
          <w:p w14:paraId="026F7D52" w14:textId="77777777" w:rsidR="002307F7" w:rsidRPr="00630AB6" w:rsidRDefault="002307F7" w:rsidP="00870C57">
            <w:pPr>
              <w:pStyle w:val="TAC"/>
              <w:rPr>
                <w:sz w:val="16"/>
                <w:szCs w:val="16"/>
              </w:rPr>
            </w:pPr>
          </w:p>
        </w:tc>
        <w:tc>
          <w:tcPr>
            <w:tcW w:w="4962" w:type="dxa"/>
            <w:shd w:val="solid" w:color="FFFFFF" w:fill="auto"/>
          </w:tcPr>
          <w:p w14:paraId="0A276E10" w14:textId="77777777"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14:paraId="25B602EE" w14:textId="77777777"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14:paraId="6CAF35BC" w14:textId="77777777" w:rsidTr="005D55BD">
        <w:tc>
          <w:tcPr>
            <w:tcW w:w="800" w:type="dxa"/>
            <w:shd w:val="solid" w:color="FFFFFF" w:fill="auto"/>
          </w:tcPr>
          <w:p w14:paraId="25560C57" w14:textId="77777777"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14:paraId="712431BB" w14:textId="77777777"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14:paraId="1494C1C1" w14:textId="77777777"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14:paraId="29D9D578" w14:textId="77777777" w:rsidR="00E04146" w:rsidRPr="00630AB6" w:rsidRDefault="00E04146" w:rsidP="00870C57">
            <w:pPr>
              <w:pStyle w:val="TAL"/>
              <w:rPr>
                <w:sz w:val="16"/>
                <w:szCs w:val="16"/>
              </w:rPr>
            </w:pPr>
          </w:p>
        </w:tc>
        <w:tc>
          <w:tcPr>
            <w:tcW w:w="425" w:type="dxa"/>
            <w:shd w:val="solid" w:color="FFFFFF" w:fill="auto"/>
          </w:tcPr>
          <w:p w14:paraId="24DF1398" w14:textId="77777777" w:rsidR="00E04146" w:rsidRPr="00630AB6" w:rsidRDefault="00E04146" w:rsidP="00870C57">
            <w:pPr>
              <w:pStyle w:val="TAR"/>
              <w:rPr>
                <w:sz w:val="16"/>
                <w:szCs w:val="16"/>
              </w:rPr>
            </w:pPr>
          </w:p>
        </w:tc>
        <w:tc>
          <w:tcPr>
            <w:tcW w:w="425" w:type="dxa"/>
            <w:shd w:val="solid" w:color="FFFFFF" w:fill="auto"/>
          </w:tcPr>
          <w:p w14:paraId="1CFF6E23" w14:textId="77777777" w:rsidR="00E04146" w:rsidRPr="00630AB6" w:rsidRDefault="00E04146" w:rsidP="00870C57">
            <w:pPr>
              <w:pStyle w:val="TAC"/>
              <w:rPr>
                <w:sz w:val="16"/>
                <w:szCs w:val="16"/>
              </w:rPr>
            </w:pPr>
          </w:p>
        </w:tc>
        <w:tc>
          <w:tcPr>
            <w:tcW w:w="4962" w:type="dxa"/>
            <w:shd w:val="solid" w:color="FFFFFF" w:fill="auto"/>
          </w:tcPr>
          <w:p w14:paraId="0E30E5DF" w14:textId="77777777"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14:paraId="04EF557C" w14:textId="77777777"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14:paraId="187113D2" w14:textId="77777777" w:rsidTr="005D55BD">
        <w:tc>
          <w:tcPr>
            <w:tcW w:w="800" w:type="dxa"/>
            <w:shd w:val="solid" w:color="FFFFFF" w:fill="auto"/>
          </w:tcPr>
          <w:p w14:paraId="18AD5646" w14:textId="77777777"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14:paraId="4CD38156" w14:textId="77777777"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14:paraId="6915AC23" w14:textId="77777777"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14:paraId="7F79AA21" w14:textId="77777777" w:rsidR="002E52C2" w:rsidRPr="00630AB6" w:rsidRDefault="002E52C2" w:rsidP="00870C57">
            <w:pPr>
              <w:pStyle w:val="TAL"/>
              <w:rPr>
                <w:sz w:val="16"/>
                <w:szCs w:val="16"/>
              </w:rPr>
            </w:pPr>
          </w:p>
        </w:tc>
        <w:tc>
          <w:tcPr>
            <w:tcW w:w="425" w:type="dxa"/>
            <w:shd w:val="solid" w:color="FFFFFF" w:fill="auto"/>
          </w:tcPr>
          <w:p w14:paraId="7980B802" w14:textId="77777777" w:rsidR="002E52C2" w:rsidRPr="00630AB6" w:rsidRDefault="002E52C2" w:rsidP="00870C57">
            <w:pPr>
              <w:pStyle w:val="TAR"/>
              <w:rPr>
                <w:sz w:val="16"/>
                <w:szCs w:val="16"/>
              </w:rPr>
            </w:pPr>
          </w:p>
        </w:tc>
        <w:tc>
          <w:tcPr>
            <w:tcW w:w="425" w:type="dxa"/>
            <w:shd w:val="solid" w:color="FFFFFF" w:fill="auto"/>
          </w:tcPr>
          <w:p w14:paraId="5A202707" w14:textId="77777777" w:rsidR="002E52C2" w:rsidRPr="00630AB6" w:rsidRDefault="002E52C2" w:rsidP="00870C57">
            <w:pPr>
              <w:pStyle w:val="TAC"/>
              <w:rPr>
                <w:sz w:val="16"/>
                <w:szCs w:val="16"/>
              </w:rPr>
            </w:pPr>
          </w:p>
        </w:tc>
        <w:tc>
          <w:tcPr>
            <w:tcW w:w="4962" w:type="dxa"/>
            <w:shd w:val="solid" w:color="FFFFFF" w:fill="auto"/>
          </w:tcPr>
          <w:p w14:paraId="1E860C97" w14:textId="77777777"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14:paraId="179DB68E" w14:textId="77777777"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14:paraId="65CF2835" w14:textId="77777777" w:rsidTr="005D55BD">
        <w:tc>
          <w:tcPr>
            <w:tcW w:w="800" w:type="dxa"/>
            <w:shd w:val="solid" w:color="FFFFFF" w:fill="auto"/>
          </w:tcPr>
          <w:p w14:paraId="4512158A" w14:textId="77777777"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14:paraId="61D11617" w14:textId="77777777"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14:paraId="2D494AB8" w14:textId="77777777" w:rsidR="00C00BCA" w:rsidRPr="00630AB6" w:rsidRDefault="00C00BCA" w:rsidP="00870C57">
            <w:pPr>
              <w:pStyle w:val="TAC"/>
              <w:rPr>
                <w:sz w:val="16"/>
                <w:szCs w:val="16"/>
                <w:lang w:eastAsia="zh-CN"/>
              </w:rPr>
            </w:pPr>
          </w:p>
        </w:tc>
        <w:tc>
          <w:tcPr>
            <w:tcW w:w="567" w:type="dxa"/>
            <w:shd w:val="solid" w:color="FFFFFF" w:fill="auto"/>
          </w:tcPr>
          <w:p w14:paraId="6FC450EE" w14:textId="77777777" w:rsidR="00C00BCA" w:rsidRPr="00630AB6" w:rsidRDefault="00C00BCA" w:rsidP="00870C57">
            <w:pPr>
              <w:pStyle w:val="TAL"/>
              <w:rPr>
                <w:sz w:val="16"/>
                <w:szCs w:val="16"/>
              </w:rPr>
            </w:pPr>
          </w:p>
        </w:tc>
        <w:tc>
          <w:tcPr>
            <w:tcW w:w="425" w:type="dxa"/>
            <w:shd w:val="solid" w:color="FFFFFF" w:fill="auto"/>
          </w:tcPr>
          <w:p w14:paraId="59619D5D" w14:textId="77777777" w:rsidR="00C00BCA" w:rsidRPr="00630AB6" w:rsidRDefault="00C00BCA" w:rsidP="00870C57">
            <w:pPr>
              <w:pStyle w:val="TAR"/>
              <w:rPr>
                <w:sz w:val="16"/>
                <w:szCs w:val="16"/>
              </w:rPr>
            </w:pPr>
          </w:p>
        </w:tc>
        <w:tc>
          <w:tcPr>
            <w:tcW w:w="425" w:type="dxa"/>
            <w:shd w:val="solid" w:color="FFFFFF" w:fill="auto"/>
          </w:tcPr>
          <w:p w14:paraId="10DEF000" w14:textId="77777777" w:rsidR="00C00BCA" w:rsidRPr="00630AB6" w:rsidRDefault="00C00BCA" w:rsidP="00870C57">
            <w:pPr>
              <w:pStyle w:val="TAC"/>
              <w:rPr>
                <w:sz w:val="16"/>
                <w:szCs w:val="16"/>
              </w:rPr>
            </w:pPr>
          </w:p>
        </w:tc>
        <w:tc>
          <w:tcPr>
            <w:tcW w:w="4962" w:type="dxa"/>
            <w:shd w:val="solid" w:color="FFFFFF" w:fill="auto"/>
          </w:tcPr>
          <w:p w14:paraId="53A9E31A" w14:textId="77777777"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14:paraId="377A31A4" w14:textId="77777777"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14:paraId="67C01F2D" w14:textId="77777777" w:rsidTr="005D55BD">
        <w:tc>
          <w:tcPr>
            <w:tcW w:w="800" w:type="dxa"/>
            <w:shd w:val="solid" w:color="FFFFFF" w:fill="auto"/>
          </w:tcPr>
          <w:p w14:paraId="57466BF8" w14:textId="77777777"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A8E674" w14:textId="77777777"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14:paraId="419DD66B" w14:textId="77777777"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14:paraId="5F379E63" w14:textId="77777777"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14:paraId="73C41BCC" w14:textId="77777777" w:rsidR="002B50D2" w:rsidRPr="00630AB6" w:rsidRDefault="00DC250F" w:rsidP="00870C57">
            <w:pPr>
              <w:pStyle w:val="TAR"/>
              <w:rPr>
                <w:sz w:val="16"/>
                <w:szCs w:val="16"/>
              </w:rPr>
            </w:pPr>
            <w:r w:rsidRPr="00630AB6">
              <w:rPr>
                <w:sz w:val="16"/>
                <w:szCs w:val="16"/>
              </w:rPr>
              <w:t>5</w:t>
            </w:r>
          </w:p>
        </w:tc>
        <w:tc>
          <w:tcPr>
            <w:tcW w:w="425" w:type="dxa"/>
            <w:shd w:val="solid" w:color="FFFFFF" w:fill="auto"/>
          </w:tcPr>
          <w:p w14:paraId="456B4729" w14:textId="77777777"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14:paraId="3F95D905" w14:textId="77777777" w:rsidR="002B50D2" w:rsidRPr="00630AB6" w:rsidRDefault="003A5C71" w:rsidP="00CB0F2B">
            <w:pPr>
              <w:pStyle w:val="TAL"/>
              <w:rPr>
                <w:sz w:val="16"/>
                <w:szCs w:val="16"/>
                <w:lang w:eastAsia="zh-CN"/>
              </w:rPr>
            </w:pPr>
            <w:r w:rsidRPr="00630AB6">
              <w:rPr>
                <w:sz w:val="16"/>
                <w:szCs w:val="16"/>
                <w:lang w:eastAsia="zh-CN"/>
              </w:rPr>
              <w:t xml:space="preserve">Alignment of </w:t>
            </w:r>
            <w:proofErr w:type="spellStart"/>
            <w:r w:rsidRPr="00630AB6">
              <w:rPr>
                <w:sz w:val="16"/>
                <w:szCs w:val="16"/>
                <w:lang w:eastAsia="zh-CN"/>
              </w:rPr>
              <w:t>Nnssf_NSSelection_Get</w:t>
            </w:r>
            <w:proofErr w:type="spellEnd"/>
            <w:r w:rsidRPr="00630AB6">
              <w:rPr>
                <w:sz w:val="16"/>
                <w:szCs w:val="16"/>
                <w:lang w:eastAsia="zh-CN"/>
              </w:rPr>
              <w:t xml:space="preserve"> service operation with stage 2</w:t>
            </w:r>
          </w:p>
        </w:tc>
        <w:tc>
          <w:tcPr>
            <w:tcW w:w="708" w:type="dxa"/>
            <w:shd w:val="solid" w:color="FFFFFF" w:fill="auto"/>
          </w:tcPr>
          <w:p w14:paraId="72B36895" w14:textId="77777777"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14:paraId="3722E20B" w14:textId="77777777" w:rsidTr="005D55BD">
        <w:tc>
          <w:tcPr>
            <w:tcW w:w="800" w:type="dxa"/>
            <w:shd w:val="solid" w:color="FFFFFF" w:fill="auto"/>
          </w:tcPr>
          <w:p w14:paraId="5078F5B6"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B772454"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34B982DB"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14:paraId="4BDDEB51" w14:textId="77777777"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14:paraId="1B996183" w14:textId="77777777"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14:paraId="663EA552"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C59269D" w14:textId="77777777"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14:paraId="532B171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7E3C522" w14:textId="77777777" w:rsidTr="005D55BD">
        <w:tc>
          <w:tcPr>
            <w:tcW w:w="800" w:type="dxa"/>
            <w:shd w:val="solid" w:color="FFFFFF" w:fill="auto"/>
          </w:tcPr>
          <w:p w14:paraId="50469B6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3FC4D5B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7D470399" w14:textId="77777777"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14:paraId="2862010A" w14:textId="77777777"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14:paraId="52CEAB3B" w14:textId="77777777" w:rsidR="003A5C71" w:rsidRPr="00630AB6" w:rsidRDefault="00DC250F" w:rsidP="003A5C71">
            <w:pPr>
              <w:pStyle w:val="TAR"/>
              <w:rPr>
                <w:sz w:val="16"/>
                <w:szCs w:val="16"/>
              </w:rPr>
            </w:pPr>
            <w:r w:rsidRPr="00630AB6">
              <w:rPr>
                <w:sz w:val="16"/>
                <w:szCs w:val="16"/>
              </w:rPr>
              <w:t>4</w:t>
            </w:r>
          </w:p>
        </w:tc>
        <w:tc>
          <w:tcPr>
            <w:tcW w:w="425" w:type="dxa"/>
            <w:shd w:val="solid" w:color="FFFFFF" w:fill="auto"/>
          </w:tcPr>
          <w:p w14:paraId="5D8BE507"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ADE1B47" w14:textId="77777777"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14:paraId="15C9558D"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54648E7" w14:textId="77777777" w:rsidTr="005D55BD">
        <w:tc>
          <w:tcPr>
            <w:tcW w:w="800" w:type="dxa"/>
            <w:shd w:val="solid" w:color="FFFFFF" w:fill="auto"/>
          </w:tcPr>
          <w:p w14:paraId="280E8B0F"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50F992E5"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18529DF"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14:paraId="3CA3F8D9" w14:textId="77777777"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14:paraId="798E7671" w14:textId="77777777" w:rsidR="003A5C71" w:rsidRPr="00630AB6" w:rsidRDefault="003A5C71" w:rsidP="003A5C71">
            <w:pPr>
              <w:pStyle w:val="TAR"/>
              <w:rPr>
                <w:sz w:val="16"/>
                <w:szCs w:val="16"/>
              </w:rPr>
            </w:pPr>
          </w:p>
        </w:tc>
        <w:tc>
          <w:tcPr>
            <w:tcW w:w="425" w:type="dxa"/>
            <w:shd w:val="solid" w:color="FFFFFF" w:fill="auto"/>
          </w:tcPr>
          <w:p w14:paraId="6962D68B"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FCD7854" w14:textId="77777777" w:rsidR="003A5C71" w:rsidRPr="00630AB6" w:rsidRDefault="003A5C71" w:rsidP="003A5C71">
            <w:pPr>
              <w:pStyle w:val="TAL"/>
              <w:rPr>
                <w:sz w:val="16"/>
                <w:szCs w:val="16"/>
                <w:lang w:eastAsia="zh-CN"/>
              </w:rPr>
            </w:pPr>
            <w:r w:rsidRPr="00630AB6">
              <w:rPr>
                <w:sz w:val="16"/>
                <w:szCs w:val="16"/>
                <w:lang w:eastAsia="zh-CN"/>
              </w:rPr>
              <w:t xml:space="preserve">Corrections to </w:t>
            </w:r>
            <w:proofErr w:type="spellStart"/>
            <w:r w:rsidRPr="00630AB6">
              <w:rPr>
                <w:sz w:val="16"/>
                <w:szCs w:val="16"/>
                <w:lang w:eastAsia="zh-CN"/>
              </w:rPr>
              <w:t>NSSAIAvailability</w:t>
            </w:r>
            <w:proofErr w:type="spellEnd"/>
            <w:r w:rsidRPr="00630AB6">
              <w:rPr>
                <w:sz w:val="16"/>
                <w:szCs w:val="16"/>
                <w:lang w:eastAsia="zh-CN"/>
              </w:rPr>
              <w:t xml:space="preserve"> Service Operations</w:t>
            </w:r>
          </w:p>
        </w:tc>
        <w:tc>
          <w:tcPr>
            <w:tcW w:w="708" w:type="dxa"/>
            <w:shd w:val="solid" w:color="FFFFFF" w:fill="auto"/>
          </w:tcPr>
          <w:p w14:paraId="588DDC3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2BD1049" w14:textId="77777777" w:rsidTr="005D55BD">
        <w:tc>
          <w:tcPr>
            <w:tcW w:w="800" w:type="dxa"/>
            <w:shd w:val="solid" w:color="FFFFFF" w:fill="auto"/>
          </w:tcPr>
          <w:p w14:paraId="0467A9BA"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17E6F5F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27639A8"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C8E955B" w14:textId="77777777"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14:paraId="6504AE28" w14:textId="77777777"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14:paraId="7F9A1629"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55116BC" w14:textId="77777777"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14:paraId="22E1FD3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0FE7C88" w14:textId="77777777" w:rsidTr="005D55BD">
        <w:tc>
          <w:tcPr>
            <w:tcW w:w="800" w:type="dxa"/>
            <w:shd w:val="solid" w:color="FFFFFF" w:fill="auto"/>
          </w:tcPr>
          <w:p w14:paraId="3A26956A" w14:textId="77777777"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14:paraId="753ED5A0"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06965E54"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1AD7217" w14:textId="77777777"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14:paraId="05FEB154" w14:textId="77777777" w:rsidR="003A5C71" w:rsidRPr="00630AB6" w:rsidRDefault="003A5C71" w:rsidP="003A5C71">
            <w:pPr>
              <w:pStyle w:val="TAR"/>
              <w:rPr>
                <w:sz w:val="16"/>
                <w:szCs w:val="16"/>
              </w:rPr>
            </w:pPr>
          </w:p>
        </w:tc>
        <w:tc>
          <w:tcPr>
            <w:tcW w:w="425" w:type="dxa"/>
            <w:shd w:val="solid" w:color="FFFFFF" w:fill="auto"/>
          </w:tcPr>
          <w:p w14:paraId="16E5963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0C1A13E" w14:textId="77777777" w:rsidR="003A5C71" w:rsidRPr="00630AB6" w:rsidRDefault="003A5C71" w:rsidP="003A5C71">
            <w:pPr>
              <w:pStyle w:val="TAL"/>
              <w:rPr>
                <w:sz w:val="16"/>
                <w:szCs w:val="16"/>
                <w:lang w:eastAsia="zh-CN"/>
              </w:rPr>
            </w:pPr>
            <w:r w:rsidRPr="00630AB6">
              <w:rPr>
                <w:sz w:val="16"/>
                <w:szCs w:val="16"/>
                <w:lang w:eastAsia="zh-CN"/>
              </w:rPr>
              <w:t xml:space="preserve">Correction to NRF Id in </w:t>
            </w:r>
            <w:proofErr w:type="spellStart"/>
            <w:r w:rsidRPr="00630AB6">
              <w:rPr>
                <w:sz w:val="16"/>
                <w:szCs w:val="16"/>
                <w:lang w:eastAsia="zh-CN"/>
              </w:rPr>
              <w:t>NSIInformation</w:t>
            </w:r>
            <w:proofErr w:type="spellEnd"/>
          </w:p>
        </w:tc>
        <w:tc>
          <w:tcPr>
            <w:tcW w:w="708" w:type="dxa"/>
            <w:shd w:val="solid" w:color="FFFFFF" w:fill="auto"/>
          </w:tcPr>
          <w:p w14:paraId="1F537D66"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2BAEC15F" w14:textId="77777777" w:rsidTr="005D55BD">
        <w:tc>
          <w:tcPr>
            <w:tcW w:w="800" w:type="dxa"/>
            <w:shd w:val="solid" w:color="FFFFFF" w:fill="auto"/>
          </w:tcPr>
          <w:p w14:paraId="1DFC67E1"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7729E546"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D4D93A9"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44267D28" w14:textId="77777777"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14:paraId="139C3B4E" w14:textId="77777777" w:rsidR="003A5C71" w:rsidRPr="00630AB6" w:rsidRDefault="003A5C71" w:rsidP="003A5C71">
            <w:pPr>
              <w:pStyle w:val="TAR"/>
              <w:rPr>
                <w:sz w:val="16"/>
                <w:szCs w:val="16"/>
              </w:rPr>
            </w:pPr>
          </w:p>
        </w:tc>
        <w:tc>
          <w:tcPr>
            <w:tcW w:w="425" w:type="dxa"/>
            <w:shd w:val="solid" w:color="FFFFFF" w:fill="auto"/>
          </w:tcPr>
          <w:p w14:paraId="6B9BD5A8"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4608252" w14:textId="77777777"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14:paraId="15745A0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7334D493" w14:textId="77777777" w:rsidTr="005D55BD">
        <w:tc>
          <w:tcPr>
            <w:tcW w:w="800" w:type="dxa"/>
            <w:shd w:val="solid" w:color="FFFFFF" w:fill="auto"/>
          </w:tcPr>
          <w:p w14:paraId="6A3D128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FCCE0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5478246D"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201A538C" w14:textId="77777777"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14:paraId="2D03F58E" w14:textId="77777777" w:rsidR="003A5C71" w:rsidRPr="00630AB6" w:rsidRDefault="003A5C71" w:rsidP="003A5C71">
            <w:pPr>
              <w:pStyle w:val="TAR"/>
              <w:rPr>
                <w:sz w:val="16"/>
                <w:szCs w:val="16"/>
              </w:rPr>
            </w:pPr>
          </w:p>
        </w:tc>
        <w:tc>
          <w:tcPr>
            <w:tcW w:w="425" w:type="dxa"/>
            <w:shd w:val="solid" w:color="FFFFFF" w:fill="auto"/>
          </w:tcPr>
          <w:p w14:paraId="0BF01E4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15C76863" w14:textId="77777777"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14:paraId="1DFC4D79" w14:textId="77777777"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14:paraId="1D2ED19F" w14:textId="77777777" w:rsidTr="005D55BD">
        <w:tc>
          <w:tcPr>
            <w:tcW w:w="800" w:type="dxa"/>
            <w:shd w:val="solid" w:color="FFFFFF" w:fill="auto"/>
          </w:tcPr>
          <w:p w14:paraId="4CCBFF64" w14:textId="77777777"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14:paraId="4911800F" w14:textId="77777777"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14:paraId="3F6AAC65" w14:textId="77777777"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14:paraId="7A647C93" w14:textId="77777777"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14:paraId="7C0C0417" w14:textId="77777777" w:rsidR="007D7EF9" w:rsidRPr="00630AB6" w:rsidRDefault="007D7EF9" w:rsidP="003A5C71">
            <w:pPr>
              <w:pStyle w:val="TAR"/>
              <w:rPr>
                <w:sz w:val="16"/>
                <w:szCs w:val="16"/>
              </w:rPr>
            </w:pPr>
          </w:p>
        </w:tc>
        <w:tc>
          <w:tcPr>
            <w:tcW w:w="425" w:type="dxa"/>
            <w:shd w:val="solid" w:color="FFFFFF" w:fill="auto"/>
          </w:tcPr>
          <w:p w14:paraId="7405EDBF" w14:textId="77777777"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14:paraId="227EC148" w14:textId="77777777" w:rsidR="007D7EF9" w:rsidRPr="00630AB6" w:rsidRDefault="007D7EF9" w:rsidP="003A5C71">
            <w:pPr>
              <w:pStyle w:val="TAL"/>
              <w:rPr>
                <w:sz w:val="16"/>
                <w:szCs w:val="16"/>
                <w:lang w:eastAsia="zh-CN"/>
              </w:rPr>
            </w:pPr>
            <w:r w:rsidRPr="007D7EF9">
              <w:rPr>
                <w:sz w:val="16"/>
                <w:szCs w:val="16"/>
                <w:lang w:eastAsia="zh-CN"/>
              </w:rPr>
              <w:t xml:space="preserve">Type Definition of </w:t>
            </w:r>
            <w:proofErr w:type="spellStart"/>
            <w:r w:rsidRPr="007D7EF9">
              <w:rPr>
                <w:sz w:val="16"/>
                <w:szCs w:val="16"/>
                <w:lang w:eastAsia="zh-CN"/>
              </w:rPr>
              <w:t>AllowedNssai</w:t>
            </w:r>
            <w:proofErr w:type="spellEnd"/>
          </w:p>
        </w:tc>
        <w:tc>
          <w:tcPr>
            <w:tcW w:w="708" w:type="dxa"/>
            <w:shd w:val="solid" w:color="FFFFFF" w:fill="auto"/>
          </w:tcPr>
          <w:p w14:paraId="73C9BB99" w14:textId="77777777"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14:paraId="67464394" w14:textId="77777777" w:rsidTr="005D55BD">
        <w:tc>
          <w:tcPr>
            <w:tcW w:w="800" w:type="dxa"/>
            <w:shd w:val="solid" w:color="FFFFFF" w:fill="auto"/>
          </w:tcPr>
          <w:p w14:paraId="282C901D"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50A169B9"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5B61B918"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4F06B438" w14:textId="77777777" w:rsidR="005C1670" w:rsidRDefault="005C1670" w:rsidP="005C1670">
            <w:pPr>
              <w:pStyle w:val="TAL"/>
              <w:rPr>
                <w:sz w:val="16"/>
                <w:szCs w:val="16"/>
              </w:rPr>
            </w:pPr>
            <w:r>
              <w:rPr>
                <w:rFonts w:hint="eastAsia"/>
                <w:sz w:val="16"/>
                <w:szCs w:val="16"/>
              </w:rPr>
              <w:t>0010</w:t>
            </w:r>
          </w:p>
        </w:tc>
        <w:tc>
          <w:tcPr>
            <w:tcW w:w="425" w:type="dxa"/>
            <w:shd w:val="solid" w:color="FFFFFF" w:fill="auto"/>
          </w:tcPr>
          <w:p w14:paraId="4F3CB4C4" w14:textId="77777777"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14:paraId="66EF96AC"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0742BAA" w14:textId="77777777"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14:paraId="53BBD0CE" w14:textId="77777777" w:rsidR="005C1670" w:rsidRDefault="005C1670" w:rsidP="005C1670">
            <w:pPr>
              <w:pStyle w:val="TAC"/>
              <w:rPr>
                <w:sz w:val="16"/>
                <w:szCs w:val="16"/>
                <w:lang w:eastAsia="zh-CN"/>
              </w:rPr>
            </w:pPr>
            <w:r>
              <w:rPr>
                <w:rFonts w:hint="eastAsia"/>
                <w:sz w:val="16"/>
                <w:szCs w:val="16"/>
                <w:lang w:eastAsia="zh-CN"/>
              </w:rPr>
              <w:t>15.2.0</w:t>
            </w:r>
          </w:p>
        </w:tc>
      </w:tr>
      <w:tr w:rsidR="005C1670" w:rsidRPr="00630AB6" w14:paraId="766338D1" w14:textId="77777777" w:rsidTr="005D55BD">
        <w:tc>
          <w:tcPr>
            <w:tcW w:w="800" w:type="dxa"/>
            <w:shd w:val="solid" w:color="FFFFFF" w:fill="auto"/>
          </w:tcPr>
          <w:p w14:paraId="0D9B6F51"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1F0A3525"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65A58130"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95A09D9" w14:textId="77777777" w:rsidR="005C1670" w:rsidRDefault="005C1670" w:rsidP="005C1670">
            <w:pPr>
              <w:pStyle w:val="TAL"/>
              <w:rPr>
                <w:sz w:val="16"/>
                <w:szCs w:val="16"/>
              </w:rPr>
            </w:pPr>
            <w:r>
              <w:rPr>
                <w:rFonts w:hint="eastAsia"/>
                <w:sz w:val="16"/>
                <w:szCs w:val="16"/>
              </w:rPr>
              <w:t>0011</w:t>
            </w:r>
          </w:p>
        </w:tc>
        <w:tc>
          <w:tcPr>
            <w:tcW w:w="425" w:type="dxa"/>
            <w:shd w:val="solid" w:color="FFFFFF" w:fill="auto"/>
          </w:tcPr>
          <w:p w14:paraId="2E388387" w14:textId="77777777" w:rsidR="005C1670" w:rsidRDefault="005C1670" w:rsidP="005C1670">
            <w:pPr>
              <w:pStyle w:val="TAR"/>
              <w:rPr>
                <w:sz w:val="16"/>
                <w:szCs w:val="16"/>
              </w:rPr>
            </w:pPr>
          </w:p>
        </w:tc>
        <w:tc>
          <w:tcPr>
            <w:tcW w:w="425" w:type="dxa"/>
            <w:shd w:val="solid" w:color="FFFFFF" w:fill="auto"/>
          </w:tcPr>
          <w:p w14:paraId="491AA6A3"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E7797D4" w14:textId="77777777"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14:paraId="6D0866F8" w14:textId="77777777" w:rsidR="005C1670" w:rsidRDefault="005C1670" w:rsidP="005C1670">
            <w:pPr>
              <w:pStyle w:val="TAC"/>
              <w:rPr>
                <w:sz w:val="16"/>
                <w:szCs w:val="16"/>
                <w:lang w:eastAsia="zh-CN"/>
              </w:rPr>
            </w:pPr>
            <w:r>
              <w:rPr>
                <w:rFonts w:hint="eastAsia"/>
                <w:sz w:val="16"/>
                <w:szCs w:val="16"/>
                <w:lang w:eastAsia="zh-CN"/>
              </w:rPr>
              <w:t>15.2.0</w:t>
            </w:r>
          </w:p>
        </w:tc>
      </w:tr>
      <w:tr w:rsidR="00AF36AA" w:rsidRPr="00630AB6" w14:paraId="5B546B85" w14:textId="77777777" w:rsidTr="005D55BD">
        <w:tc>
          <w:tcPr>
            <w:tcW w:w="800" w:type="dxa"/>
            <w:shd w:val="solid" w:color="FFFFFF" w:fill="auto"/>
          </w:tcPr>
          <w:p w14:paraId="5787AC86"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0AF2819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14629A29" w14:textId="77777777"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5C0C6A0" w14:textId="77777777" w:rsidR="00AF36AA" w:rsidRDefault="00AF36AA" w:rsidP="00AF36AA">
            <w:pPr>
              <w:pStyle w:val="TAL"/>
              <w:rPr>
                <w:sz w:val="16"/>
                <w:szCs w:val="16"/>
              </w:rPr>
            </w:pPr>
            <w:r>
              <w:rPr>
                <w:rFonts w:hint="eastAsia"/>
                <w:sz w:val="16"/>
                <w:szCs w:val="16"/>
              </w:rPr>
              <w:t>0012</w:t>
            </w:r>
          </w:p>
        </w:tc>
        <w:tc>
          <w:tcPr>
            <w:tcW w:w="425" w:type="dxa"/>
            <w:shd w:val="solid" w:color="FFFFFF" w:fill="auto"/>
          </w:tcPr>
          <w:p w14:paraId="6F90B6A6" w14:textId="77777777" w:rsidR="00AF36AA" w:rsidRDefault="00AF36AA" w:rsidP="00AF36AA">
            <w:pPr>
              <w:pStyle w:val="TAR"/>
              <w:rPr>
                <w:sz w:val="16"/>
                <w:szCs w:val="16"/>
              </w:rPr>
            </w:pPr>
            <w:r>
              <w:rPr>
                <w:rFonts w:hint="eastAsia"/>
                <w:sz w:val="16"/>
                <w:szCs w:val="16"/>
              </w:rPr>
              <w:t>3</w:t>
            </w:r>
          </w:p>
        </w:tc>
        <w:tc>
          <w:tcPr>
            <w:tcW w:w="425" w:type="dxa"/>
            <w:shd w:val="solid" w:color="FFFFFF" w:fill="auto"/>
          </w:tcPr>
          <w:p w14:paraId="1DBBE5EF"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4C70BD64" w14:textId="77777777"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14:paraId="1C1E8EAE" w14:textId="77777777" w:rsidR="00AF36AA" w:rsidRDefault="00AF36AA" w:rsidP="00AF36AA">
            <w:pPr>
              <w:pStyle w:val="TAC"/>
              <w:rPr>
                <w:sz w:val="16"/>
                <w:szCs w:val="16"/>
                <w:lang w:eastAsia="zh-CN"/>
              </w:rPr>
            </w:pPr>
            <w:r>
              <w:rPr>
                <w:rFonts w:hint="eastAsia"/>
                <w:sz w:val="16"/>
                <w:szCs w:val="16"/>
                <w:lang w:eastAsia="zh-CN"/>
              </w:rPr>
              <w:t>15.2.0</w:t>
            </w:r>
          </w:p>
        </w:tc>
      </w:tr>
      <w:tr w:rsidR="00AF36AA" w:rsidRPr="00630AB6" w14:paraId="48E83CD2" w14:textId="77777777" w:rsidTr="005D55BD">
        <w:tc>
          <w:tcPr>
            <w:tcW w:w="800" w:type="dxa"/>
            <w:shd w:val="solid" w:color="FFFFFF" w:fill="auto"/>
          </w:tcPr>
          <w:p w14:paraId="50ADC401"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3545296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39529330" w14:textId="77777777"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14:paraId="2FE55D73" w14:textId="77777777" w:rsidR="00AF36AA" w:rsidRDefault="00AF36AA" w:rsidP="00AF36AA">
            <w:pPr>
              <w:pStyle w:val="TAL"/>
              <w:rPr>
                <w:sz w:val="16"/>
                <w:szCs w:val="16"/>
              </w:rPr>
            </w:pPr>
            <w:r>
              <w:rPr>
                <w:rFonts w:hint="eastAsia"/>
                <w:sz w:val="16"/>
                <w:szCs w:val="16"/>
              </w:rPr>
              <w:t>0013</w:t>
            </w:r>
          </w:p>
        </w:tc>
        <w:tc>
          <w:tcPr>
            <w:tcW w:w="425" w:type="dxa"/>
            <w:shd w:val="solid" w:color="FFFFFF" w:fill="auto"/>
          </w:tcPr>
          <w:p w14:paraId="0D3EC36C" w14:textId="77777777" w:rsidR="00AF36AA" w:rsidRDefault="00C662AC" w:rsidP="00AF36AA">
            <w:pPr>
              <w:pStyle w:val="TAR"/>
              <w:rPr>
                <w:sz w:val="16"/>
                <w:szCs w:val="16"/>
              </w:rPr>
            </w:pPr>
            <w:r>
              <w:rPr>
                <w:sz w:val="16"/>
                <w:szCs w:val="16"/>
              </w:rPr>
              <w:t>2</w:t>
            </w:r>
          </w:p>
        </w:tc>
        <w:tc>
          <w:tcPr>
            <w:tcW w:w="425" w:type="dxa"/>
            <w:shd w:val="solid" w:color="FFFFFF" w:fill="auto"/>
          </w:tcPr>
          <w:p w14:paraId="3BDBB404"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7695D69D" w14:textId="77777777"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14:paraId="6D574B14" w14:textId="77777777" w:rsidR="00AF36AA" w:rsidRDefault="00AF36AA" w:rsidP="00AF36AA">
            <w:pPr>
              <w:pStyle w:val="TAC"/>
              <w:rPr>
                <w:sz w:val="16"/>
                <w:szCs w:val="16"/>
                <w:lang w:eastAsia="zh-CN"/>
              </w:rPr>
            </w:pPr>
            <w:r>
              <w:rPr>
                <w:rFonts w:hint="eastAsia"/>
                <w:sz w:val="16"/>
                <w:szCs w:val="16"/>
                <w:lang w:eastAsia="zh-CN"/>
              </w:rPr>
              <w:t>15.2.0</w:t>
            </w:r>
          </w:p>
        </w:tc>
      </w:tr>
      <w:tr w:rsidR="002A24FD" w:rsidRPr="00630AB6" w14:paraId="7E7F1758" w14:textId="77777777" w:rsidTr="005D55BD">
        <w:tc>
          <w:tcPr>
            <w:tcW w:w="800" w:type="dxa"/>
            <w:shd w:val="solid" w:color="FFFFFF" w:fill="auto"/>
          </w:tcPr>
          <w:p w14:paraId="10721630" w14:textId="77777777"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14:paraId="03C9F75F" w14:textId="77777777" w:rsidR="002A24FD" w:rsidRDefault="002A24FD" w:rsidP="002A24FD">
            <w:pPr>
              <w:pStyle w:val="TAC"/>
              <w:rPr>
                <w:sz w:val="16"/>
                <w:szCs w:val="16"/>
              </w:rPr>
            </w:pPr>
            <w:r>
              <w:rPr>
                <w:rFonts w:hint="eastAsia"/>
                <w:sz w:val="16"/>
                <w:szCs w:val="16"/>
              </w:rPr>
              <w:t>CT#82</w:t>
            </w:r>
          </w:p>
        </w:tc>
        <w:tc>
          <w:tcPr>
            <w:tcW w:w="952" w:type="dxa"/>
            <w:shd w:val="solid" w:color="FFFFFF" w:fill="auto"/>
          </w:tcPr>
          <w:p w14:paraId="7623B95F" w14:textId="77777777"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538B64C0" w14:textId="77777777" w:rsidR="002A24FD" w:rsidRDefault="002A24FD" w:rsidP="002A24FD">
            <w:pPr>
              <w:pStyle w:val="TAL"/>
              <w:rPr>
                <w:sz w:val="16"/>
                <w:szCs w:val="16"/>
              </w:rPr>
            </w:pPr>
            <w:r>
              <w:rPr>
                <w:rFonts w:hint="eastAsia"/>
                <w:sz w:val="16"/>
                <w:szCs w:val="16"/>
              </w:rPr>
              <w:t>0016</w:t>
            </w:r>
          </w:p>
        </w:tc>
        <w:tc>
          <w:tcPr>
            <w:tcW w:w="425" w:type="dxa"/>
            <w:shd w:val="solid" w:color="FFFFFF" w:fill="auto"/>
          </w:tcPr>
          <w:p w14:paraId="25A501AD" w14:textId="77777777" w:rsidR="002A24FD" w:rsidRDefault="002A24FD" w:rsidP="002A24FD">
            <w:pPr>
              <w:pStyle w:val="TAR"/>
              <w:rPr>
                <w:sz w:val="16"/>
                <w:szCs w:val="16"/>
              </w:rPr>
            </w:pPr>
            <w:r>
              <w:rPr>
                <w:rFonts w:hint="eastAsia"/>
                <w:sz w:val="16"/>
                <w:szCs w:val="16"/>
              </w:rPr>
              <w:t>1</w:t>
            </w:r>
          </w:p>
        </w:tc>
        <w:tc>
          <w:tcPr>
            <w:tcW w:w="425" w:type="dxa"/>
            <w:shd w:val="solid" w:color="FFFFFF" w:fill="auto"/>
          </w:tcPr>
          <w:p w14:paraId="463E2137" w14:textId="77777777" w:rsidR="002A24FD" w:rsidRDefault="002A24FD" w:rsidP="002A24FD">
            <w:pPr>
              <w:pStyle w:val="TAC"/>
              <w:rPr>
                <w:sz w:val="16"/>
                <w:szCs w:val="16"/>
              </w:rPr>
            </w:pPr>
            <w:r>
              <w:rPr>
                <w:rFonts w:hint="eastAsia"/>
                <w:sz w:val="16"/>
                <w:szCs w:val="16"/>
              </w:rPr>
              <w:t>F</w:t>
            </w:r>
          </w:p>
        </w:tc>
        <w:tc>
          <w:tcPr>
            <w:tcW w:w="4962" w:type="dxa"/>
            <w:shd w:val="solid" w:color="FFFFFF" w:fill="auto"/>
          </w:tcPr>
          <w:p w14:paraId="588D0CE0" w14:textId="77777777" w:rsidR="002A24FD" w:rsidRDefault="002A24FD" w:rsidP="002A24FD">
            <w:pPr>
              <w:pStyle w:val="TAL"/>
              <w:rPr>
                <w:sz w:val="16"/>
                <w:szCs w:val="16"/>
                <w:lang w:eastAsia="zh-CN"/>
              </w:rPr>
            </w:pPr>
            <w:proofErr w:type="spellStart"/>
            <w:r>
              <w:rPr>
                <w:rFonts w:hint="eastAsia"/>
                <w:sz w:val="16"/>
                <w:szCs w:val="16"/>
                <w:lang w:eastAsia="zh-CN"/>
              </w:rPr>
              <w:t>OpenAPI</w:t>
            </w:r>
            <w:proofErr w:type="spellEnd"/>
            <w:r>
              <w:rPr>
                <w:rFonts w:hint="eastAsia"/>
                <w:sz w:val="16"/>
                <w:szCs w:val="16"/>
                <w:lang w:eastAsia="zh-CN"/>
              </w:rPr>
              <w:t xml:space="preserve"> </w:t>
            </w:r>
            <w:r>
              <w:rPr>
                <w:sz w:val="16"/>
                <w:szCs w:val="16"/>
                <w:lang w:eastAsia="zh-CN"/>
              </w:rPr>
              <w:t>Corrections</w:t>
            </w:r>
          </w:p>
        </w:tc>
        <w:tc>
          <w:tcPr>
            <w:tcW w:w="708" w:type="dxa"/>
            <w:shd w:val="solid" w:color="FFFFFF" w:fill="auto"/>
          </w:tcPr>
          <w:p w14:paraId="3633DBAC" w14:textId="77777777" w:rsidR="002A24FD" w:rsidRDefault="002A24FD" w:rsidP="002A24FD">
            <w:pPr>
              <w:pStyle w:val="TAC"/>
              <w:rPr>
                <w:sz w:val="16"/>
                <w:szCs w:val="16"/>
                <w:lang w:eastAsia="zh-CN"/>
              </w:rPr>
            </w:pPr>
            <w:r>
              <w:rPr>
                <w:rFonts w:hint="eastAsia"/>
                <w:sz w:val="16"/>
                <w:szCs w:val="16"/>
                <w:lang w:eastAsia="zh-CN"/>
              </w:rPr>
              <w:t>15.2.0</w:t>
            </w:r>
          </w:p>
        </w:tc>
      </w:tr>
      <w:tr w:rsidR="00500CE5" w:rsidRPr="00630AB6" w14:paraId="6312D6F6" w14:textId="77777777" w:rsidTr="005D55BD">
        <w:tc>
          <w:tcPr>
            <w:tcW w:w="800" w:type="dxa"/>
            <w:shd w:val="solid" w:color="FFFFFF" w:fill="auto"/>
          </w:tcPr>
          <w:p w14:paraId="6CAF7E35" w14:textId="77777777"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14:paraId="23899F2E" w14:textId="77777777" w:rsidR="00500CE5" w:rsidRDefault="00500CE5" w:rsidP="00500CE5">
            <w:pPr>
              <w:pStyle w:val="TAC"/>
              <w:rPr>
                <w:sz w:val="16"/>
                <w:szCs w:val="16"/>
              </w:rPr>
            </w:pPr>
            <w:r>
              <w:rPr>
                <w:rFonts w:hint="eastAsia"/>
                <w:sz w:val="16"/>
                <w:szCs w:val="16"/>
              </w:rPr>
              <w:t>CT#82</w:t>
            </w:r>
          </w:p>
        </w:tc>
        <w:tc>
          <w:tcPr>
            <w:tcW w:w="952" w:type="dxa"/>
            <w:shd w:val="solid" w:color="FFFFFF" w:fill="auto"/>
          </w:tcPr>
          <w:p w14:paraId="71AC7F26" w14:textId="77777777"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196D409" w14:textId="77777777" w:rsidR="00500CE5" w:rsidRDefault="00500CE5" w:rsidP="00500CE5">
            <w:pPr>
              <w:pStyle w:val="TAL"/>
              <w:rPr>
                <w:sz w:val="16"/>
                <w:szCs w:val="16"/>
              </w:rPr>
            </w:pPr>
            <w:r>
              <w:rPr>
                <w:rFonts w:hint="eastAsia"/>
                <w:sz w:val="16"/>
                <w:szCs w:val="16"/>
              </w:rPr>
              <w:t>0017</w:t>
            </w:r>
          </w:p>
        </w:tc>
        <w:tc>
          <w:tcPr>
            <w:tcW w:w="425" w:type="dxa"/>
            <w:shd w:val="solid" w:color="FFFFFF" w:fill="auto"/>
          </w:tcPr>
          <w:p w14:paraId="1251213C" w14:textId="77777777" w:rsidR="00500CE5" w:rsidRDefault="00500CE5" w:rsidP="00500CE5">
            <w:pPr>
              <w:pStyle w:val="TAR"/>
              <w:rPr>
                <w:sz w:val="16"/>
                <w:szCs w:val="16"/>
              </w:rPr>
            </w:pPr>
            <w:r>
              <w:rPr>
                <w:rFonts w:hint="eastAsia"/>
                <w:sz w:val="16"/>
                <w:szCs w:val="16"/>
              </w:rPr>
              <w:t>2</w:t>
            </w:r>
          </w:p>
        </w:tc>
        <w:tc>
          <w:tcPr>
            <w:tcW w:w="425" w:type="dxa"/>
            <w:shd w:val="solid" w:color="FFFFFF" w:fill="auto"/>
          </w:tcPr>
          <w:p w14:paraId="4D74A49C" w14:textId="77777777" w:rsidR="00500CE5" w:rsidRDefault="00500CE5" w:rsidP="00500CE5">
            <w:pPr>
              <w:pStyle w:val="TAC"/>
              <w:rPr>
                <w:sz w:val="16"/>
                <w:szCs w:val="16"/>
              </w:rPr>
            </w:pPr>
            <w:r>
              <w:rPr>
                <w:rFonts w:hint="eastAsia"/>
                <w:sz w:val="16"/>
                <w:szCs w:val="16"/>
              </w:rPr>
              <w:t>F</w:t>
            </w:r>
          </w:p>
        </w:tc>
        <w:tc>
          <w:tcPr>
            <w:tcW w:w="4962" w:type="dxa"/>
            <w:shd w:val="solid" w:color="FFFFFF" w:fill="auto"/>
          </w:tcPr>
          <w:p w14:paraId="0EDBC14A" w14:textId="77777777"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14:paraId="1F92F021" w14:textId="77777777" w:rsidR="00500CE5" w:rsidRDefault="00500CE5" w:rsidP="00500CE5">
            <w:pPr>
              <w:pStyle w:val="TAC"/>
              <w:rPr>
                <w:sz w:val="16"/>
                <w:szCs w:val="16"/>
                <w:lang w:eastAsia="zh-CN"/>
              </w:rPr>
            </w:pPr>
            <w:r>
              <w:rPr>
                <w:rFonts w:hint="eastAsia"/>
                <w:sz w:val="16"/>
                <w:szCs w:val="16"/>
                <w:lang w:eastAsia="zh-CN"/>
              </w:rPr>
              <w:t>15.2.0</w:t>
            </w:r>
          </w:p>
        </w:tc>
      </w:tr>
      <w:tr w:rsidR="00C55F85" w:rsidRPr="00630AB6" w14:paraId="4E98315D" w14:textId="77777777" w:rsidTr="005D55BD">
        <w:tc>
          <w:tcPr>
            <w:tcW w:w="800" w:type="dxa"/>
            <w:shd w:val="solid" w:color="FFFFFF" w:fill="auto"/>
          </w:tcPr>
          <w:p w14:paraId="64CD8550" w14:textId="77777777"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14:paraId="3B80481F" w14:textId="77777777" w:rsidR="00C55F85" w:rsidRDefault="00C55F85" w:rsidP="00C55F85">
            <w:pPr>
              <w:pStyle w:val="TAC"/>
              <w:rPr>
                <w:sz w:val="16"/>
                <w:szCs w:val="16"/>
              </w:rPr>
            </w:pPr>
            <w:r>
              <w:rPr>
                <w:rFonts w:hint="eastAsia"/>
                <w:sz w:val="16"/>
                <w:szCs w:val="16"/>
              </w:rPr>
              <w:t>CT#82</w:t>
            </w:r>
          </w:p>
        </w:tc>
        <w:tc>
          <w:tcPr>
            <w:tcW w:w="952" w:type="dxa"/>
            <w:shd w:val="solid" w:color="FFFFFF" w:fill="auto"/>
          </w:tcPr>
          <w:p w14:paraId="435BA2FB" w14:textId="77777777"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D88493B" w14:textId="77777777" w:rsidR="00C55F85" w:rsidRDefault="00C55F85" w:rsidP="00C55F85">
            <w:pPr>
              <w:pStyle w:val="TAL"/>
              <w:rPr>
                <w:sz w:val="16"/>
                <w:szCs w:val="16"/>
              </w:rPr>
            </w:pPr>
            <w:r>
              <w:rPr>
                <w:rFonts w:hint="eastAsia"/>
                <w:sz w:val="16"/>
                <w:szCs w:val="16"/>
              </w:rPr>
              <w:t>0018</w:t>
            </w:r>
          </w:p>
        </w:tc>
        <w:tc>
          <w:tcPr>
            <w:tcW w:w="425" w:type="dxa"/>
            <w:shd w:val="solid" w:color="FFFFFF" w:fill="auto"/>
          </w:tcPr>
          <w:p w14:paraId="606E324D" w14:textId="77777777" w:rsidR="00C55F85" w:rsidRDefault="00C55F85" w:rsidP="00C55F85">
            <w:pPr>
              <w:pStyle w:val="TAR"/>
              <w:rPr>
                <w:sz w:val="16"/>
                <w:szCs w:val="16"/>
              </w:rPr>
            </w:pPr>
          </w:p>
        </w:tc>
        <w:tc>
          <w:tcPr>
            <w:tcW w:w="425" w:type="dxa"/>
            <w:shd w:val="solid" w:color="FFFFFF" w:fill="auto"/>
          </w:tcPr>
          <w:p w14:paraId="7E8C93F4" w14:textId="77777777" w:rsidR="00C55F85" w:rsidRDefault="00C55F85" w:rsidP="00C55F85">
            <w:pPr>
              <w:pStyle w:val="TAC"/>
              <w:rPr>
                <w:sz w:val="16"/>
                <w:szCs w:val="16"/>
              </w:rPr>
            </w:pPr>
            <w:r>
              <w:rPr>
                <w:rFonts w:hint="eastAsia"/>
                <w:sz w:val="16"/>
                <w:szCs w:val="16"/>
              </w:rPr>
              <w:t>F</w:t>
            </w:r>
          </w:p>
        </w:tc>
        <w:tc>
          <w:tcPr>
            <w:tcW w:w="4962" w:type="dxa"/>
            <w:shd w:val="solid" w:color="FFFFFF" w:fill="auto"/>
          </w:tcPr>
          <w:p w14:paraId="7214EBA0" w14:textId="77777777"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14:paraId="27A06039" w14:textId="77777777" w:rsidR="00C55F85" w:rsidRDefault="00C55F85" w:rsidP="00C55F85">
            <w:pPr>
              <w:pStyle w:val="TAC"/>
              <w:rPr>
                <w:sz w:val="16"/>
                <w:szCs w:val="16"/>
                <w:lang w:eastAsia="zh-CN"/>
              </w:rPr>
            </w:pPr>
            <w:r>
              <w:rPr>
                <w:rFonts w:hint="eastAsia"/>
                <w:sz w:val="16"/>
                <w:szCs w:val="16"/>
                <w:lang w:eastAsia="zh-CN"/>
              </w:rPr>
              <w:t>15.2.0</w:t>
            </w:r>
          </w:p>
        </w:tc>
      </w:tr>
      <w:tr w:rsidR="002B0EAC" w:rsidRPr="00630AB6" w14:paraId="22627368" w14:textId="77777777" w:rsidTr="005D55BD">
        <w:tc>
          <w:tcPr>
            <w:tcW w:w="800" w:type="dxa"/>
            <w:shd w:val="solid" w:color="FFFFFF" w:fill="auto"/>
          </w:tcPr>
          <w:p w14:paraId="3FAAA1A4" w14:textId="77777777"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14:paraId="1007D6CA" w14:textId="77777777" w:rsidR="002B0EAC" w:rsidRDefault="002B0EAC" w:rsidP="002B0EAC">
            <w:pPr>
              <w:pStyle w:val="TAC"/>
              <w:rPr>
                <w:sz w:val="16"/>
                <w:szCs w:val="16"/>
              </w:rPr>
            </w:pPr>
            <w:r>
              <w:rPr>
                <w:rFonts w:hint="eastAsia"/>
                <w:sz w:val="16"/>
                <w:szCs w:val="16"/>
              </w:rPr>
              <w:t>CT#82</w:t>
            </w:r>
          </w:p>
        </w:tc>
        <w:tc>
          <w:tcPr>
            <w:tcW w:w="952" w:type="dxa"/>
            <w:shd w:val="solid" w:color="FFFFFF" w:fill="auto"/>
          </w:tcPr>
          <w:p w14:paraId="17C7BE6E" w14:textId="77777777"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64E13A88" w14:textId="77777777" w:rsidR="002B0EAC" w:rsidRDefault="002B0EAC" w:rsidP="002B0EAC">
            <w:pPr>
              <w:pStyle w:val="TAL"/>
              <w:rPr>
                <w:sz w:val="16"/>
                <w:szCs w:val="16"/>
              </w:rPr>
            </w:pPr>
            <w:r>
              <w:rPr>
                <w:rFonts w:hint="eastAsia"/>
                <w:sz w:val="16"/>
                <w:szCs w:val="16"/>
              </w:rPr>
              <w:t>0019</w:t>
            </w:r>
          </w:p>
        </w:tc>
        <w:tc>
          <w:tcPr>
            <w:tcW w:w="425" w:type="dxa"/>
            <w:shd w:val="solid" w:color="FFFFFF" w:fill="auto"/>
          </w:tcPr>
          <w:p w14:paraId="2F8F5291" w14:textId="77777777" w:rsidR="002B0EAC" w:rsidRDefault="002B0EAC" w:rsidP="002B0EAC">
            <w:pPr>
              <w:pStyle w:val="TAR"/>
              <w:rPr>
                <w:sz w:val="16"/>
                <w:szCs w:val="16"/>
              </w:rPr>
            </w:pPr>
          </w:p>
        </w:tc>
        <w:tc>
          <w:tcPr>
            <w:tcW w:w="425" w:type="dxa"/>
            <w:shd w:val="solid" w:color="FFFFFF" w:fill="auto"/>
          </w:tcPr>
          <w:p w14:paraId="285F5261" w14:textId="77777777" w:rsidR="002B0EAC" w:rsidRDefault="002B0EAC" w:rsidP="002B0EAC">
            <w:pPr>
              <w:pStyle w:val="TAC"/>
              <w:rPr>
                <w:sz w:val="16"/>
                <w:szCs w:val="16"/>
              </w:rPr>
            </w:pPr>
            <w:r>
              <w:rPr>
                <w:rFonts w:hint="eastAsia"/>
                <w:sz w:val="16"/>
                <w:szCs w:val="16"/>
              </w:rPr>
              <w:t>F</w:t>
            </w:r>
          </w:p>
        </w:tc>
        <w:tc>
          <w:tcPr>
            <w:tcW w:w="4962" w:type="dxa"/>
            <w:shd w:val="solid" w:color="FFFFFF" w:fill="auto"/>
          </w:tcPr>
          <w:p w14:paraId="6BE81493" w14:textId="77777777" w:rsidR="002B0EAC" w:rsidRPr="00C55F85" w:rsidRDefault="002B0EAC" w:rsidP="002B0EAC">
            <w:pPr>
              <w:pStyle w:val="TAL"/>
              <w:rPr>
                <w:sz w:val="16"/>
                <w:szCs w:val="16"/>
                <w:lang w:eastAsia="zh-CN"/>
              </w:rPr>
            </w:pPr>
            <w:r w:rsidRPr="002B0EAC">
              <w:rPr>
                <w:sz w:val="16"/>
                <w:szCs w:val="16"/>
                <w:lang w:eastAsia="zh-CN"/>
              </w:rPr>
              <w:t xml:space="preserve">Add Delete Service Operation in </w:t>
            </w:r>
            <w:proofErr w:type="spellStart"/>
            <w:r w:rsidRPr="002B0EAC">
              <w:rPr>
                <w:sz w:val="16"/>
                <w:szCs w:val="16"/>
                <w:lang w:eastAsia="zh-CN"/>
              </w:rPr>
              <w:t>Nnssf_NSSAIAvailability</w:t>
            </w:r>
            <w:proofErr w:type="spellEnd"/>
            <w:r w:rsidRPr="002B0EAC">
              <w:rPr>
                <w:sz w:val="16"/>
                <w:szCs w:val="16"/>
                <w:lang w:eastAsia="zh-CN"/>
              </w:rPr>
              <w:t xml:space="preserve"> Service</w:t>
            </w:r>
          </w:p>
        </w:tc>
        <w:tc>
          <w:tcPr>
            <w:tcW w:w="708" w:type="dxa"/>
            <w:shd w:val="solid" w:color="FFFFFF" w:fill="auto"/>
          </w:tcPr>
          <w:p w14:paraId="416A343A" w14:textId="77777777" w:rsidR="002B0EAC" w:rsidRDefault="002B0EAC" w:rsidP="002B0EAC">
            <w:pPr>
              <w:pStyle w:val="TAC"/>
              <w:rPr>
                <w:sz w:val="16"/>
                <w:szCs w:val="16"/>
                <w:lang w:eastAsia="zh-CN"/>
              </w:rPr>
            </w:pPr>
            <w:r>
              <w:rPr>
                <w:rFonts w:hint="eastAsia"/>
                <w:sz w:val="16"/>
                <w:szCs w:val="16"/>
                <w:lang w:eastAsia="zh-CN"/>
              </w:rPr>
              <w:t>15.2.0</w:t>
            </w:r>
          </w:p>
        </w:tc>
      </w:tr>
      <w:tr w:rsidR="00CB3BA4" w:rsidRPr="00630AB6" w14:paraId="13962ADD" w14:textId="77777777" w:rsidTr="005D55BD">
        <w:tc>
          <w:tcPr>
            <w:tcW w:w="800" w:type="dxa"/>
            <w:shd w:val="solid" w:color="FFFFFF" w:fill="auto"/>
          </w:tcPr>
          <w:p w14:paraId="35F22A8F" w14:textId="77777777"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14:paraId="26577842" w14:textId="77777777" w:rsidR="00CB3BA4" w:rsidRDefault="00CB3BA4" w:rsidP="00CB3BA4">
            <w:pPr>
              <w:pStyle w:val="TAC"/>
              <w:rPr>
                <w:sz w:val="16"/>
                <w:szCs w:val="16"/>
              </w:rPr>
            </w:pPr>
            <w:r>
              <w:rPr>
                <w:rFonts w:hint="eastAsia"/>
                <w:sz w:val="16"/>
                <w:szCs w:val="16"/>
              </w:rPr>
              <w:t>CT#82</w:t>
            </w:r>
          </w:p>
        </w:tc>
        <w:tc>
          <w:tcPr>
            <w:tcW w:w="952" w:type="dxa"/>
            <w:shd w:val="solid" w:color="FFFFFF" w:fill="auto"/>
          </w:tcPr>
          <w:p w14:paraId="04AD3A52" w14:textId="77777777"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4A31410" w14:textId="77777777" w:rsidR="00CB3BA4" w:rsidRDefault="00CB3BA4" w:rsidP="00CB3BA4">
            <w:pPr>
              <w:pStyle w:val="TAL"/>
              <w:rPr>
                <w:sz w:val="16"/>
                <w:szCs w:val="16"/>
              </w:rPr>
            </w:pPr>
            <w:r>
              <w:rPr>
                <w:rFonts w:hint="eastAsia"/>
                <w:sz w:val="16"/>
                <w:szCs w:val="16"/>
              </w:rPr>
              <w:t>0020</w:t>
            </w:r>
          </w:p>
        </w:tc>
        <w:tc>
          <w:tcPr>
            <w:tcW w:w="425" w:type="dxa"/>
            <w:shd w:val="solid" w:color="FFFFFF" w:fill="auto"/>
          </w:tcPr>
          <w:p w14:paraId="7F456D18" w14:textId="77777777" w:rsidR="00CB3BA4" w:rsidRDefault="00CB3BA4" w:rsidP="00CB3BA4">
            <w:pPr>
              <w:pStyle w:val="TAR"/>
              <w:rPr>
                <w:sz w:val="16"/>
                <w:szCs w:val="16"/>
              </w:rPr>
            </w:pPr>
            <w:r>
              <w:rPr>
                <w:rFonts w:hint="eastAsia"/>
                <w:sz w:val="16"/>
                <w:szCs w:val="16"/>
              </w:rPr>
              <w:t>2</w:t>
            </w:r>
          </w:p>
        </w:tc>
        <w:tc>
          <w:tcPr>
            <w:tcW w:w="425" w:type="dxa"/>
            <w:shd w:val="solid" w:color="FFFFFF" w:fill="auto"/>
          </w:tcPr>
          <w:p w14:paraId="25773645" w14:textId="77777777" w:rsidR="00CB3BA4" w:rsidRDefault="00CB3BA4" w:rsidP="00CB3BA4">
            <w:pPr>
              <w:pStyle w:val="TAC"/>
              <w:rPr>
                <w:sz w:val="16"/>
                <w:szCs w:val="16"/>
              </w:rPr>
            </w:pPr>
            <w:r>
              <w:rPr>
                <w:rFonts w:hint="eastAsia"/>
                <w:sz w:val="16"/>
                <w:szCs w:val="16"/>
              </w:rPr>
              <w:t>F</w:t>
            </w:r>
          </w:p>
        </w:tc>
        <w:tc>
          <w:tcPr>
            <w:tcW w:w="4962" w:type="dxa"/>
            <w:shd w:val="solid" w:color="FFFFFF" w:fill="auto"/>
          </w:tcPr>
          <w:p w14:paraId="6969B4FA" w14:textId="77777777" w:rsidR="00CB3BA4" w:rsidRPr="002B0EAC" w:rsidRDefault="00CB3BA4" w:rsidP="00CB3BA4">
            <w:pPr>
              <w:pStyle w:val="TAL"/>
              <w:rPr>
                <w:sz w:val="16"/>
                <w:szCs w:val="16"/>
                <w:lang w:eastAsia="zh-CN"/>
              </w:rPr>
            </w:pPr>
            <w:r w:rsidRPr="00CB3BA4">
              <w:rPr>
                <w:sz w:val="16"/>
                <w:szCs w:val="16"/>
                <w:lang w:eastAsia="zh-CN"/>
              </w:rPr>
              <w:t xml:space="preserve">Add the Default Configured NSSAI Indication in </w:t>
            </w:r>
            <w:proofErr w:type="spellStart"/>
            <w:r w:rsidRPr="00CB3BA4">
              <w:rPr>
                <w:sz w:val="16"/>
                <w:szCs w:val="16"/>
                <w:lang w:eastAsia="zh-CN"/>
              </w:rPr>
              <w:t>Nnssf_NSSelection</w:t>
            </w:r>
            <w:proofErr w:type="spellEnd"/>
            <w:r w:rsidRPr="00CB3BA4">
              <w:rPr>
                <w:sz w:val="16"/>
                <w:szCs w:val="16"/>
                <w:lang w:eastAsia="zh-CN"/>
              </w:rPr>
              <w:t xml:space="preserve"> Service</w:t>
            </w:r>
          </w:p>
        </w:tc>
        <w:tc>
          <w:tcPr>
            <w:tcW w:w="708" w:type="dxa"/>
            <w:shd w:val="solid" w:color="FFFFFF" w:fill="auto"/>
          </w:tcPr>
          <w:p w14:paraId="1750D8B4" w14:textId="77777777" w:rsidR="00CB3BA4" w:rsidRDefault="00CB3BA4" w:rsidP="00CB3BA4">
            <w:pPr>
              <w:pStyle w:val="TAC"/>
              <w:rPr>
                <w:sz w:val="16"/>
                <w:szCs w:val="16"/>
                <w:lang w:eastAsia="zh-CN"/>
              </w:rPr>
            </w:pPr>
            <w:r>
              <w:rPr>
                <w:rFonts w:hint="eastAsia"/>
                <w:sz w:val="16"/>
                <w:szCs w:val="16"/>
                <w:lang w:eastAsia="zh-CN"/>
              </w:rPr>
              <w:t>15.2.0</w:t>
            </w:r>
          </w:p>
        </w:tc>
      </w:tr>
      <w:tr w:rsidR="004A6B81" w:rsidRPr="00630AB6" w14:paraId="18FA9797" w14:textId="77777777" w:rsidTr="005D55BD">
        <w:tc>
          <w:tcPr>
            <w:tcW w:w="800" w:type="dxa"/>
            <w:shd w:val="solid" w:color="FFFFFF" w:fill="auto"/>
          </w:tcPr>
          <w:p w14:paraId="02F71FFA" w14:textId="77777777"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14:paraId="5D927C6E" w14:textId="77777777" w:rsidR="004A6B81" w:rsidRDefault="004A6B81" w:rsidP="004A6B81">
            <w:pPr>
              <w:pStyle w:val="TAC"/>
              <w:rPr>
                <w:sz w:val="16"/>
                <w:szCs w:val="16"/>
              </w:rPr>
            </w:pPr>
            <w:r>
              <w:rPr>
                <w:rFonts w:hint="eastAsia"/>
                <w:sz w:val="16"/>
                <w:szCs w:val="16"/>
              </w:rPr>
              <w:t>CT#82</w:t>
            </w:r>
          </w:p>
        </w:tc>
        <w:tc>
          <w:tcPr>
            <w:tcW w:w="952" w:type="dxa"/>
            <w:shd w:val="solid" w:color="FFFFFF" w:fill="auto"/>
          </w:tcPr>
          <w:p w14:paraId="57BC7429" w14:textId="77777777"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73C11E76" w14:textId="77777777" w:rsidR="004A6B81" w:rsidRDefault="004A6B81" w:rsidP="004A6B81">
            <w:pPr>
              <w:pStyle w:val="TAL"/>
              <w:rPr>
                <w:sz w:val="16"/>
                <w:szCs w:val="16"/>
              </w:rPr>
            </w:pPr>
            <w:r>
              <w:rPr>
                <w:rFonts w:hint="eastAsia"/>
                <w:sz w:val="16"/>
                <w:szCs w:val="16"/>
              </w:rPr>
              <w:t>0021</w:t>
            </w:r>
          </w:p>
        </w:tc>
        <w:tc>
          <w:tcPr>
            <w:tcW w:w="425" w:type="dxa"/>
            <w:shd w:val="solid" w:color="FFFFFF" w:fill="auto"/>
          </w:tcPr>
          <w:p w14:paraId="52BA7F57" w14:textId="77777777" w:rsidR="004A6B81" w:rsidRDefault="004A6B81" w:rsidP="004A6B81">
            <w:pPr>
              <w:pStyle w:val="TAR"/>
              <w:rPr>
                <w:sz w:val="16"/>
                <w:szCs w:val="16"/>
              </w:rPr>
            </w:pPr>
          </w:p>
        </w:tc>
        <w:tc>
          <w:tcPr>
            <w:tcW w:w="425" w:type="dxa"/>
            <w:shd w:val="solid" w:color="FFFFFF" w:fill="auto"/>
          </w:tcPr>
          <w:p w14:paraId="57B40ACA" w14:textId="77777777" w:rsidR="004A6B81" w:rsidRDefault="004A6B81" w:rsidP="004A6B81">
            <w:pPr>
              <w:pStyle w:val="TAC"/>
              <w:rPr>
                <w:sz w:val="16"/>
                <w:szCs w:val="16"/>
              </w:rPr>
            </w:pPr>
            <w:r>
              <w:rPr>
                <w:rFonts w:hint="eastAsia"/>
                <w:sz w:val="16"/>
                <w:szCs w:val="16"/>
              </w:rPr>
              <w:t>F</w:t>
            </w:r>
          </w:p>
        </w:tc>
        <w:tc>
          <w:tcPr>
            <w:tcW w:w="4962" w:type="dxa"/>
            <w:shd w:val="solid" w:color="FFFFFF" w:fill="auto"/>
          </w:tcPr>
          <w:p w14:paraId="310ECD96" w14:textId="77777777"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14:paraId="1FF1C40B" w14:textId="77777777" w:rsidR="004A6B81" w:rsidRDefault="004A6B81" w:rsidP="004A6B81">
            <w:pPr>
              <w:pStyle w:val="TAC"/>
              <w:rPr>
                <w:sz w:val="16"/>
                <w:szCs w:val="16"/>
                <w:lang w:eastAsia="zh-CN"/>
              </w:rPr>
            </w:pPr>
            <w:r>
              <w:rPr>
                <w:rFonts w:hint="eastAsia"/>
                <w:sz w:val="16"/>
                <w:szCs w:val="16"/>
                <w:lang w:eastAsia="zh-CN"/>
              </w:rPr>
              <w:t>15.2.0</w:t>
            </w:r>
          </w:p>
        </w:tc>
      </w:tr>
      <w:tr w:rsidR="00E31868" w:rsidRPr="00630AB6" w14:paraId="75B757EB" w14:textId="77777777" w:rsidTr="005D55BD">
        <w:tc>
          <w:tcPr>
            <w:tcW w:w="800" w:type="dxa"/>
            <w:shd w:val="solid" w:color="FFFFFF" w:fill="auto"/>
          </w:tcPr>
          <w:p w14:paraId="60963B2B" w14:textId="77777777"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14:paraId="7E68CD1D" w14:textId="77777777" w:rsidR="00E31868" w:rsidRDefault="00E31868" w:rsidP="00E31868">
            <w:pPr>
              <w:pStyle w:val="TAC"/>
              <w:rPr>
                <w:sz w:val="16"/>
                <w:szCs w:val="16"/>
              </w:rPr>
            </w:pPr>
            <w:r>
              <w:rPr>
                <w:rFonts w:hint="eastAsia"/>
                <w:sz w:val="16"/>
                <w:szCs w:val="16"/>
              </w:rPr>
              <w:t>CT#82</w:t>
            </w:r>
          </w:p>
        </w:tc>
        <w:tc>
          <w:tcPr>
            <w:tcW w:w="952" w:type="dxa"/>
            <w:shd w:val="solid" w:color="FFFFFF" w:fill="auto"/>
          </w:tcPr>
          <w:p w14:paraId="1591D257" w14:textId="77777777"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63F1060" w14:textId="77777777" w:rsidR="00E31868" w:rsidRDefault="00E31868" w:rsidP="00E31868">
            <w:pPr>
              <w:pStyle w:val="TAL"/>
              <w:rPr>
                <w:sz w:val="16"/>
                <w:szCs w:val="16"/>
              </w:rPr>
            </w:pPr>
            <w:r>
              <w:rPr>
                <w:rFonts w:hint="eastAsia"/>
                <w:sz w:val="16"/>
                <w:szCs w:val="16"/>
              </w:rPr>
              <w:t>0022</w:t>
            </w:r>
          </w:p>
        </w:tc>
        <w:tc>
          <w:tcPr>
            <w:tcW w:w="425" w:type="dxa"/>
            <w:shd w:val="solid" w:color="FFFFFF" w:fill="auto"/>
          </w:tcPr>
          <w:p w14:paraId="0C63F245" w14:textId="77777777" w:rsidR="00E31868" w:rsidRDefault="00E31868" w:rsidP="00E31868">
            <w:pPr>
              <w:pStyle w:val="TAR"/>
              <w:rPr>
                <w:sz w:val="16"/>
                <w:szCs w:val="16"/>
              </w:rPr>
            </w:pPr>
          </w:p>
        </w:tc>
        <w:tc>
          <w:tcPr>
            <w:tcW w:w="425" w:type="dxa"/>
            <w:shd w:val="solid" w:color="FFFFFF" w:fill="auto"/>
          </w:tcPr>
          <w:p w14:paraId="7151E7CD" w14:textId="77777777" w:rsidR="00E31868" w:rsidRDefault="00E31868" w:rsidP="00E31868">
            <w:pPr>
              <w:pStyle w:val="TAC"/>
              <w:rPr>
                <w:sz w:val="16"/>
                <w:szCs w:val="16"/>
              </w:rPr>
            </w:pPr>
            <w:r>
              <w:rPr>
                <w:rFonts w:hint="eastAsia"/>
                <w:sz w:val="16"/>
                <w:szCs w:val="16"/>
              </w:rPr>
              <w:t>F</w:t>
            </w:r>
          </w:p>
        </w:tc>
        <w:tc>
          <w:tcPr>
            <w:tcW w:w="4962" w:type="dxa"/>
            <w:shd w:val="solid" w:color="FFFFFF" w:fill="auto"/>
          </w:tcPr>
          <w:p w14:paraId="6E36A027" w14:textId="77777777" w:rsidR="00E31868" w:rsidRPr="004A6B81" w:rsidRDefault="00E31868" w:rsidP="00E31868">
            <w:pPr>
              <w:pStyle w:val="TAL"/>
              <w:rPr>
                <w:sz w:val="16"/>
                <w:szCs w:val="16"/>
                <w:lang w:eastAsia="zh-CN"/>
              </w:rPr>
            </w:pPr>
            <w:r w:rsidRPr="00E31868">
              <w:rPr>
                <w:sz w:val="16"/>
                <w:szCs w:val="16"/>
                <w:lang w:eastAsia="zh-CN"/>
              </w:rPr>
              <w:t xml:space="preserve">Correction to </w:t>
            </w:r>
            <w:proofErr w:type="spellStart"/>
            <w:r w:rsidRPr="00E31868">
              <w:rPr>
                <w:sz w:val="16"/>
                <w:szCs w:val="16"/>
                <w:lang w:eastAsia="zh-CN"/>
              </w:rPr>
              <w:t>NssaiAvailabilityInfo</w:t>
            </w:r>
            <w:proofErr w:type="spellEnd"/>
          </w:p>
        </w:tc>
        <w:tc>
          <w:tcPr>
            <w:tcW w:w="708" w:type="dxa"/>
            <w:shd w:val="solid" w:color="FFFFFF" w:fill="auto"/>
          </w:tcPr>
          <w:p w14:paraId="40AADB99" w14:textId="77777777" w:rsidR="00E31868" w:rsidRDefault="00E31868" w:rsidP="00E31868">
            <w:pPr>
              <w:pStyle w:val="TAC"/>
              <w:rPr>
                <w:sz w:val="16"/>
                <w:szCs w:val="16"/>
                <w:lang w:eastAsia="zh-CN"/>
              </w:rPr>
            </w:pPr>
            <w:r>
              <w:rPr>
                <w:rFonts w:hint="eastAsia"/>
                <w:sz w:val="16"/>
                <w:szCs w:val="16"/>
                <w:lang w:eastAsia="zh-CN"/>
              </w:rPr>
              <w:t>15.2.0</w:t>
            </w:r>
          </w:p>
        </w:tc>
      </w:tr>
      <w:tr w:rsidR="0017640E" w:rsidRPr="00630AB6" w14:paraId="0183D24A" w14:textId="77777777" w:rsidTr="005D55BD">
        <w:tc>
          <w:tcPr>
            <w:tcW w:w="800" w:type="dxa"/>
            <w:shd w:val="solid" w:color="FFFFFF" w:fill="auto"/>
          </w:tcPr>
          <w:p w14:paraId="15B4BC53"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51A969A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6B464F81"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364F809" w14:textId="77777777" w:rsidR="0017640E" w:rsidRDefault="0017640E" w:rsidP="0017640E">
            <w:pPr>
              <w:pStyle w:val="TAL"/>
              <w:rPr>
                <w:sz w:val="16"/>
                <w:szCs w:val="16"/>
              </w:rPr>
            </w:pPr>
            <w:r>
              <w:rPr>
                <w:rFonts w:hint="eastAsia"/>
                <w:sz w:val="16"/>
                <w:szCs w:val="16"/>
              </w:rPr>
              <w:t>0023</w:t>
            </w:r>
          </w:p>
        </w:tc>
        <w:tc>
          <w:tcPr>
            <w:tcW w:w="425" w:type="dxa"/>
            <w:shd w:val="solid" w:color="FFFFFF" w:fill="auto"/>
          </w:tcPr>
          <w:p w14:paraId="538C2199" w14:textId="77777777" w:rsidR="0017640E" w:rsidRDefault="0017640E" w:rsidP="0017640E">
            <w:pPr>
              <w:pStyle w:val="TAR"/>
              <w:rPr>
                <w:sz w:val="16"/>
                <w:szCs w:val="16"/>
              </w:rPr>
            </w:pPr>
            <w:r>
              <w:rPr>
                <w:rFonts w:hint="eastAsia"/>
                <w:sz w:val="16"/>
                <w:szCs w:val="16"/>
              </w:rPr>
              <w:t>2</w:t>
            </w:r>
          </w:p>
        </w:tc>
        <w:tc>
          <w:tcPr>
            <w:tcW w:w="425" w:type="dxa"/>
            <w:shd w:val="solid" w:color="FFFFFF" w:fill="auto"/>
          </w:tcPr>
          <w:p w14:paraId="41F1CA7E"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73F20A6E" w14:textId="77777777"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14:paraId="278702D1"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1315FC31" w14:textId="77777777" w:rsidTr="005D55BD">
        <w:tc>
          <w:tcPr>
            <w:tcW w:w="800" w:type="dxa"/>
            <w:shd w:val="solid" w:color="FFFFFF" w:fill="auto"/>
          </w:tcPr>
          <w:p w14:paraId="39270380"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8BE1C3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204C6F2D"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F51CFFD" w14:textId="77777777" w:rsidR="0017640E" w:rsidRDefault="0017640E" w:rsidP="0017640E">
            <w:pPr>
              <w:pStyle w:val="TAL"/>
              <w:rPr>
                <w:sz w:val="16"/>
                <w:szCs w:val="16"/>
              </w:rPr>
            </w:pPr>
            <w:r>
              <w:rPr>
                <w:rFonts w:hint="eastAsia"/>
                <w:sz w:val="16"/>
                <w:szCs w:val="16"/>
              </w:rPr>
              <w:t>0024</w:t>
            </w:r>
          </w:p>
        </w:tc>
        <w:tc>
          <w:tcPr>
            <w:tcW w:w="425" w:type="dxa"/>
            <w:shd w:val="solid" w:color="FFFFFF" w:fill="auto"/>
          </w:tcPr>
          <w:p w14:paraId="70A4F10D" w14:textId="77777777" w:rsidR="0017640E" w:rsidRDefault="0017640E" w:rsidP="0017640E">
            <w:pPr>
              <w:pStyle w:val="TAR"/>
              <w:rPr>
                <w:sz w:val="16"/>
                <w:szCs w:val="16"/>
              </w:rPr>
            </w:pPr>
          </w:p>
        </w:tc>
        <w:tc>
          <w:tcPr>
            <w:tcW w:w="425" w:type="dxa"/>
            <w:shd w:val="solid" w:color="FFFFFF" w:fill="auto"/>
          </w:tcPr>
          <w:p w14:paraId="02C07F41"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2DDE9A16" w14:textId="77777777" w:rsidR="0017640E" w:rsidRDefault="0017640E" w:rsidP="0017640E">
            <w:pPr>
              <w:pStyle w:val="TAL"/>
              <w:rPr>
                <w:sz w:val="16"/>
                <w:szCs w:val="16"/>
                <w:lang w:eastAsia="zh-CN"/>
              </w:rPr>
            </w:pPr>
            <w:proofErr w:type="spellStart"/>
            <w:r>
              <w:rPr>
                <w:rFonts w:hint="eastAsia"/>
                <w:sz w:val="16"/>
                <w:szCs w:val="16"/>
                <w:lang w:eastAsia="zh-CN"/>
              </w:rPr>
              <w:t>ExternalDocs</w:t>
            </w:r>
            <w:proofErr w:type="spellEnd"/>
          </w:p>
        </w:tc>
        <w:tc>
          <w:tcPr>
            <w:tcW w:w="708" w:type="dxa"/>
            <w:shd w:val="solid" w:color="FFFFFF" w:fill="auto"/>
          </w:tcPr>
          <w:p w14:paraId="4FC9FDAF"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64341F02" w14:textId="77777777" w:rsidTr="005D55BD">
        <w:tc>
          <w:tcPr>
            <w:tcW w:w="800" w:type="dxa"/>
            <w:shd w:val="solid" w:color="FFFFFF" w:fill="auto"/>
          </w:tcPr>
          <w:p w14:paraId="4D78A091"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7B4C06E"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5C470910"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C338122" w14:textId="77777777" w:rsidR="0017640E" w:rsidRDefault="0017640E" w:rsidP="0017640E">
            <w:pPr>
              <w:pStyle w:val="TAL"/>
              <w:rPr>
                <w:sz w:val="16"/>
                <w:szCs w:val="16"/>
              </w:rPr>
            </w:pPr>
            <w:r>
              <w:rPr>
                <w:rFonts w:hint="eastAsia"/>
                <w:sz w:val="16"/>
                <w:szCs w:val="16"/>
              </w:rPr>
              <w:t>0025</w:t>
            </w:r>
          </w:p>
        </w:tc>
        <w:tc>
          <w:tcPr>
            <w:tcW w:w="425" w:type="dxa"/>
            <w:shd w:val="solid" w:color="FFFFFF" w:fill="auto"/>
          </w:tcPr>
          <w:p w14:paraId="4EEDB26B" w14:textId="77777777" w:rsidR="0017640E" w:rsidRDefault="0017640E" w:rsidP="0017640E">
            <w:pPr>
              <w:pStyle w:val="TAR"/>
              <w:rPr>
                <w:sz w:val="16"/>
                <w:szCs w:val="16"/>
              </w:rPr>
            </w:pPr>
          </w:p>
        </w:tc>
        <w:tc>
          <w:tcPr>
            <w:tcW w:w="425" w:type="dxa"/>
            <w:shd w:val="solid" w:color="FFFFFF" w:fill="auto"/>
          </w:tcPr>
          <w:p w14:paraId="0FE28E23"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01739156" w14:textId="77777777"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14:paraId="499B41B2" w14:textId="77777777" w:rsidR="0017640E" w:rsidRDefault="0017640E" w:rsidP="0017640E">
            <w:pPr>
              <w:pStyle w:val="TAC"/>
              <w:rPr>
                <w:sz w:val="16"/>
                <w:szCs w:val="16"/>
                <w:lang w:eastAsia="zh-CN"/>
              </w:rPr>
            </w:pPr>
            <w:r>
              <w:rPr>
                <w:rFonts w:hint="eastAsia"/>
                <w:sz w:val="16"/>
                <w:szCs w:val="16"/>
                <w:lang w:eastAsia="zh-CN"/>
              </w:rPr>
              <w:t>15.2.0</w:t>
            </w:r>
          </w:p>
        </w:tc>
      </w:tr>
      <w:tr w:rsidR="000B2589" w:rsidRPr="00630AB6" w14:paraId="18F78D15" w14:textId="77777777" w:rsidTr="005D55BD">
        <w:tc>
          <w:tcPr>
            <w:tcW w:w="800" w:type="dxa"/>
            <w:shd w:val="solid" w:color="FFFFFF" w:fill="auto"/>
          </w:tcPr>
          <w:p w14:paraId="3E9670C2" w14:textId="77777777"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14:paraId="2C70A4EF" w14:textId="77777777" w:rsidR="000B2589" w:rsidRDefault="000B2589" w:rsidP="0017640E">
            <w:pPr>
              <w:pStyle w:val="TAC"/>
              <w:rPr>
                <w:sz w:val="16"/>
                <w:szCs w:val="16"/>
              </w:rPr>
            </w:pPr>
            <w:r>
              <w:rPr>
                <w:rFonts w:hint="eastAsia"/>
                <w:sz w:val="16"/>
                <w:szCs w:val="16"/>
              </w:rPr>
              <w:t>CT#83</w:t>
            </w:r>
          </w:p>
        </w:tc>
        <w:tc>
          <w:tcPr>
            <w:tcW w:w="952" w:type="dxa"/>
            <w:shd w:val="solid" w:color="FFFFFF" w:fill="auto"/>
          </w:tcPr>
          <w:p w14:paraId="7874323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CB7A6E6" w14:textId="77777777" w:rsidR="000B2589" w:rsidRDefault="000B2589" w:rsidP="0017640E">
            <w:pPr>
              <w:pStyle w:val="TAL"/>
              <w:rPr>
                <w:sz w:val="16"/>
                <w:szCs w:val="16"/>
              </w:rPr>
            </w:pPr>
            <w:r>
              <w:rPr>
                <w:rFonts w:hint="eastAsia"/>
                <w:sz w:val="16"/>
                <w:szCs w:val="16"/>
              </w:rPr>
              <w:t>0026</w:t>
            </w:r>
          </w:p>
        </w:tc>
        <w:tc>
          <w:tcPr>
            <w:tcW w:w="425" w:type="dxa"/>
            <w:shd w:val="solid" w:color="FFFFFF" w:fill="auto"/>
          </w:tcPr>
          <w:p w14:paraId="4C8A9880" w14:textId="77777777" w:rsidR="000B2589" w:rsidRDefault="005E6511" w:rsidP="0017640E">
            <w:pPr>
              <w:pStyle w:val="TAR"/>
              <w:rPr>
                <w:sz w:val="16"/>
                <w:szCs w:val="16"/>
              </w:rPr>
            </w:pPr>
            <w:r>
              <w:rPr>
                <w:rFonts w:hint="eastAsia"/>
                <w:sz w:val="16"/>
                <w:szCs w:val="16"/>
              </w:rPr>
              <w:t>1</w:t>
            </w:r>
          </w:p>
        </w:tc>
        <w:tc>
          <w:tcPr>
            <w:tcW w:w="425" w:type="dxa"/>
            <w:shd w:val="solid" w:color="FFFFFF" w:fill="auto"/>
          </w:tcPr>
          <w:p w14:paraId="7C094342" w14:textId="77777777" w:rsidR="000B2589" w:rsidRDefault="000B2589" w:rsidP="0017640E">
            <w:pPr>
              <w:pStyle w:val="TAC"/>
              <w:rPr>
                <w:sz w:val="16"/>
                <w:szCs w:val="16"/>
              </w:rPr>
            </w:pPr>
            <w:r>
              <w:rPr>
                <w:rFonts w:hint="eastAsia"/>
                <w:sz w:val="16"/>
                <w:szCs w:val="16"/>
              </w:rPr>
              <w:t>F</w:t>
            </w:r>
          </w:p>
        </w:tc>
        <w:tc>
          <w:tcPr>
            <w:tcW w:w="4962" w:type="dxa"/>
            <w:shd w:val="solid" w:color="FFFFFF" w:fill="auto"/>
          </w:tcPr>
          <w:p w14:paraId="0A66363D" w14:textId="77777777" w:rsidR="000B2589" w:rsidRDefault="000B2589" w:rsidP="0017640E">
            <w:pPr>
              <w:pStyle w:val="TAL"/>
              <w:rPr>
                <w:sz w:val="16"/>
                <w:szCs w:val="16"/>
                <w:lang w:eastAsia="zh-CN"/>
              </w:rPr>
            </w:pPr>
            <w:r w:rsidRPr="00FD52C0">
              <w:rPr>
                <w:sz w:val="16"/>
                <w:szCs w:val="16"/>
                <w:lang w:eastAsia="zh-CN"/>
              </w:rPr>
              <w:t xml:space="preserve">Definition of </w:t>
            </w:r>
            <w:proofErr w:type="spellStart"/>
            <w:r w:rsidRPr="00FD52C0">
              <w:rPr>
                <w:sz w:val="16"/>
                <w:szCs w:val="16"/>
                <w:lang w:eastAsia="zh-CN"/>
              </w:rPr>
              <w:t>TargetAmfSet</w:t>
            </w:r>
            <w:proofErr w:type="spellEnd"/>
          </w:p>
        </w:tc>
        <w:tc>
          <w:tcPr>
            <w:tcW w:w="708" w:type="dxa"/>
            <w:shd w:val="solid" w:color="FFFFFF" w:fill="auto"/>
          </w:tcPr>
          <w:p w14:paraId="0E3B6DFF" w14:textId="77777777"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14:paraId="592C4D60" w14:textId="77777777" w:rsidTr="005D55BD">
        <w:tc>
          <w:tcPr>
            <w:tcW w:w="800" w:type="dxa"/>
            <w:shd w:val="solid" w:color="FFFFFF" w:fill="auto"/>
          </w:tcPr>
          <w:p w14:paraId="6BEC1001"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5A2EEB1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4FE1E4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3DCA831" w14:textId="77777777" w:rsidR="000B2589" w:rsidRDefault="000B2589" w:rsidP="000B2589">
            <w:pPr>
              <w:pStyle w:val="TAL"/>
              <w:rPr>
                <w:sz w:val="16"/>
                <w:szCs w:val="16"/>
              </w:rPr>
            </w:pPr>
            <w:r>
              <w:rPr>
                <w:rFonts w:hint="eastAsia"/>
                <w:sz w:val="16"/>
                <w:szCs w:val="16"/>
              </w:rPr>
              <w:t>0027</w:t>
            </w:r>
          </w:p>
        </w:tc>
        <w:tc>
          <w:tcPr>
            <w:tcW w:w="425" w:type="dxa"/>
            <w:shd w:val="solid" w:color="FFFFFF" w:fill="auto"/>
          </w:tcPr>
          <w:p w14:paraId="332D3931"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8F7DB06"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079A674D" w14:textId="77777777" w:rsidR="000B2589" w:rsidRPr="00FD52C0" w:rsidRDefault="000B2589" w:rsidP="000B2589">
            <w:pPr>
              <w:pStyle w:val="TAL"/>
              <w:rPr>
                <w:sz w:val="16"/>
                <w:szCs w:val="16"/>
                <w:lang w:eastAsia="zh-CN"/>
              </w:rPr>
            </w:pPr>
            <w:proofErr w:type="spellStart"/>
            <w:r w:rsidRPr="00FD52C0">
              <w:rPr>
                <w:sz w:val="16"/>
                <w:szCs w:val="16"/>
                <w:lang w:eastAsia="zh-CN"/>
              </w:rPr>
              <w:t>OpenAPI</w:t>
            </w:r>
            <w:proofErr w:type="spellEnd"/>
            <w:r w:rsidRPr="00FD52C0">
              <w:rPr>
                <w:sz w:val="16"/>
                <w:szCs w:val="16"/>
                <w:lang w:eastAsia="zh-CN"/>
              </w:rPr>
              <w:t xml:space="preserve"> Corrections</w:t>
            </w:r>
          </w:p>
        </w:tc>
        <w:tc>
          <w:tcPr>
            <w:tcW w:w="708" w:type="dxa"/>
            <w:shd w:val="solid" w:color="FFFFFF" w:fill="auto"/>
          </w:tcPr>
          <w:p w14:paraId="49799A96"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5F9B38DE" w14:textId="77777777" w:rsidTr="005D55BD">
        <w:tc>
          <w:tcPr>
            <w:tcW w:w="800" w:type="dxa"/>
            <w:shd w:val="solid" w:color="FFFFFF" w:fill="auto"/>
          </w:tcPr>
          <w:p w14:paraId="13A13066"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29CA685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5117652"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9F501C8" w14:textId="77777777" w:rsidR="000B2589" w:rsidRDefault="000B2589" w:rsidP="000B2589">
            <w:pPr>
              <w:pStyle w:val="TAL"/>
              <w:rPr>
                <w:sz w:val="16"/>
                <w:szCs w:val="16"/>
              </w:rPr>
            </w:pPr>
            <w:r>
              <w:rPr>
                <w:rFonts w:hint="eastAsia"/>
                <w:sz w:val="16"/>
                <w:szCs w:val="16"/>
              </w:rPr>
              <w:t>0029</w:t>
            </w:r>
          </w:p>
        </w:tc>
        <w:tc>
          <w:tcPr>
            <w:tcW w:w="425" w:type="dxa"/>
            <w:shd w:val="solid" w:color="FFFFFF" w:fill="auto"/>
          </w:tcPr>
          <w:p w14:paraId="67520EE6" w14:textId="77777777" w:rsidR="000B2589" w:rsidRDefault="000B2589" w:rsidP="000B2589">
            <w:pPr>
              <w:pStyle w:val="TAR"/>
              <w:rPr>
                <w:sz w:val="16"/>
                <w:szCs w:val="16"/>
              </w:rPr>
            </w:pPr>
          </w:p>
        </w:tc>
        <w:tc>
          <w:tcPr>
            <w:tcW w:w="425" w:type="dxa"/>
            <w:shd w:val="solid" w:color="FFFFFF" w:fill="auto"/>
          </w:tcPr>
          <w:p w14:paraId="52128511"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2B87AC27" w14:textId="77777777" w:rsidR="000B2589" w:rsidRPr="00FD52C0" w:rsidRDefault="000B2589" w:rsidP="000B2589">
            <w:pPr>
              <w:pStyle w:val="TAL"/>
              <w:rPr>
                <w:sz w:val="16"/>
                <w:szCs w:val="16"/>
                <w:lang w:eastAsia="zh-CN"/>
              </w:rPr>
            </w:pPr>
            <w:r w:rsidRPr="00FD52C0">
              <w:rPr>
                <w:sz w:val="16"/>
                <w:szCs w:val="16"/>
                <w:lang w:eastAsia="zh-CN"/>
              </w:rPr>
              <w:t xml:space="preserve">Add missing </w:t>
            </w:r>
            <w:proofErr w:type="spellStart"/>
            <w:r w:rsidRPr="00FD52C0">
              <w:rPr>
                <w:sz w:val="16"/>
                <w:szCs w:val="16"/>
                <w:lang w:eastAsia="zh-CN"/>
              </w:rPr>
              <w:t>NFType</w:t>
            </w:r>
            <w:proofErr w:type="spellEnd"/>
            <w:r w:rsidRPr="00FD52C0">
              <w:rPr>
                <w:sz w:val="16"/>
                <w:szCs w:val="16"/>
                <w:lang w:eastAsia="zh-CN"/>
              </w:rPr>
              <w:t xml:space="preserve"> reference in reused data types</w:t>
            </w:r>
          </w:p>
        </w:tc>
        <w:tc>
          <w:tcPr>
            <w:tcW w:w="708" w:type="dxa"/>
            <w:shd w:val="solid" w:color="FFFFFF" w:fill="auto"/>
          </w:tcPr>
          <w:p w14:paraId="0EE418E1"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7D12D7B4" w14:textId="77777777" w:rsidTr="005D55BD">
        <w:tc>
          <w:tcPr>
            <w:tcW w:w="800" w:type="dxa"/>
            <w:shd w:val="solid" w:color="FFFFFF" w:fill="auto"/>
          </w:tcPr>
          <w:p w14:paraId="60E18147"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629587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3B336E46"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F1A513E" w14:textId="77777777" w:rsidR="000B2589" w:rsidRDefault="000B2589" w:rsidP="000B2589">
            <w:pPr>
              <w:pStyle w:val="TAL"/>
              <w:rPr>
                <w:sz w:val="16"/>
                <w:szCs w:val="16"/>
              </w:rPr>
            </w:pPr>
            <w:r>
              <w:rPr>
                <w:rFonts w:hint="eastAsia"/>
                <w:sz w:val="16"/>
                <w:szCs w:val="16"/>
              </w:rPr>
              <w:t>0030</w:t>
            </w:r>
          </w:p>
        </w:tc>
        <w:tc>
          <w:tcPr>
            <w:tcW w:w="425" w:type="dxa"/>
            <w:shd w:val="solid" w:color="FFFFFF" w:fill="auto"/>
          </w:tcPr>
          <w:p w14:paraId="6FAB7AE2" w14:textId="77777777" w:rsidR="000B2589" w:rsidRDefault="005E6511" w:rsidP="000B2589">
            <w:pPr>
              <w:pStyle w:val="TAR"/>
              <w:rPr>
                <w:sz w:val="16"/>
                <w:szCs w:val="16"/>
              </w:rPr>
            </w:pPr>
            <w:r>
              <w:rPr>
                <w:rFonts w:hint="eastAsia"/>
                <w:sz w:val="16"/>
                <w:szCs w:val="16"/>
              </w:rPr>
              <w:t>2</w:t>
            </w:r>
          </w:p>
        </w:tc>
        <w:tc>
          <w:tcPr>
            <w:tcW w:w="425" w:type="dxa"/>
            <w:shd w:val="solid" w:color="FFFFFF" w:fill="auto"/>
          </w:tcPr>
          <w:p w14:paraId="20961542"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38BA40D8" w14:textId="77777777"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14:paraId="5C567D54"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0B727177" w14:textId="77777777" w:rsidTr="005D55BD">
        <w:tc>
          <w:tcPr>
            <w:tcW w:w="800" w:type="dxa"/>
            <w:shd w:val="solid" w:color="FFFFFF" w:fill="auto"/>
          </w:tcPr>
          <w:p w14:paraId="56EA0C93"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6BF14AB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22CCADEB"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2138DD06" w14:textId="77777777"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14:paraId="1D84020E"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C4F8283"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414EDAF8" w14:textId="77777777" w:rsidR="000B2589" w:rsidRPr="00FD52C0" w:rsidRDefault="000B2589" w:rsidP="000B2589">
            <w:pPr>
              <w:pStyle w:val="TAL"/>
              <w:rPr>
                <w:sz w:val="16"/>
                <w:szCs w:val="16"/>
                <w:lang w:eastAsia="zh-CN"/>
              </w:rPr>
            </w:pPr>
            <w:r w:rsidRPr="00FD52C0">
              <w:rPr>
                <w:sz w:val="16"/>
                <w:szCs w:val="16"/>
                <w:lang w:eastAsia="zh-CN"/>
              </w:rPr>
              <w:t xml:space="preserve">Service operation of </w:t>
            </w:r>
            <w:proofErr w:type="spellStart"/>
            <w:r w:rsidRPr="00FD52C0">
              <w:rPr>
                <w:sz w:val="16"/>
                <w:szCs w:val="16"/>
                <w:lang w:eastAsia="zh-CN"/>
              </w:rPr>
              <w:t>Nnssf_NSSelection</w:t>
            </w:r>
            <w:proofErr w:type="spellEnd"/>
            <w:r w:rsidRPr="00FD52C0">
              <w:rPr>
                <w:sz w:val="16"/>
                <w:szCs w:val="16"/>
                <w:lang w:eastAsia="zh-CN"/>
              </w:rPr>
              <w:t xml:space="preserve"> service during UE configuration update procedure</w:t>
            </w:r>
          </w:p>
        </w:tc>
        <w:tc>
          <w:tcPr>
            <w:tcW w:w="708" w:type="dxa"/>
            <w:shd w:val="solid" w:color="FFFFFF" w:fill="auto"/>
          </w:tcPr>
          <w:p w14:paraId="09332DD8" w14:textId="77777777" w:rsidR="000B2589" w:rsidRDefault="000B2589" w:rsidP="000B2589">
            <w:pPr>
              <w:pStyle w:val="TAC"/>
              <w:rPr>
                <w:sz w:val="16"/>
                <w:szCs w:val="16"/>
                <w:lang w:eastAsia="zh-CN"/>
              </w:rPr>
            </w:pPr>
            <w:r>
              <w:rPr>
                <w:rFonts w:hint="eastAsia"/>
                <w:sz w:val="16"/>
                <w:szCs w:val="16"/>
                <w:lang w:eastAsia="zh-CN"/>
              </w:rPr>
              <w:t>15.3.0</w:t>
            </w:r>
          </w:p>
        </w:tc>
      </w:tr>
      <w:tr w:rsidR="00B66BB2" w:rsidRPr="00630AB6" w14:paraId="14179A13" w14:textId="77777777" w:rsidTr="005D55BD">
        <w:tc>
          <w:tcPr>
            <w:tcW w:w="800" w:type="dxa"/>
            <w:shd w:val="solid" w:color="FFFFFF" w:fill="auto"/>
          </w:tcPr>
          <w:p w14:paraId="4077AC56" w14:textId="77777777"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A1B2B5E" w14:textId="77777777" w:rsidR="00B66BB2" w:rsidRDefault="00B66BB2" w:rsidP="000B2589">
            <w:pPr>
              <w:pStyle w:val="TAC"/>
              <w:rPr>
                <w:sz w:val="16"/>
                <w:szCs w:val="16"/>
              </w:rPr>
            </w:pPr>
            <w:r>
              <w:rPr>
                <w:rFonts w:hint="eastAsia"/>
                <w:sz w:val="16"/>
                <w:szCs w:val="16"/>
              </w:rPr>
              <w:t>CT#83</w:t>
            </w:r>
          </w:p>
        </w:tc>
        <w:tc>
          <w:tcPr>
            <w:tcW w:w="952" w:type="dxa"/>
            <w:shd w:val="solid" w:color="FFFFFF" w:fill="auto"/>
          </w:tcPr>
          <w:p w14:paraId="0F5BA3F8" w14:textId="77777777"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14:paraId="49AE2D5F" w14:textId="77777777" w:rsidR="00B66BB2" w:rsidRDefault="00880E69" w:rsidP="000B2589">
            <w:pPr>
              <w:pStyle w:val="TAL"/>
              <w:rPr>
                <w:sz w:val="16"/>
                <w:szCs w:val="16"/>
              </w:rPr>
            </w:pPr>
            <w:r>
              <w:rPr>
                <w:rFonts w:hint="eastAsia"/>
                <w:sz w:val="16"/>
                <w:szCs w:val="16"/>
              </w:rPr>
              <w:t>0032</w:t>
            </w:r>
          </w:p>
        </w:tc>
        <w:tc>
          <w:tcPr>
            <w:tcW w:w="425" w:type="dxa"/>
            <w:shd w:val="solid" w:color="FFFFFF" w:fill="auto"/>
          </w:tcPr>
          <w:p w14:paraId="3A0F6BE8" w14:textId="77777777" w:rsidR="00B66BB2" w:rsidRDefault="005E6511" w:rsidP="000B2589">
            <w:pPr>
              <w:pStyle w:val="TAR"/>
              <w:rPr>
                <w:sz w:val="16"/>
                <w:szCs w:val="16"/>
              </w:rPr>
            </w:pPr>
            <w:r>
              <w:rPr>
                <w:rFonts w:hint="eastAsia"/>
                <w:sz w:val="16"/>
                <w:szCs w:val="16"/>
              </w:rPr>
              <w:t>1</w:t>
            </w:r>
          </w:p>
        </w:tc>
        <w:tc>
          <w:tcPr>
            <w:tcW w:w="425" w:type="dxa"/>
            <w:shd w:val="solid" w:color="FFFFFF" w:fill="auto"/>
          </w:tcPr>
          <w:p w14:paraId="7CAB6750" w14:textId="77777777" w:rsidR="00B66BB2" w:rsidRDefault="00880E69" w:rsidP="000B2589">
            <w:pPr>
              <w:pStyle w:val="TAC"/>
              <w:rPr>
                <w:sz w:val="16"/>
                <w:szCs w:val="16"/>
              </w:rPr>
            </w:pPr>
            <w:r>
              <w:rPr>
                <w:rFonts w:hint="eastAsia"/>
                <w:sz w:val="16"/>
                <w:szCs w:val="16"/>
              </w:rPr>
              <w:t>F</w:t>
            </w:r>
          </w:p>
        </w:tc>
        <w:tc>
          <w:tcPr>
            <w:tcW w:w="4962" w:type="dxa"/>
            <w:shd w:val="solid" w:color="FFFFFF" w:fill="auto"/>
          </w:tcPr>
          <w:p w14:paraId="56A76591" w14:textId="77777777"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14:paraId="6EF04F1A" w14:textId="77777777" w:rsidR="00B66BB2" w:rsidRDefault="00880E69" w:rsidP="000B2589">
            <w:pPr>
              <w:pStyle w:val="TAC"/>
              <w:rPr>
                <w:sz w:val="16"/>
                <w:szCs w:val="16"/>
                <w:lang w:eastAsia="zh-CN"/>
              </w:rPr>
            </w:pPr>
            <w:r>
              <w:rPr>
                <w:rFonts w:hint="eastAsia"/>
                <w:sz w:val="16"/>
                <w:szCs w:val="16"/>
                <w:lang w:eastAsia="zh-CN"/>
              </w:rPr>
              <w:t>15.3.0</w:t>
            </w:r>
          </w:p>
        </w:tc>
      </w:tr>
      <w:tr w:rsidR="00C14A11" w:rsidRPr="00630AB6" w14:paraId="1A6362CC" w14:textId="77777777" w:rsidTr="005D55BD">
        <w:tc>
          <w:tcPr>
            <w:tcW w:w="800" w:type="dxa"/>
            <w:shd w:val="solid" w:color="FFFFFF" w:fill="auto"/>
          </w:tcPr>
          <w:p w14:paraId="687E87A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92790DF"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EDAE7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024B54A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14:paraId="1EFAD4A6"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17BC9936"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4E59E0" w14:textId="77777777"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14:paraId="0DDAB52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7C8E17C" w14:textId="77777777" w:rsidTr="005D55BD">
        <w:tc>
          <w:tcPr>
            <w:tcW w:w="800" w:type="dxa"/>
            <w:shd w:val="solid" w:color="FFFFFF" w:fill="auto"/>
          </w:tcPr>
          <w:p w14:paraId="71D1DB3D"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AD496A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8A4D9FD"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174B9DC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14:paraId="4AF066C2" w14:textId="77777777" w:rsidR="00C14A11" w:rsidRDefault="00C14A11" w:rsidP="00C14A11">
            <w:pPr>
              <w:pStyle w:val="TAR"/>
              <w:rPr>
                <w:sz w:val="16"/>
                <w:szCs w:val="16"/>
              </w:rPr>
            </w:pPr>
            <w:r>
              <w:rPr>
                <w:sz w:val="16"/>
                <w:szCs w:val="16"/>
                <w:lang w:eastAsia="zh-CN"/>
              </w:rPr>
              <w:t>4</w:t>
            </w:r>
          </w:p>
        </w:tc>
        <w:tc>
          <w:tcPr>
            <w:tcW w:w="425" w:type="dxa"/>
            <w:shd w:val="solid" w:color="FFFFFF" w:fill="auto"/>
          </w:tcPr>
          <w:p w14:paraId="03A2F24D"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D3634F0" w14:textId="77777777" w:rsidR="00C14A11" w:rsidRPr="00FD52C0" w:rsidRDefault="00C14A11" w:rsidP="00C14A11">
            <w:pPr>
              <w:pStyle w:val="TAL"/>
              <w:rPr>
                <w:sz w:val="16"/>
                <w:szCs w:val="16"/>
                <w:lang w:eastAsia="zh-CN"/>
              </w:rPr>
            </w:pPr>
            <w:r w:rsidRPr="00FD52C0">
              <w:rPr>
                <w:sz w:val="16"/>
                <w:szCs w:val="16"/>
                <w:lang w:eastAsia="zh-CN"/>
              </w:rPr>
              <w:t xml:space="preserve">Add </w:t>
            </w:r>
            <w:proofErr w:type="spellStart"/>
            <w:r w:rsidRPr="00FD52C0">
              <w:rPr>
                <w:sz w:val="16"/>
                <w:szCs w:val="16"/>
                <w:lang w:eastAsia="zh-CN"/>
              </w:rPr>
              <w:t>AMFset</w:t>
            </w:r>
            <w:proofErr w:type="spellEnd"/>
            <w:r w:rsidRPr="00FD52C0">
              <w:rPr>
                <w:sz w:val="16"/>
                <w:szCs w:val="16"/>
                <w:lang w:eastAsia="zh-CN"/>
              </w:rPr>
              <w:t xml:space="preserve"> in </w:t>
            </w:r>
            <w:proofErr w:type="spellStart"/>
            <w:r w:rsidRPr="00FD52C0">
              <w:rPr>
                <w:sz w:val="16"/>
                <w:szCs w:val="16"/>
                <w:lang w:eastAsia="zh-CN"/>
              </w:rPr>
              <w:t>NssaiAvailabilityInfo</w:t>
            </w:r>
            <w:proofErr w:type="spellEnd"/>
          </w:p>
        </w:tc>
        <w:tc>
          <w:tcPr>
            <w:tcW w:w="708" w:type="dxa"/>
            <w:shd w:val="solid" w:color="FFFFFF" w:fill="auto"/>
          </w:tcPr>
          <w:p w14:paraId="4399A12C"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6199CD3C" w14:textId="77777777" w:rsidTr="005D55BD">
        <w:tc>
          <w:tcPr>
            <w:tcW w:w="800" w:type="dxa"/>
            <w:shd w:val="solid" w:color="FFFFFF" w:fill="auto"/>
          </w:tcPr>
          <w:p w14:paraId="707F3D57"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C613701"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1887F9B5"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3834E2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14:paraId="4F59E6E3"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6FB7F8F"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597CC6" w14:textId="77777777" w:rsidR="00C14A11" w:rsidRPr="00FD52C0" w:rsidRDefault="00C14A11" w:rsidP="00C14A11">
            <w:pPr>
              <w:pStyle w:val="TAL"/>
              <w:rPr>
                <w:sz w:val="16"/>
                <w:szCs w:val="16"/>
                <w:lang w:eastAsia="zh-CN"/>
              </w:rPr>
            </w:pPr>
            <w:r w:rsidRPr="00FD52C0">
              <w:rPr>
                <w:sz w:val="16"/>
                <w:szCs w:val="16"/>
                <w:lang w:eastAsia="zh-CN"/>
              </w:rPr>
              <w:t xml:space="preserve">Storage of </w:t>
            </w:r>
            <w:proofErr w:type="spellStart"/>
            <w:r w:rsidRPr="00FD52C0">
              <w:rPr>
                <w:sz w:val="16"/>
                <w:szCs w:val="16"/>
                <w:lang w:eastAsia="zh-CN"/>
              </w:rPr>
              <w:t>OpenAPI</w:t>
            </w:r>
            <w:proofErr w:type="spellEnd"/>
            <w:r w:rsidRPr="00FD52C0">
              <w:rPr>
                <w:sz w:val="16"/>
                <w:szCs w:val="16"/>
                <w:lang w:eastAsia="zh-CN"/>
              </w:rPr>
              <w:t xml:space="preserve"> specification files</w:t>
            </w:r>
          </w:p>
        </w:tc>
        <w:tc>
          <w:tcPr>
            <w:tcW w:w="708" w:type="dxa"/>
            <w:shd w:val="solid" w:color="FFFFFF" w:fill="auto"/>
          </w:tcPr>
          <w:p w14:paraId="39147A04"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21D3DCB1" w14:textId="77777777" w:rsidTr="005D55BD">
        <w:tc>
          <w:tcPr>
            <w:tcW w:w="800" w:type="dxa"/>
            <w:shd w:val="solid" w:color="FFFFFF" w:fill="auto"/>
          </w:tcPr>
          <w:p w14:paraId="64635235"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155AC2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EBAE38F"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42B8BB0B"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14:paraId="43EC6385"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EB2CCF1"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0C6D1B69" w14:textId="77777777"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14:paraId="50C14729"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F02CCA8" w14:textId="77777777" w:rsidTr="005D55BD">
        <w:tc>
          <w:tcPr>
            <w:tcW w:w="800" w:type="dxa"/>
            <w:shd w:val="solid" w:color="FFFFFF" w:fill="auto"/>
          </w:tcPr>
          <w:p w14:paraId="57C64240"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6BE863D2"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4D4A4F92"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6DB7D9D"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14:paraId="1D6EC741"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3DDECC93"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275AF394" w14:textId="77777777"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14:paraId="673F35E0"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01BA8956" w14:textId="77777777" w:rsidTr="005D55BD">
        <w:tc>
          <w:tcPr>
            <w:tcW w:w="800" w:type="dxa"/>
            <w:shd w:val="solid" w:color="FFFFFF" w:fill="auto"/>
          </w:tcPr>
          <w:p w14:paraId="297233A8"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D3479C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01311859"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37FB94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14:paraId="65F3429D"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04F6F54"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426ED1BE" w14:textId="77777777"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14:paraId="307132E7"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068DD0A" w14:textId="77777777" w:rsidTr="005D55BD">
        <w:tc>
          <w:tcPr>
            <w:tcW w:w="800" w:type="dxa"/>
            <w:shd w:val="solid" w:color="FFFFFF" w:fill="auto"/>
          </w:tcPr>
          <w:p w14:paraId="6C334B4E"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06DCEFD8"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4E9E94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7CA7A215"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14:paraId="4601F68A"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45BF029"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6619418A" w14:textId="77777777"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14:paraId="71F4338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9068610" w14:textId="77777777" w:rsidTr="005D55BD">
        <w:tc>
          <w:tcPr>
            <w:tcW w:w="800" w:type="dxa"/>
            <w:shd w:val="solid" w:color="FFFFFF" w:fill="auto"/>
          </w:tcPr>
          <w:p w14:paraId="11F4A82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71E443C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09E291"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F45BF72"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14:paraId="11CE7267" w14:textId="77777777" w:rsidR="00C14A11" w:rsidRDefault="00C14A11" w:rsidP="00C14A11">
            <w:pPr>
              <w:pStyle w:val="TAR"/>
              <w:rPr>
                <w:sz w:val="16"/>
                <w:szCs w:val="16"/>
              </w:rPr>
            </w:pPr>
          </w:p>
        </w:tc>
        <w:tc>
          <w:tcPr>
            <w:tcW w:w="425" w:type="dxa"/>
            <w:shd w:val="solid" w:color="FFFFFF" w:fill="auto"/>
          </w:tcPr>
          <w:p w14:paraId="380781CE"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30B9202" w14:textId="77777777" w:rsidR="00C14A11" w:rsidRPr="00FD52C0" w:rsidRDefault="00C14A11" w:rsidP="00C14A11">
            <w:pPr>
              <w:pStyle w:val="TAL"/>
              <w:rPr>
                <w:sz w:val="16"/>
                <w:szCs w:val="16"/>
                <w:lang w:eastAsia="zh-CN"/>
              </w:rPr>
            </w:pPr>
            <w:r w:rsidRPr="00FD52C0">
              <w:rPr>
                <w:sz w:val="16"/>
                <w:szCs w:val="16"/>
                <w:lang w:eastAsia="zh-CN"/>
              </w:rPr>
              <w:t>3GPP TS 29.531 API version update</w:t>
            </w:r>
          </w:p>
        </w:tc>
        <w:tc>
          <w:tcPr>
            <w:tcW w:w="708" w:type="dxa"/>
            <w:shd w:val="solid" w:color="FFFFFF" w:fill="auto"/>
          </w:tcPr>
          <w:p w14:paraId="3DED05DB"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14:paraId="3C023587" w14:textId="77777777" w:rsidTr="005D55BD">
        <w:tc>
          <w:tcPr>
            <w:tcW w:w="800" w:type="dxa"/>
            <w:shd w:val="solid" w:color="FFFFFF" w:fill="auto"/>
          </w:tcPr>
          <w:p w14:paraId="1A51F60C" w14:textId="77777777" w:rsidR="00FD52C0" w:rsidRDefault="00FD52C0" w:rsidP="00FD52C0">
            <w:pPr>
              <w:pStyle w:val="TAC"/>
              <w:rPr>
                <w:sz w:val="16"/>
                <w:szCs w:val="16"/>
                <w:lang w:eastAsia="zh-CN"/>
              </w:rPr>
            </w:pPr>
            <w:r>
              <w:rPr>
                <w:sz w:val="16"/>
                <w:szCs w:val="16"/>
              </w:rPr>
              <w:t>2019-09</w:t>
            </w:r>
          </w:p>
        </w:tc>
        <w:tc>
          <w:tcPr>
            <w:tcW w:w="800" w:type="dxa"/>
            <w:shd w:val="solid" w:color="FFFFFF" w:fill="auto"/>
          </w:tcPr>
          <w:p w14:paraId="5558E2DB" w14:textId="77777777" w:rsidR="00FD52C0" w:rsidRDefault="00FD52C0" w:rsidP="00FD52C0">
            <w:pPr>
              <w:pStyle w:val="TAC"/>
              <w:rPr>
                <w:sz w:val="16"/>
                <w:szCs w:val="16"/>
              </w:rPr>
            </w:pPr>
            <w:r>
              <w:rPr>
                <w:sz w:val="16"/>
                <w:szCs w:val="16"/>
              </w:rPr>
              <w:t>CT#85</w:t>
            </w:r>
          </w:p>
        </w:tc>
        <w:tc>
          <w:tcPr>
            <w:tcW w:w="952" w:type="dxa"/>
            <w:shd w:val="solid" w:color="FFFFFF" w:fill="auto"/>
          </w:tcPr>
          <w:p w14:paraId="4E03C3C0" w14:textId="77777777" w:rsidR="00FD52C0" w:rsidRDefault="00FD52C0" w:rsidP="004A2BD2">
            <w:pPr>
              <w:pStyle w:val="TAC"/>
              <w:rPr>
                <w:sz w:val="16"/>
                <w:szCs w:val="16"/>
                <w:lang w:eastAsia="zh-CN"/>
              </w:rPr>
            </w:pPr>
            <w:r>
              <w:rPr>
                <w:rFonts w:hint="eastAsia"/>
                <w:sz w:val="16"/>
                <w:szCs w:val="16"/>
                <w:lang w:eastAsia="zh-CN"/>
              </w:rPr>
              <w:t>C</w:t>
            </w:r>
            <w:r w:rsidR="004A2BD2">
              <w:rPr>
                <w:sz w:val="16"/>
                <w:szCs w:val="16"/>
                <w:lang w:eastAsia="zh-CN"/>
              </w:rPr>
              <w:t>P</w:t>
            </w:r>
            <w:r>
              <w:rPr>
                <w:sz w:val="16"/>
                <w:szCs w:val="16"/>
                <w:lang w:eastAsia="zh-CN"/>
              </w:rPr>
              <w:t>-19</w:t>
            </w:r>
            <w:r w:rsidR="004A2BD2">
              <w:rPr>
                <w:sz w:val="16"/>
                <w:szCs w:val="16"/>
                <w:lang w:eastAsia="zh-CN"/>
              </w:rPr>
              <w:t>2111</w:t>
            </w:r>
          </w:p>
        </w:tc>
        <w:tc>
          <w:tcPr>
            <w:tcW w:w="567" w:type="dxa"/>
            <w:shd w:val="solid" w:color="FFFFFF" w:fill="auto"/>
          </w:tcPr>
          <w:p w14:paraId="01796E93" w14:textId="77777777"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2A93BE5E" w14:textId="77777777" w:rsidR="00FD52C0" w:rsidRDefault="00FD52C0" w:rsidP="00FD52C0">
            <w:pPr>
              <w:pStyle w:val="TAR"/>
              <w:rPr>
                <w:sz w:val="16"/>
                <w:szCs w:val="16"/>
              </w:rPr>
            </w:pPr>
          </w:p>
        </w:tc>
        <w:tc>
          <w:tcPr>
            <w:tcW w:w="425" w:type="dxa"/>
            <w:shd w:val="solid" w:color="FFFFFF" w:fill="auto"/>
          </w:tcPr>
          <w:p w14:paraId="00FAE223" w14:textId="77777777"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14:paraId="33C20A5B" w14:textId="77777777" w:rsidR="00FD52C0" w:rsidRPr="00FD52C0" w:rsidRDefault="00FD52C0" w:rsidP="00FD52C0">
            <w:pPr>
              <w:pStyle w:val="TAL"/>
              <w:rPr>
                <w:sz w:val="16"/>
                <w:szCs w:val="16"/>
                <w:lang w:eastAsia="zh-CN"/>
              </w:rPr>
            </w:pPr>
            <w:r w:rsidRPr="00FD52C0">
              <w:rPr>
                <w:sz w:val="16"/>
                <w:szCs w:val="16"/>
                <w:lang w:eastAsia="zh-CN"/>
              </w:rPr>
              <w:t xml:space="preserve">Essential Correction on </w:t>
            </w:r>
            <w:proofErr w:type="spellStart"/>
            <w:r w:rsidRPr="00FD52C0">
              <w:rPr>
                <w:sz w:val="16"/>
                <w:szCs w:val="16"/>
                <w:lang w:eastAsia="zh-CN"/>
              </w:rPr>
              <w:t>AllowedNssai</w:t>
            </w:r>
            <w:proofErr w:type="spellEnd"/>
          </w:p>
        </w:tc>
        <w:tc>
          <w:tcPr>
            <w:tcW w:w="708" w:type="dxa"/>
            <w:shd w:val="solid" w:color="FFFFFF" w:fill="auto"/>
          </w:tcPr>
          <w:p w14:paraId="361418A5" w14:textId="77777777"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r w:rsidR="00B7289A" w:rsidRPr="00630AB6" w14:paraId="61202C56" w14:textId="77777777" w:rsidTr="005D55BD">
        <w:tc>
          <w:tcPr>
            <w:tcW w:w="800" w:type="dxa"/>
            <w:shd w:val="solid" w:color="FFFFFF" w:fill="auto"/>
          </w:tcPr>
          <w:p w14:paraId="3BCC4FBD" w14:textId="77777777" w:rsidR="00B7289A" w:rsidRDefault="00B7289A" w:rsidP="00B7289A">
            <w:pPr>
              <w:pStyle w:val="TAC"/>
              <w:rPr>
                <w:sz w:val="16"/>
                <w:szCs w:val="16"/>
              </w:rPr>
            </w:pPr>
            <w:r>
              <w:rPr>
                <w:rFonts w:hint="eastAsia"/>
                <w:sz w:val="16"/>
                <w:szCs w:val="16"/>
                <w:lang w:eastAsia="zh-CN"/>
              </w:rPr>
              <w:t>2</w:t>
            </w:r>
            <w:r>
              <w:rPr>
                <w:sz w:val="16"/>
                <w:szCs w:val="16"/>
                <w:lang w:eastAsia="zh-CN"/>
              </w:rPr>
              <w:t>021-06</w:t>
            </w:r>
          </w:p>
        </w:tc>
        <w:tc>
          <w:tcPr>
            <w:tcW w:w="800" w:type="dxa"/>
            <w:shd w:val="solid" w:color="FFFFFF" w:fill="auto"/>
          </w:tcPr>
          <w:p w14:paraId="281BDB61" w14:textId="77777777" w:rsidR="00B7289A" w:rsidRDefault="00B7289A" w:rsidP="00B7289A">
            <w:pPr>
              <w:pStyle w:val="TAC"/>
              <w:rPr>
                <w:sz w:val="16"/>
                <w:szCs w:val="16"/>
              </w:rPr>
            </w:pPr>
            <w:r>
              <w:rPr>
                <w:rFonts w:hint="eastAsia"/>
                <w:sz w:val="16"/>
                <w:szCs w:val="16"/>
                <w:lang w:eastAsia="zh-CN"/>
              </w:rPr>
              <w:t>C</w:t>
            </w:r>
            <w:r>
              <w:rPr>
                <w:sz w:val="16"/>
                <w:szCs w:val="16"/>
                <w:lang w:eastAsia="zh-CN"/>
              </w:rPr>
              <w:t>T#92-e</w:t>
            </w:r>
          </w:p>
        </w:tc>
        <w:tc>
          <w:tcPr>
            <w:tcW w:w="952" w:type="dxa"/>
            <w:shd w:val="solid" w:color="FFFFFF" w:fill="auto"/>
          </w:tcPr>
          <w:p w14:paraId="4FBBEA49" w14:textId="77777777" w:rsidR="00B7289A" w:rsidRDefault="00B7289A" w:rsidP="00B7289A">
            <w:pPr>
              <w:pStyle w:val="TAC"/>
              <w:rPr>
                <w:sz w:val="16"/>
                <w:szCs w:val="16"/>
                <w:lang w:eastAsia="zh-CN"/>
              </w:rPr>
            </w:pPr>
            <w:r>
              <w:rPr>
                <w:rFonts w:hint="eastAsia"/>
                <w:sz w:val="16"/>
                <w:szCs w:val="16"/>
                <w:lang w:eastAsia="zh-CN"/>
              </w:rPr>
              <w:t>C</w:t>
            </w:r>
            <w:r>
              <w:rPr>
                <w:sz w:val="16"/>
                <w:szCs w:val="16"/>
                <w:lang w:eastAsia="zh-CN"/>
              </w:rPr>
              <w:t>P-211083</w:t>
            </w:r>
          </w:p>
        </w:tc>
        <w:tc>
          <w:tcPr>
            <w:tcW w:w="567" w:type="dxa"/>
            <w:shd w:val="solid" w:color="FFFFFF" w:fill="auto"/>
          </w:tcPr>
          <w:p w14:paraId="7717C862" w14:textId="77777777" w:rsidR="00B7289A" w:rsidRDefault="00B7289A" w:rsidP="00B7289A">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2</w:t>
            </w:r>
          </w:p>
        </w:tc>
        <w:tc>
          <w:tcPr>
            <w:tcW w:w="425" w:type="dxa"/>
            <w:shd w:val="solid" w:color="FFFFFF" w:fill="auto"/>
          </w:tcPr>
          <w:p w14:paraId="666F5DF2" w14:textId="77777777" w:rsidR="00B7289A" w:rsidRDefault="00B7289A" w:rsidP="00B7289A">
            <w:pPr>
              <w:pStyle w:val="TAR"/>
              <w:rPr>
                <w:sz w:val="16"/>
                <w:szCs w:val="16"/>
              </w:rPr>
            </w:pPr>
            <w:r>
              <w:rPr>
                <w:rFonts w:hint="eastAsia"/>
                <w:sz w:val="16"/>
                <w:szCs w:val="16"/>
                <w:lang w:eastAsia="zh-CN"/>
              </w:rPr>
              <w:t>1</w:t>
            </w:r>
          </w:p>
        </w:tc>
        <w:tc>
          <w:tcPr>
            <w:tcW w:w="425" w:type="dxa"/>
            <w:shd w:val="solid" w:color="FFFFFF" w:fill="auto"/>
          </w:tcPr>
          <w:p w14:paraId="597400FA" w14:textId="77777777" w:rsidR="00B7289A" w:rsidRDefault="00B7289A" w:rsidP="00B7289A">
            <w:pPr>
              <w:pStyle w:val="TAC"/>
              <w:rPr>
                <w:sz w:val="16"/>
                <w:szCs w:val="16"/>
                <w:lang w:eastAsia="zh-CN"/>
              </w:rPr>
            </w:pPr>
            <w:r>
              <w:rPr>
                <w:rFonts w:hint="eastAsia"/>
                <w:sz w:val="16"/>
                <w:szCs w:val="16"/>
                <w:lang w:eastAsia="zh-CN"/>
              </w:rPr>
              <w:t>F</w:t>
            </w:r>
          </w:p>
        </w:tc>
        <w:tc>
          <w:tcPr>
            <w:tcW w:w="4962" w:type="dxa"/>
            <w:shd w:val="solid" w:color="FFFFFF" w:fill="auto"/>
          </w:tcPr>
          <w:p w14:paraId="52565E85" w14:textId="77777777" w:rsidR="00B7289A" w:rsidRPr="00FD52C0" w:rsidRDefault="00B7289A" w:rsidP="00B7289A">
            <w:pPr>
              <w:pStyle w:val="TAL"/>
              <w:rPr>
                <w:sz w:val="16"/>
                <w:szCs w:val="16"/>
                <w:lang w:eastAsia="zh-CN"/>
              </w:rPr>
            </w:pPr>
            <w:r w:rsidRPr="00F51C09">
              <w:rPr>
                <w:sz w:val="16"/>
                <w:szCs w:val="16"/>
                <w:lang w:eastAsia="zh-CN"/>
              </w:rPr>
              <w:t xml:space="preserve">Essential correction on </w:t>
            </w:r>
            <w:proofErr w:type="spellStart"/>
            <w:r w:rsidRPr="00F51C09">
              <w:rPr>
                <w:sz w:val="16"/>
                <w:szCs w:val="16"/>
                <w:lang w:eastAsia="zh-CN"/>
              </w:rPr>
              <w:t>Nssai</w:t>
            </w:r>
            <w:proofErr w:type="spellEnd"/>
            <w:r w:rsidRPr="00F51C09">
              <w:rPr>
                <w:sz w:val="16"/>
                <w:szCs w:val="16"/>
                <w:lang w:eastAsia="zh-CN"/>
              </w:rPr>
              <w:t xml:space="preserve"> Availability Document Update</w:t>
            </w:r>
          </w:p>
        </w:tc>
        <w:tc>
          <w:tcPr>
            <w:tcW w:w="708" w:type="dxa"/>
            <w:shd w:val="solid" w:color="FFFFFF" w:fill="auto"/>
          </w:tcPr>
          <w:p w14:paraId="5674FD24" w14:textId="77777777" w:rsidR="00B7289A" w:rsidRDefault="00B7289A" w:rsidP="00B7289A">
            <w:pPr>
              <w:pStyle w:val="TAC"/>
              <w:rPr>
                <w:sz w:val="16"/>
                <w:szCs w:val="16"/>
                <w:lang w:eastAsia="zh-CN"/>
              </w:rPr>
            </w:pPr>
            <w:r>
              <w:rPr>
                <w:rFonts w:hint="eastAsia"/>
                <w:sz w:val="16"/>
                <w:szCs w:val="16"/>
                <w:lang w:eastAsia="zh-CN"/>
              </w:rPr>
              <w:t>1</w:t>
            </w:r>
            <w:r>
              <w:rPr>
                <w:sz w:val="16"/>
                <w:szCs w:val="16"/>
                <w:lang w:eastAsia="zh-CN"/>
              </w:rPr>
              <w:t>5.6.0</w:t>
            </w:r>
          </w:p>
        </w:tc>
      </w:tr>
      <w:tr w:rsidR="006F518F" w:rsidRPr="00B75CF8" w14:paraId="01BED503" w14:textId="77777777" w:rsidTr="006F518F">
        <w:trPr>
          <w:ins w:id="933" w:author="Rapporteur" w:date="2023-11-22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F1213" w14:textId="77777777" w:rsidR="006F518F" w:rsidRPr="00287F9C" w:rsidRDefault="006F518F" w:rsidP="002810D0">
            <w:pPr>
              <w:pStyle w:val="TAC"/>
              <w:rPr>
                <w:ins w:id="934" w:author="Rapporteur" w:date="2023-11-22T09:25:00Z"/>
                <w:sz w:val="16"/>
                <w:szCs w:val="16"/>
                <w:lang w:eastAsia="zh-CN"/>
              </w:rPr>
            </w:pPr>
            <w:ins w:id="935" w:author="Rapporteur" w:date="2023-11-22T09:25:00Z">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569B3" w14:textId="77777777" w:rsidR="006F518F" w:rsidRDefault="006F518F" w:rsidP="002810D0">
            <w:pPr>
              <w:pStyle w:val="TAC"/>
              <w:rPr>
                <w:ins w:id="936" w:author="Rapporteur" w:date="2023-11-22T09:25:00Z"/>
                <w:sz w:val="16"/>
                <w:szCs w:val="16"/>
                <w:lang w:eastAsia="zh-CN"/>
              </w:rPr>
            </w:pPr>
            <w:ins w:id="937" w:author="Rapporteur" w:date="2023-11-22T09:25:00Z">
              <w:r>
                <w:rPr>
                  <w:rFonts w:hint="eastAsia"/>
                  <w:sz w:val="16"/>
                  <w:szCs w:val="16"/>
                  <w:lang w:eastAsia="zh-CN"/>
                </w:rPr>
                <w:t>C</w:t>
              </w:r>
              <w:r>
                <w:rPr>
                  <w:sz w:val="16"/>
                  <w:szCs w:val="16"/>
                  <w:lang w:eastAsia="zh-CN"/>
                </w:rPr>
                <w:t>T#102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4C92D" w14:textId="168EF57F" w:rsidR="006F518F" w:rsidRPr="003D3567" w:rsidRDefault="00DB194C" w:rsidP="002810D0">
            <w:pPr>
              <w:pStyle w:val="TAC"/>
              <w:rPr>
                <w:ins w:id="938" w:author="Rapporteur" w:date="2023-11-22T09:25:00Z"/>
                <w:sz w:val="16"/>
                <w:szCs w:val="16"/>
                <w:lang w:eastAsia="zh-CN"/>
              </w:rPr>
            </w:pPr>
            <w:ins w:id="939" w:author="Rapporteur" w:date="2023-12-18T12:00:00Z">
              <w:r w:rsidRPr="00DB194C">
                <w:rPr>
                  <w:sz w:val="16"/>
                  <w:szCs w:val="16"/>
                  <w:lang w:eastAsia="zh-CN"/>
                </w:rPr>
                <w:t>CP-233058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69253" w14:textId="35CB6ECE" w:rsidR="006F518F" w:rsidRPr="003D3567" w:rsidRDefault="006F518F" w:rsidP="002810D0">
            <w:pPr>
              <w:pStyle w:val="TAL"/>
              <w:rPr>
                <w:ins w:id="940" w:author="Rapporteur" w:date="2023-11-22T09:25:00Z"/>
                <w:sz w:val="16"/>
                <w:szCs w:val="16"/>
                <w:lang w:eastAsia="zh-CN"/>
              </w:rPr>
            </w:pPr>
            <w:ins w:id="941" w:author="Rapporteur" w:date="2023-11-22T09:25:00Z">
              <w:r w:rsidRPr="003D3567">
                <w:rPr>
                  <w:sz w:val="16"/>
                  <w:szCs w:val="16"/>
                  <w:lang w:eastAsia="zh-CN"/>
                </w:rPr>
                <w:t>01</w:t>
              </w:r>
              <w:r>
                <w:rPr>
                  <w:sz w:val="16"/>
                  <w:szCs w:val="16"/>
                  <w:lang w:eastAsia="zh-CN"/>
                </w:rPr>
                <w:t>77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3EDD" w14:textId="77777777" w:rsidR="006F518F" w:rsidRPr="006F518F" w:rsidRDefault="006F518F" w:rsidP="002810D0">
            <w:pPr>
              <w:pStyle w:val="TAR"/>
              <w:rPr>
                <w:ins w:id="942" w:author="Rapporteur" w:date="2023-11-22T09:25:00Z"/>
                <w:sz w:val="16"/>
                <w:szCs w:val="16"/>
                <w:lang w:eastAsia="zh-CN"/>
              </w:rPr>
            </w:pPr>
            <w:ins w:id="943" w:author="Rapporteur" w:date="2023-11-22T09:25:00Z">
              <w:r w:rsidRPr="006F518F">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06D6A" w14:textId="74622A5F" w:rsidR="006F518F" w:rsidRPr="00995B3C" w:rsidRDefault="006F518F" w:rsidP="002810D0">
            <w:pPr>
              <w:pStyle w:val="TAC"/>
              <w:rPr>
                <w:ins w:id="944" w:author="Rapporteur" w:date="2023-11-22T09:25:00Z"/>
                <w:sz w:val="16"/>
                <w:szCs w:val="16"/>
                <w:lang w:eastAsia="zh-CN"/>
              </w:rPr>
            </w:pPr>
            <w:ins w:id="945" w:author="Rapporteur" w:date="2023-11-22T09:25: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26023" w14:textId="77777777" w:rsidR="006F518F" w:rsidRPr="006F518F" w:rsidRDefault="006F518F" w:rsidP="002810D0">
            <w:pPr>
              <w:pStyle w:val="TAL"/>
              <w:rPr>
                <w:ins w:id="946" w:author="Rapporteur" w:date="2023-11-22T09:25:00Z"/>
                <w:sz w:val="16"/>
                <w:szCs w:val="16"/>
                <w:lang w:eastAsia="zh-CN"/>
              </w:rPr>
            </w:pPr>
            <w:ins w:id="947" w:author="Rapporteur" w:date="2023-11-22T09:25:00Z">
              <w:r w:rsidRPr="006F518F">
                <w:rPr>
                  <w:sz w:val="16"/>
                  <w:szCs w:val="16"/>
                  <w:lang w:eastAsia="zh-CN"/>
                </w:rPr>
                <w:t xml:space="preserve">Correction of API TS29531_Nnssf_NSSAIAvailability.yaml, error in </w:t>
              </w:r>
              <w:proofErr w:type="spellStart"/>
              <w:r w:rsidRPr="006F518F">
                <w:rPr>
                  <w:sz w:val="16"/>
                  <w:szCs w:val="16"/>
                  <w:lang w:eastAsia="zh-CN"/>
                </w:rPr>
                <w:t>amfSetId</w:t>
              </w:r>
              <w:proofErr w:type="spellEnd"/>
              <w:r w:rsidRPr="006F518F">
                <w:rPr>
                  <w:sz w:val="16"/>
                  <w:szCs w:val="16"/>
                  <w:lang w:eastAsia="zh-CN"/>
                </w:rPr>
                <w:t xml:space="preserve"> pattern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F661" w14:textId="09664598" w:rsidR="006F518F" w:rsidRPr="006F518F" w:rsidRDefault="006F518F" w:rsidP="002810D0">
            <w:pPr>
              <w:pStyle w:val="TAC"/>
              <w:rPr>
                <w:ins w:id="948" w:author="Rapporteur" w:date="2023-11-22T09:25:00Z"/>
                <w:sz w:val="16"/>
                <w:szCs w:val="16"/>
                <w:lang w:eastAsia="zh-CN"/>
              </w:rPr>
            </w:pPr>
            <w:ins w:id="949" w:author="Rapporteur" w:date="2023-11-22T09:25:00Z">
              <w:r>
                <w:rPr>
                  <w:rFonts w:hint="eastAsia"/>
                  <w:sz w:val="16"/>
                  <w:szCs w:val="16"/>
                  <w:lang w:eastAsia="zh-CN"/>
                </w:rPr>
                <w:t>1</w:t>
              </w:r>
              <w:r>
                <w:rPr>
                  <w:sz w:val="16"/>
                  <w:szCs w:val="16"/>
                  <w:lang w:eastAsia="zh-CN"/>
                </w:rPr>
                <w:t>5.7.0</w:t>
              </w:r>
            </w:ins>
          </w:p>
        </w:tc>
      </w:tr>
      <w:tr w:rsidR="006F518F" w:rsidRPr="00B75CF8" w14:paraId="360A4131" w14:textId="77777777" w:rsidTr="006F518F">
        <w:trPr>
          <w:ins w:id="950" w:author="Rapporteur" w:date="2023-11-22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E8B8A" w14:textId="77777777" w:rsidR="006F518F" w:rsidRPr="00287F9C" w:rsidRDefault="006F518F" w:rsidP="002810D0">
            <w:pPr>
              <w:pStyle w:val="TAC"/>
              <w:rPr>
                <w:ins w:id="951" w:author="Rapporteur" w:date="2023-11-22T09:25:00Z"/>
                <w:sz w:val="16"/>
                <w:szCs w:val="16"/>
                <w:lang w:eastAsia="zh-CN"/>
              </w:rPr>
            </w:pPr>
            <w:ins w:id="952" w:author="Rapporteur" w:date="2023-11-22T09:25:00Z">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BF080" w14:textId="77777777" w:rsidR="006F518F" w:rsidRDefault="006F518F" w:rsidP="002810D0">
            <w:pPr>
              <w:pStyle w:val="TAC"/>
              <w:rPr>
                <w:ins w:id="953" w:author="Rapporteur" w:date="2023-11-22T09:25:00Z"/>
                <w:sz w:val="16"/>
                <w:szCs w:val="16"/>
                <w:lang w:eastAsia="zh-CN"/>
              </w:rPr>
            </w:pPr>
            <w:ins w:id="954" w:author="Rapporteur" w:date="2023-11-22T09:25:00Z">
              <w:r>
                <w:rPr>
                  <w:rFonts w:hint="eastAsia"/>
                  <w:sz w:val="16"/>
                  <w:szCs w:val="16"/>
                  <w:lang w:eastAsia="zh-CN"/>
                </w:rPr>
                <w:t>C</w:t>
              </w:r>
              <w:r>
                <w:rPr>
                  <w:sz w:val="16"/>
                  <w:szCs w:val="16"/>
                  <w:lang w:eastAsia="zh-CN"/>
                </w:rPr>
                <w:t>T#102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60DED" w14:textId="688C05D2" w:rsidR="006F518F" w:rsidRPr="006F518F" w:rsidRDefault="00DB194C" w:rsidP="002810D0">
            <w:pPr>
              <w:pStyle w:val="TAC"/>
              <w:rPr>
                <w:ins w:id="955" w:author="Rapporteur" w:date="2023-11-22T09:25:00Z"/>
                <w:sz w:val="16"/>
                <w:szCs w:val="16"/>
                <w:lang w:eastAsia="zh-CN"/>
              </w:rPr>
            </w:pPr>
            <w:ins w:id="956" w:author="Rapporteur" w:date="2023-12-18T12:00:00Z">
              <w:r w:rsidRPr="00DB194C">
                <w:rPr>
                  <w:sz w:val="16"/>
                  <w:szCs w:val="16"/>
                  <w:lang w:eastAsia="zh-CN"/>
                </w:rPr>
                <w:t>CP-233078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3C7A" w14:textId="378FD960" w:rsidR="006F518F" w:rsidRPr="006F518F" w:rsidRDefault="00DB194C" w:rsidP="002810D0">
            <w:pPr>
              <w:pStyle w:val="TAL"/>
              <w:rPr>
                <w:ins w:id="957" w:author="Rapporteur" w:date="2023-11-22T09:25:00Z"/>
                <w:sz w:val="16"/>
                <w:szCs w:val="16"/>
                <w:lang w:eastAsia="zh-CN"/>
              </w:rPr>
            </w:pPr>
            <w:ins w:id="958" w:author="Rapporteur" w:date="2023-12-18T12:00:00Z">
              <w:r w:rsidRPr="00DB194C">
                <w:rPr>
                  <w:sz w:val="16"/>
                  <w:szCs w:val="16"/>
                  <w:lang w:eastAsia="zh-CN"/>
                </w:rPr>
                <w:t>0181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E611" w14:textId="77777777" w:rsidR="006F518F" w:rsidRPr="006F518F" w:rsidRDefault="006F518F" w:rsidP="002810D0">
            <w:pPr>
              <w:pStyle w:val="TAR"/>
              <w:rPr>
                <w:ins w:id="959" w:author="Rapporteur" w:date="2023-11-22T09:25: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FA88" w14:textId="77777777" w:rsidR="006F518F" w:rsidRPr="00995B3C" w:rsidRDefault="006F518F" w:rsidP="002810D0">
            <w:pPr>
              <w:pStyle w:val="TAC"/>
              <w:rPr>
                <w:ins w:id="960" w:author="Rapporteur" w:date="2023-11-22T09:25:00Z"/>
                <w:sz w:val="16"/>
                <w:szCs w:val="16"/>
                <w:lang w:eastAsia="zh-CN"/>
              </w:rPr>
            </w:pPr>
            <w:ins w:id="961" w:author="Rapporteur" w:date="2023-11-22T09:25:00Z">
              <w:r w:rsidRPr="00995B3C">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23E1" w14:textId="77777777" w:rsidR="006F518F" w:rsidRPr="006F518F" w:rsidRDefault="006F518F" w:rsidP="002810D0">
            <w:pPr>
              <w:pStyle w:val="TAL"/>
              <w:rPr>
                <w:ins w:id="962" w:author="Rapporteur" w:date="2023-11-22T09:25:00Z"/>
                <w:sz w:val="16"/>
                <w:szCs w:val="16"/>
                <w:lang w:eastAsia="zh-CN"/>
              </w:rPr>
            </w:pPr>
            <w:ins w:id="963" w:author="Rapporteur" w:date="2023-11-22T09:25:00Z">
              <w:r w:rsidRPr="006F518F">
                <w:rPr>
                  <w:sz w:val="16"/>
                  <w:szCs w:val="16"/>
                  <w:lang w:eastAsia="zh-CN"/>
                </w:rPr>
                <w:t>29.531 Rel-17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81494" w14:textId="19AEC633" w:rsidR="006F518F" w:rsidRPr="006F518F" w:rsidRDefault="006F518F" w:rsidP="002810D0">
            <w:pPr>
              <w:pStyle w:val="TAC"/>
              <w:rPr>
                <w:ins w:id="964" w:author="Rapporteur" w:date="2023-11-22T09:25:00Z"/>
                <w:sz w:val="16"/>
                <w:szCs w:val="16"/>
                <w:lang w:eastAsia="zh-CN"/>
              </w:rPr>
            </w:pPr>
            <w:ins w:id="965" w:author="Rapporteur" w:date="2023-11-22T09:25:00Z">
              <w:r>
                <w:rPr>
                  <w:rFonts w:hint="eastAsia"/>
                  <w:sz w:val="16"/>
                  <w:szCs w:val="16"/>
                  <w:lang w:eastAsia="zh-CN"/>
                </w:rPr>
                <w:t>1</w:t>
              </w:r>
              <w:r>
                <w:rPr>
                  <w:sz w:val="16"/>
                  <w:szCs w:val="16"/>
                  <w:lang w:eastAsia="zh-CN"/>
                </w:rPr>
                <w:t>5.7.0</w:t>
              </w:r>
            </w:ins>
          </w:p>
        </w:tc>
      </w:tr>
    </w:tbl>
    <w:p w14:paraId="2A51CC6A" w14:textId="77777777" w:rsidR="0038424D" w:rsidRPr="00630AB6" w:rsidRDefault="0038424D">
      <w:bookmarkStart w:id="966" w:name="_GoBack"/>
      <w:bookmarkEnd w:id="966"/>
    </w:p>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4BE30" w14:textId="77777777" w:rsidR="006C0262" w:rsidRDefault="006C0262">
      <w:r>
        <w:separator/>
      </w:r>
    </w:p>
  </w:endnote>
  <w:endnote w:type="continuationSeparator" w:id="0">
    <w:p w14:paraId="3D0B9958" w14:textId="77777777" w:rsidR="006C0262" w:rsidRDefault="006C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20A71" w14:textId="77777777" w:rsidR="00EE1738" w:rsidRDefault="00EE173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B5CE1" w14:textId="77777777" w:rsidR="006C0262" w:rsidRDefault="006C0262">
      <w:r>
        <w:separator/>
      </w:r>
    </w:p>
  </w:footnote>
  <w:footnote w:type="continuationSeparator" w:id="0">
    <w:p w14:paraId="22D9249F" w14:textId="77777777" w:rsidR="006C0262" w:rsidRDefault="006C0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95D92" w14:textId="751D578F" w:rsidR="00EE1738" w:rsidRDefault="00EE1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194C">
      <w:rPr>
        <w:rFonts w:ascii="Arial" w:hAnsi="Arial" w:cs="Arial"/>
        <w:b/>
        <w:noProof/>
        <w:sz w:val="18"/>
        <w:szCs w:val="18"/>
      </w:rPr>
      <w:t>3GPP TS 29.531 V15.76.0 (20231-1206)</w:t>
    </w:r>
    <w:r>
      <w:rPr>
        <w:rFonts w:ascii="Arial" w:hAnsi="Arial" w:cs="Arial"/>
        <w:b/>
        <w:sz w:val="18"/>
        <w:szCs w:val="18"/>
      </w:rPr>
      <w:fldChar w:fldCharType="end"/>
    </w:r>
  </w:p>
  <w:p w14:paraId="6D677D35" w14:textId="77777777" w:rsidR="00EE1738" w:rsidRDefault="00EE1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194C">
      <w:rPr>
        <w:rFonts w:ascii="Arial" w:hAnsi="Arial" w:cs="Arial"/>
        <w:b/>
        <w:noProof/>
        <w:sz w:val="18"/>
        <w:szCs w:val="18"/>
      </w:rPr>
      <w:t>46</w:t>
    </w:r>
    <w:r>
      <w:rPr>
        <w:rFonts w:ascii="Arial" w:hAnsi="Arial" w:cs="Arial"/>
        <w:b/>
        <w:sz w:val="18"/>
        <w:szCs w:val="18"/>
      </w:rPr>
      <w:fldChar w:fldCharType="end"/>
    </w:r>
  </w:p>
  <w:p w14:paraId="363B4BEC" w14:textId="16C8AA8A" w:rsidR="00EE1738" w:rsidRDefault="00EE1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194C">
      <w:rPr>
        <w:rFonts w:ascii="Arial" w:hAnsi="Arial" w:cs="Arial"/>
        <w:b/>
        <w:noProof/>
        <w:sz w:val="18"/>
        <w:szCs w:val="18"/>
      </w:rPr>
      <w:t>Release 15</w:t>
    </w:r>
    <w:r>
      <w:rPr>
        <w:rFonts w:ascii="Arial" w:hAnsi="Arial" w:cs="Arial"/>
        <w:b/>
        <w:sz w:val="18"/>
        <w:szCs w:val="18"/>
      </w:rPr>
      <w:fldChar w:fldCharType="end"/>
    </w:r>
  </w:p>
  <w:p w14:paraId="1BDC6558" w14:textId="77777777" w:rsidR="00EE1738" w:rsidRDefault="00EE17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45FE3"/>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8695C"/>
    <w:rsid w:val="0028738E"/>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F1ABE"/>
    <w:rsid w:val="003F231D"/>
    <w:rsid w:val="003F6EE2"/>
    <w:rsid w:val="003F6F3A"/>
    <w:rsid w:val="003F798E"/>
    <w:rsid w:val="004000F9"/>
    <w:rsid w:val="00400F3F"/>
    <w:rsid w:val="00406386"/>
    <w:rsid w:val="0041307B"/>
    <w:rsid w:val="00414380"/>
    <w:rsid w:val="0042295F"/>
    <w:rsid w:val="00424946"/>
    <w:rsid w:val="00445F4F"/>
    <w:rsid w:val="00446AF6"/>
    <w:rsid w:val="004510DC"/>
    <w:rsid w:val="00462F0C"/>
    <w:rsid w:val="00464203"/>
    <w:rsid w:val="00466E29"/>
    <w:rsid w:val="00471E36"/>
    <w:rsid w:val="00473617"/>
    <w:rsid w:val="004767C7"/>
    <w:rsid w:val="00480D4B"/>
    <w:rsid w:val="004813EE"/>
    <w:rsid w:val="00481E8A"/>
    <w:rsid w:val="00485137"/>
    <w:rsid w:val="0049268C"/>
    <w:rsid w:val="00496495"/>
    <w:rsid w:val="004A256B"/>
    <w:rsid w:val="004A2BD2"/>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B7F99"/>
    <w:rsid w:val="005C1670"/>
    <w:rsid w:val="005C1C97"/>
    <w:rsid w:val="005D2E01"/>
    <w:rsid w:val="005D3F38"/>
    <w:rsid w:val="005D55BD"/>
    <w:rsid w:val="005D629D"/>
    <w:rsid w:val="005E19A0"/>
    <w:rsid w:val="005E239F"/>
    <w:rsid w:val="005E4D39"/>
    <w:rsid w:val="005E6511"/>
    <w:rsid w:val="005F2437"/>
    <w:rsid w:val="005F3FDE"/>
    <w:rsid w:val="00605223"/>
    <w:rsid w:val="00614FDF"/>
    <w:rsid w:val="006152EB"/>
    <w:rsid w:val="006172D2"/>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0262"/>
    <w:rsid w:val="006C1737"/>
    <w:rsid w:val="006D03B6"/>
    <w:rsid w:val="006D0958"/>
    <w:rsid w:val="006D15D7"/>
    <w:rsid w:val="006D7AA8"/>
    <w:rsid w:val="006E1394"/>
    <w:rsid w:val="006E1D0E"/>
    <w:rsid w:val="006E509B"/>
    <w:rsid w:val="006E5C86"/>
    <w:rsid w:val="006F0756"/>
    <w:rsid w:val="006F518F"/>
    <w:rsid w:val="00700B65"/>
    <w:rsid w:val="00701BE1"/>
    <w:rsid w:val="007113AE"/>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3683"/>
    <w:rsid w:val="008955DD"/>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461D7"/>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2B6D"/>
    <w:rsid w:val="00A164B4"/>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2CFB"/>
    <w:rsid w:val="00B15449"/>
    <w:rsid w:val="00B159D7"/>
    <w:rsid w:val="00B24770"/>
    <w:rsid w:val="00B412C6"/>
    <w:rsid w:val="00B44433"/>
    <w:rsid w:val="00B4463E"/>
    <w:rsid w:val="00B46F10"/>
    <w:rsid w:val="00B475CA"/>
    <w:rsid w:val="00B55DDA"/>
    <w:rsid w:val="00B570FC"/>
    <w:rsid w:val="00B617B5"/>
    <w:rsid w:val="00B6234A"/>
    <w:rsid w:val="00B6295E"/>
    <w:rsid w:val="00B66BB2"/>
    <w:rsid w:val="00B7289A"/>
    <w:rsid w:val="00B73A60"/>
    <w:rsid w:val="00B75785"/>
    <w:rsid w:val="00B85FE2"/>
    <w:rsid w:val="00B91D5E"/>
    <w:rsid w:val="00BA054B"/>
    <w:rsid w:val="00BA1EA9"/>
    <w:rsid w:val="00BA3FAE"/>
    <w:rsid w:val="00BA4003"/>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BF6B2B"/>
    <w:rsid w:val="00C00BCA"/>
    <w:rsid w:val="00C00CCD"/>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41A8D"/>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94C"/>
    <w:rsid w:val="00DB1E25"/>
    <w:rsid w:val="00DB5BAA"/>
    <w:rsid w:val="00DB65D8"/>
    <w:rsid w:val="00DC250F"/>
    <w:rsid w:val="00DC309B"/>
    <w:rsid w:val="00DC40B2"/>
    <w:rsid w:val="00DC4DA2"/>
    <w:rsid w:val="00DC7C20"/>
    <w:rsid w:val="00DD2AC0"/>
    <w:rsid w:val="00DD40DE"/>
    <w:rsid w:val="00DE211F"/>
    <w:rsid w:val="00DE4F71"/>
    <w:rsid w:val="00DE5E65"/>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4797"/>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755B"/>
    <w:rsid w:val="00E77645"/>
    <w:rsid w:val="00E82571"/>
    <w:rsid w:val="00E86839"/>
    <w:rsid w:val="00E86B5A"/>
    <w:rsid w:val="00EB10C7"/>
    <w:rsid w:val="00EC2FCB"/>
    <w:rsid w:val="00EC3482"/>
    <w:rsid w:val="00EC4A25"/>
    <w:rsid w:val="00EC4EF0"/>
    <w:rsid w:val="00ED2256"/>
    <w:rsid w:val="00ED5BD1"/>
    <w:rsid w:val="00EE1738"/>
    <w:rsid w:val="00EE1868"/>
    <w:rsid w:val="00EE2547"/>
    <w:rsid w:val="00EE2896"/>
    <w:rsid w:val="00EE7565"/>
    <w:rsid w:val="00EF45D8"/>
    <w:rsid w:val="00F00FF0"/>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A63C2"/>
    <w:rsid w:val="00FB31D1"/>
    <w:rsid w:val="00FC1192"/>
    <w:rsid w:val="00FD0333"/>
    <w:rsid w:val="00FD48E5"/>
    <w:rsid w:val="00FD52C0"/>
    <w:rsid w:val="00FD5D26"/>
    <w:rsid w:val="00FD5D62"/>
    <w:rsid w:val="00FD6006"/>
    <w:rsid w:val="00FD7E15"/>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8B948"/>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EXCar">
    <w:name w:val="EX Car"/>
    <w:link w:val="EX"/>
    <w:rsid w:val="0084263C"/>
    <w:rPr>
      <w:lang w:val="en-GB" w:eastAsia="en-US"/>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8">
    <w:name w:val="Balloon Text"/>
    <w:basedOn w:val="a0"/>
    <w:link w:val="Char1"/>
    <w:rsid w:val="007B24EB"/>
    <w:pPr>
      <w:spacing w:after="0"/>
    </w:pPr>
    <w:rPr>
      <w:rFonts w:ascii="Segoe UI" w:hAnsi="Segoe UI"/>
      <w:sz w:val="18"/>
      <w:szCs w:val="18"/>
    </w:rPr>
  </w:style>
  <w:style w:type="character" w:customStyle="1" w:styleId="Char1">
    <w:name w:val="批注框文本 Char"/>
    <w:link w:val="a8"/>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a9">
    <w:name w:val="Revision"/>
    <w:hidden/>
    <w:uiPriority w:val="99"/>
    <w:semiHidden/>
    <w:rsid w:val="000E74C8"/>
    <w:rPr>
      <w:lang w:val="en-GB" w:eastAsia="en-US"/>
    </w:rPr>
  </w:style>
  <w:style w:type="character" w:customStyle="1" w:styleId="TACChar">
    <w:name w:val="TAC Char"/>
    <w:link w:val="TAC"/>
    <w:qFormat/>
    <w:rsid w:val="00150306"/>
    <w:rPr>
      <w:rFonts w:ascii="Arial" w:hAnsi="Arial"/>
      <w:sz w:val="18"/>
      <w:lang w:val="en-GB" w:eastAsia="en-US"/>
    </w:rPr>
  </w:style>
  <w:style w:type="paragraph" w:styleId="31">
    <w:name w:val="List 3"/>
    <w:basedOn w:val="21"/>
    <w:rsid w:val="00150306"/>
    <w:pPr>
      <w:ind w:leftChars="0" w:left="1135" w:firstLineChars="0" w:hanging="284"/>
      <w:contextualSpacing w:val="0"/>
    </w:pPr>
  </w:style>
  <w:style w:type="paragraph" w:styleId="21">
    <w:name w:val="List 2"/>
    <w:basedOn w:val="a0"/>
    <w:rsid w:val="00150306"/>
    <w:pPr>
      <w:ind w:leftChars="200" w:left="100" w:hangingChars="200" w:hanging="200"/>
      <w:contextualSpacing/>
    </w:pPr>
  </w:style>
  <w:style w:type="character" w:styleId="aa">
    <w:name w:val="Hyperlink"/>
    <w:uiPriority w:val="99"/>
    <w:rsid w:val="00065857"/>
    <w:rPr>
      <w:color w:val="0000FF"/>
      <w:u w:val="single"/>
    </w:rPr>
  </w:style>
  <w:style w:type="paragraph" w:styleId="ab">
    <w:name w:val="Document Map"/>
    <w:basedOn w:val="a0"/>
    <w:link w:val="Char2"/>
    <w:rsid w:val="00446AF6"/>
    <w:rPr>
      <w:rFonts w:ascii="宋体"/>
      <w:sz w:val="18"/>
      <w:szCs w:val="18"/>
    </w:rPr>
  </w:style>
  <w:style w:type="character" w:customStyle="1" w:styleId="Char2">
    <w:name w:val="文档结构图 Char"/>
    <w:link w:val="ab"/>
    <w:rsid w:val="00446AF6"/>
    <w:rPr>
      <w:rFonts w:ascii="宋体"/>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1Char">
    <w:name w:val="标题 1 Char"/>
    <w:link w:val="1"/>
    <w:rsid w:val="00C13FA8"/>
    <w:rPr>
      <w:rFonts w:ascii="Arial" w:hAnsi="Arial"/>
      <w:sz w:val="36"/>
      <w:lang w:val="en-GB" w:eastAsia="en-US" w:bidi="ar-SA"/>
    </w:rPr>
  </w:style>
  <w:style w:type="character" w:customStyle="1" w:styleId="2Char">
    <w:name w:val="标题 2 Char"/>
    <w:link w:val="2"/>
    <w:rsid w:val="00C13FA8"/>
    <w:rPr>
      <w:rFonts w:ascii="Arial" w:hAnsi="Arial"/>
      <w:sz w:val="32"/>
      <w:lang w:val="en-GB" w:eastAsia="en-US"/>
    </w:rPr>
  </w:style>
  <w:style w:type="character" w:customStyle="1" w:styleId="3Char">
    <w:name w:val="标题 3 Char"/>
    <w:link w:val="3"/>
    <w:rsid w:val="00C13FA8"/>
    <w:rPr>
      <w:rFonts w:ascii="Arial" w:hAnsi="Arial"/>
      <w:sz w:val="28"/>
      <w:lang w:val="en-GB" w:eastAsia="en-US"/>
    </w:rPr>
  </w:style>
  <w:style w:type="character" w:customStyle="1" w:styleId="4Char">
    <w:name w:val="标题 4 Char"/>
    <w:link w:val="4"/>
    <w:rsid w:val="00C13FA8"/>
    <w:rPr>
      <w:rFonts w:ascii="Arial" w:hAnsi="Arial"/>
      <w:sz w:val="24"/>
      <w:lang w:val="en-GB" w:eastAsia="en-US"/>
    </w:rPr>
  </w:style>
  <w:style w:type="character" w:customStyle="1" w:styleId="5Char">
    <w:name w:val="标题 5 Char"/>
    <w:link w:val="5"/>
    <w:rsid w:val="00C13FA8"/>
    <w:rPr>
      <w:rFonts w:ascii="Arial" w:hAnsi="Arial"/>
      <w:sz w:val="22"/>
      <w:lang w:val="en-GB" w:eastAsia="en-US"/>
    </w:rPr>
  </w:style>
  <w:style w:type="character" w:customStyle="1" w:styleId="6Char">
    <w:name w:val="标题 6 Char"/>
    <w:link w:val="6"/>
    <w:rsid w:val="00C13FA8"/>
    <w:rPr>
      <w:rFonts w:ascii="Arial" w:hAnsi="Arial"/>
      <w:lang w:val="en-GB" w:eastAsia="en-US"/>
    </w:rPr>
  </w:style>
  <w:style w:type="character" w:customStyle="1" w:styleId="7Char">
    <w:name w:val="标题 7 Char"/>
    <w:link w:val="7"/>
    <w:rsid w:val="00C13FA8"/>
    <w:rPr>
      <w:rFonts w:ascii="Arial" w:hAnsi="Arial"/>
      <w:lang w:val="en-GB" w:eastAsia="en-US"/>
    </w:rPr>
  </w:style>
  <w:style w:type="character" w:customStyle="1" w:styleId="8Char">
    <w:name w:val="标题 8 Char"/>
    <w:link w:val="8"/>
    <w:rsid w:val="00C13FA8"/>
    <w:rPr>
      <w:rFonts w:ascii="Arial" w:hAnsi="Arial"/>
      <w:sz w:val="36"/>
      <w:lang w:val="en-GB" w:eastAsia="en-US"/>
    </w:rPr>
  </w:style>
  <w:style w:type="character" w:customStyle="1" w:styleId="9Char">
    <w:name w:val="标题 9 Char"/>
    <w:link w:val="9"/>
    <w:rsid w:val="00C13FA8"/>
    <w:rPr>
      <w:rFonts w:ascii="Arial" w:hAnsi="Arial"/>
      <w:sz w:val="36"/>
      <w:lang w:val="en-GB" w:eastAsia="en-US"/>
    </w:rPr>
  </w:style>
  <w:style w:type="character" w:customStyle="1" w:styleId="Char">
    <w:name w:val="页眉 Char"/>
    <w:link w:val="a4"/>
    <w:rsid w:val="00C13FA8"/>
    <w:rPr>
      <w:rFonts w:ascii="Arial" w:hAnsi="Arial"/>
      <w:b/>
      <w:noProof/>
      <w:sz w:val="18"/>
      <w:lang w:val="en-GB" w:eastAsia="ja-JP" w:bidi="ar-SA"/>
    </w:rPr>
  </w:style>
  <w:style w:type="character" w:customStyle="1" w:styleId="Char0">
    <w:name w:val="页脚 Char"/>
    <w:link w:val="a5"/>
    <w:rsid w:val="00C13FA8"/>
    <w:rPr>
      <w:rFonts w:ascii="Arial" w:hAnsi="Arial"/>
      <w:b/>
      <w:i/>
      <w:noProof/>
      <w:sz w:val="18"/>
      <w:lang w:val="en-GB" w:eastAsia="ja-JP"/>
    </w:rPr>
  </w:style>
  <w:style w:type="character" w:customStyle="1" w:styleId="ac">
    <w:name w:val="文档结构图 字符"/>
    <w:rsid w:val="00C13FA8"/>
    <w:rPr>
      <w:rFonts w:ascii="宋体"/>
      <w:sz w:val="18"/>
      <w:szCs w:val="18"/>
      <w:lang w:val="en-GB" w:eastAsia="en-US"/>
    </w:rPr>
  </w:style>
  <w:style w:type="paragraph" w:styleId="TOC">
    <w:name w:val="TOC Heading"/>
    <w:basedOn w:val="1"/>
    <w:next w:val="a0"/>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ad">
    <w:name w:val="List Bullet"/>
    <w:basedOn w:val="ae"/>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ae">
    <w:name w:val="List"/>
    <w:basedOn w:val="a0"/>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f">
    <w:name w:val="批注框文本 字符"/>
    <w:rsid w:val="00C13FA8"/>
    <w:rPr>
      <w:rFonts w:ascii="Segoe UI" w:hAnsi="Segoe UI"/>
      <w:sz w:val="18"/>
      <w:szCs w:val="18"/>
      <w:lang w:val="en-GB" w:eastAsia="en-US"/>
    </w:rPr>
  </w:style>
  <w:style w:type="character" w:styleId="af0">
    <w:name w:val="annotation reference"/>
    <w:rsid w:val="00C13FA8"/>
    <w:rPr>
      <w:sz w:val="16"/>
      <w:szCs w:val="16"/>
    </w:rPr>
  </w:style>
  <w:style w:type="paragraph" w:styleId="af1">
    <w:name w:val="annotation text"/>
    <w:basedOn w:val="a0"/>
    <w:link w:val="Char3"/>
    <w:rsid w:val="00C13FA8"/>
  </w:style>
  <w:style w:type="character" w:customStyle="1" w:styleId="Char3">
    <w:name w:val="批注文字 Char"/>
    <w:link w:val="af1"/>
    <w:rsid w:val="00C13FA8"/>
    <w:rPr>
      <w:lang w:val="en-GB" w:eastAsia="en-US"/>
    </w:rPr>
  </w:style>
  <w:style w:type="paragraph" w:styleId="af2">
    <w:name w:val="annotation subject"/>
    <w:basedOn w:val="af1"/>
    <w:next w:val="af1"/>
    <w:link w:val="Char4"/>
    <w:rsid w:val="00C13FA8"/>
    <w:rPr>
      <w:b/>
      <w:bCs/>
    </w:rPr>
  </w:style>
  <w:style w:type="character" w:customStyle="1" w:styleId="Char4">
    <w:name w:val="批注主题 Char"/>
    <w:link w:val="af2"/>
    <w:rsid w:val="00C13FA8"/>
    <w:rPr>
      <w:b/>
      <w:bCs/>
      <w:lang w:val="en-GB" w:eastAsia="en-US"/>
    </w:rPr>
  </w:style>
  <w:style w:type="character" w:styleId="af3">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11">
    <w:name w:val="index 1"/>
    <w:basedOn w:val="a0"/>
    <w:next w:val="a0"/>
    <w:autoRedefine/>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a">
    <w:name w:val="List Number"/>
    <w:basedOn w:val="a0"/>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af4">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 w:type="character" w:customStyle="1" w:styleId="B2Char">
    <w:name w:val="B2 Char"/>
    <w:link w:val="B2"/>
    <w:rsid w:val="001271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microsoft.com/office/2011/relationships/people" Target="people.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__2.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4.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__6.vsd"/><Relationship Id="rId32" Type="http://schemas.openxmlformats.org/officeDocument/2006/relationships/package" Target="embeddings/Microsoft_Visio___2.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image" Target="media/image8.emf"/><Relationship Id="rId28" Type="http://schemas.openxmlformats.org/officeDocument/2006/relationships/oleObject" Target="embeddings/Microsoft_Visio_2003-2010___8.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oleObject" Target="embeddings/Microsoft_Visio_2003-2010___9.vsd"/><Relationship Id="rId35" Type="http://schemas.openxmlformats.org/officeDocument/2006/relationships/hyperlink" Target="file:///E:\3GPP\CT4\TSGCT4_82_Gothenburg\docs\C4-181394.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9006C-C864-4279-9285-A9AC9274C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1478</TotalTime>
  <Pages>56</Pages>
  <Words>17411</Words>
  <Characters>99244</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116423</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54</cp:revision>
  <dcterms:created xsi:type="dcterms:W3CDTF">2018-09-22T08:10:00Z</dcterms:created>
  <dcterms:modified xsi:type="dcterms:W3CDTF">2023-12-18T04:01:00Z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(3)gSxDYgCZalrm87BZATaTu8xBel5P1z0Vce4CD0e5Uv/z9SQs4S00UOgYcnxU9gdldSqBvzgr
Ip+EmX9r3bu6fjP5Qv9d1O8/ColPltT0lCroPm/DQSNTqa6cQ0O08v8fLsmpr2Et6YNADeEF
8TPfeGUuTJGWHwK5qxnJqb9jSeQ86ofcQHdCQapj0Lc4H0OGjX0BTDfGKLJUpKxMTxBqdh2f
q5GZ33Gzi2fNsR87PN</vt:lpwstr>
  </property>
  <property fmtid="{D5CDD505-2E9C-101B-9397-08002B2CF9AE}" pid="3" name="_2015_ms_pID_7253431">
    <vt:lpwstr>E71/cNv5dtR9HA58uBoS49GBwA02ilLiN3k+OAvpc+8jQ+yrBY9F4R
ICuTtJyT0qBm1ypbuR3S0wJ5hbHmR0g9RUTkVmeOkZ5gEAGuhMqcwn1RhtUhnBVPHRhN1prG
BsrVtC617pMzn2DbpAFT1ueebqYJa5IqgN3QpfdAg1poLvTfRICr2EwDnenra8+t4KnsxPzo
fRwQ8yf85mI3Gr0iIVKnd9QgtHxM8AiFOgGF</vt:lpwstr>
  </property>
  <property fmtid="{D5CDD505-2E9C-101B-9397-08002B2CF9AE}" pid="4" name="_2015_ms_pID_7253432">
    <vt:lpwstr>Jw==</vt:lpwstr>
  </property>
</Properties>
</file>